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98CB8" w14:textId="20623B1E"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0" w:author="Hébert LANMATCHION" w:date="2025-10-28T10:34:00Z">
            <w:rPr>
              <w:rFonts w:ascii="Calibri" w:hAnsi="Calibri"/>
              <w:b/>
              <w:bCs/>
              <w:sz w:val="32"/>
              <w:szCs w:val="32"/>
            </w:rPr>
          </w:rPrChange>
        </w:rPr>
      </w:pPr>
      <w:r w:rsidRPr="00833AF5">
        <w:rPr>
          <w:rFonts w:ascii="Arial" w:hAnsi="Arial" w:cs="Arial"/>
          <w:noProof/>
          <w:sz w:val="22"/>
          <w:szCs w:val="22"/>
          <w:rPrChange w:id="1" w:author="Hébert LANMATCHION" w:date="2025-10-28T10:34:00Z">
            <w:rPr>
              <w:rFonts w:cs="Arial"/>
              <w:noProof/>
              <w:sz w:val="16"/>
              <w:szCs w:val="16"/>
            </w:rPr>
          </w:rPrChange>
        </w:rPr>
        <mc:AlternateContent>
          <mc:Choice Requires="wps">
            <w:drawing>
              <wp:anchor distT="0" distB="0" distL="114300" distR="114300" simplePos="0" relativeHeight="251660288" behindDoc="0" locked="0" layoutInCell="1" allowOverlap="1" wp14:anchorId="6FB40890" wp14:editId="4D60599F">
                <wp:simplePos x="0" y="0"/>
                <wp:positionH relativeFrom="column">
                  <wp:posOffset>109855</wp:posOffset>
                </wp:positionH>
                <wp:positionV relativeFrom="paragraph">
                  <wp:posOffset>-271145</wp:posOffset>
                </wp:positionV>
                <wp:extent cx="5695950" cy="8540750"/>
                <wp:effectExtent l="57150" t="38100" r="76200" b="88900"/>
                <wp:wrapNone/>
                <wp:docPr id="5" name="Rectangle 5"/>
                <wp:cNvGraphicFramePr/>
                <a:graphic xmlns:a="http://schemas.openxmlformats.org/drawingml/2006/main">
                  <a:graphicData uri="http://schemas.microsoft.com/office/word/2010/wordprocessingShape">
                    <wps:wsp>
                      <wps:cNvSpPr/>
                      <wps:spPr>
                        <a:xfrm>
                          <a:off x="0" y="0"/>
                          <a:ext cx="5695950" cy="8540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0483ECC" w14:textId="77777777" w:rsidR="001F0696" w:rsidRDefault="001F0696" w:rsidP="006D0374">
                            <w:pPr>
                              <w:jc w:val="center"/>
                              <w:rPr>
                                <w:rFonts w:ascii="Calibri" w:hAnsi="Calibri"/>
                                <w:sz w:val="40"/>
                                <w:szCs w:val="40"/>
                              </w:rPr>
                            </w:pPr>
                          </w:p>
                          <w:p w14:paraId="307B29CF" w14:textId="77777777" w:rsidR="001F0696" w:rsidRDefault="001F0696" w:rsidP="003A2AD5">
                            <w:pPr>
                              <w:jc w:val="center"/>
                              <w:rPr>
                                <w:rFonts w:ascii="Calibri" w:hAnsi="Calibri"/>
                                <w:b/>
                                <w:color w:val="FF0000"/>
                                <w:sz w:val="36"/>
                                <w:szCs w:val="32"/>
                              </w:rPr>
                            </w:pPr>
                          </w:p>
                          <w:p w14:paraId="060D7F97" w14:textId="77777777" w:rsidR="001F0696" w:rsidRDefault="001F0696" w:rsidP="003A2AD5">
                            <w:pPr>
                              <w:jc w:val="center"/>
                              <w:rPr>
                                <w:rFonts w:ascii="Calibri" w:hAnsi="Calibri"/>
                                <w:b/>
                                <w:color w:val="FF0000"/>
                                <w:sz w:val="36"/>
                                <w:szCs w:val="32"/>
                              </w:rPr>
                            </w:pPr>
                          </w:p>
                          <w:p w14:paraId="2DEDE79D" w14:textId="77777777" w:rsidR="001F0696" w:rsidRDefault="001F0696" w:rsidP="003A2AD5">
                            <w:pPr>
                              <w:jc w:val="center"/>
                              <w:rPr>
                                <w:rFonts w:ascii="Calibri" w:hAnsi="Calibri"/>
                                <w:b/>
                                <w:color w:val="FF0000"/>
                                <w:sz w:val="36"/>
                                <w:szCs w:val="32"/>
                              </w:rPr>
                            </w:pPr>
                          </w:p>
                          <w:p w14:paraId="3B5E58FB" w14:textId="4EE47874" w:rsidR="001F0696" w:rsidRPr="003A526A" w:rsidRDefault="001F0696" w:rsidP="003A2AD5">
                            <w:pPr>
                              <w:jc w:val="center"/>
                              <w:rPr>
                                <w:rFonts w:ascii="Calibri" w:hAnsi="Calibri"/>
                                <w:b/>
                                <w:color w:val="FF0000"/>
                                <w:sz w:val="36"/>
                                <w:szCs w:val="32"/>
                              </w:rPr>
                            </w:pPr>
                            <w:r w:rsidRPr="003A526A">
                              <w:rPr>
                                <w:rFonts w:ascii="Calibri" w:hAnsi="Calibri"/>
                                <w:b/>
                                <w:color w:val="FF0000"/>
                                <w:sz w:val="36"/>
                                <w:szCs w:val="32"/>
                              </w:rPr>
                              <w:t xml:space="preserve">CAHIER DES </w:t>
                            </w:r>
                            <w:r w:rsidRPr="003A2AD5">
                              <w:rPr>
                                <w:rFonts w:ascii="Calibri" w:hAnsi="Calibri"/>
                                <w:b/>
                                <w:color w:val="FF0000"/>
                                <w:sz w:val="40"/>
                                <w:szCs w:val="32"/>
                              </w:rPr>
                              <w:t>CHARGES</w:t>
                            </w:r>
                          </w:p>
                          <w:p w14:paraId="3477CACE" w14:textId="77777777" w:rsidR="001F0696" w:rsidRDefault="001F0696" w:rsidP="006D0374">
                            <w:pPr>
                              <w:jc w:val="center"/>
                              <w:rPr>
                                <w:rFonts w:ascii="Calibri" w:hAnsi="Calibri"/>
                                <w:sz w:val="40"/>
                                <w:szCs w:val="40"/>
                              </w:rPr>
                            </w:pPr>
                          </w:p>
                          <w:p w14:paraId="527D87CD" w14:textId="2AE94CAB" w:rsidR="001F0696" w:rsidRPr="006D0374" w:rsidRDefault="001F0696" w:rsidP="006D0374">
                            <w:pPr>
                              <w:jc w:val="center"/>
                              <w:rPr>
                                <w:sz w:val="40"/>
                                <w:szCs w:val="40"/>
                              </w:rPr>
                            </w:pPr>
                            <w:r w:rsidRPr="006D0374">
                              <w:rPr>
                                <w:rFonts w:ascii="Calibri" w:hAnsi="Calibri"/>
                                <w:sz w:val="40"/>
                                <w:szCs w:val="40"/>
                              </w:rPr>
                              <w:t>Marché de Services relatif à la mise en place d’un accord-cadre pour location de véhicule au profit d’Expertise France au</w:t>
                            </w:r>
                            <w:r>
                              <w:rPr>
                                <w:rFonts w:ascii="Calibri" w:hAnsi="Calibri"/>
                                <w:sz w:val="40"/>
                                <w:szCs w:val="40"/>
                              </w:rPr>
                              <w:t xml:space="preserve"> Togo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40890" id="Rectangle 5" o:spid="_x0000_s1026" style="position:absolute;margin-left:8.65pt;margin-top:-21.35pt;width:448.5pt;height:6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" fillcolor="#a7bfde [1620]" strokecolor="#4579b8 [3044]">
                <v:fill color2="#e4ecf5 [500]" rotate="t" angle="180" colors="0 #a3c4ff;22938f #bfd5ff;1 #e5eeff" focus="100%" type="gradient"/>
                <v:shadow on="t" color="black" opacity="24903f" origin=",.5" offset="0,.55556mm"/>
                <v:textbox>
                  <w:txbxContent>
                    <w:p w14:paraId="40483ECC" w14:textId="77777777" w:rsidR="001F0696" w:rsidRDefault="001F0696" w:rsidP="006D0374">
                      <w:pPr>
                        <w:jc w:val="center"/>
                        <w:rPr>
                          <w:rFonts w:ascii="Calibri" w:hAnsi="Calibri"/>
                          <w:sz w:val="40"/>
                          <w:szCs w:val="40"/>
                        </w:rPr>
                      </w:pPr>
                    </w:p>
                    <w:p w14:paraId="307B29CF" w14:textId="77777777" w:rsidR="001F0696" w:rsidRDefault="001F0696" w:rsidP="003A2AD5">
                      <w:pPr>
                        <w:jc w:val="center"/>
                        <w:rPr>
                          <w:rFonts w:ascii="Calibri" w:hAnsi="Calibri"/>
                          <w:b/>
                          <w:color w:val="FF0000"/>
                          <w:sz w:val="36"/>
                          <w:szCs w:val="32"/>
                        </w:rPr>
                      </w:pPr>
                    </w:p>
                    <w:p w14:paraId="060D7F97" w14:textId="77777777" w:rsidR="001F0696" w:rsidRDefault="001F0696" w:rsidP="003A2AD5">
                      <w:pPr>
                        <w:jc w:val="center"/>
                        <w:rPr>
                          <w:rFonts w:ascii="Calibri" w:hAnsi="Calibri"/>
                          <w:b/>
                          <w:color w:val="FF0000"/>
                          <w:sz w:val="36"/>
                          <w:szCs w:val="32"/>
                        </w:rPr>
                      </w:pPr>
                    </w:p>
                    <w:p w14:paraId="2DEDE79D" w14:textId="77777777" w:rsidR="001F0696" w:rsidRDefault="001F0696" w:rsidP="003A2AD5">
                      <w:pPr>
                        <w:jc w:val="center"/>
                        <w:rPr>
                          <w:rFonts w:ascii="Calibri" w:hAnsi="Calibri"/>
                          <w:b/>
                          <w:color w:val="FF0000"/>
                          <w:sz w:val="36"/>
                          <w:szCs w:val="32"/>
                        </w:rPr>
                      </w:pPr>
                    </w:p>
                    <w:p w14:paraId="3B5E58FB" w14:textId="4EE47874" w:rsidR="001F0696" w:rsidRPr="003A526A" w:rsidRDefault="001F0696" w:rsidP="003A2AD5">
                      <w:pPr>
                        <w:jc w:val="center"/>
                        <w:rPr>
                          <w:rFonts w:ascii="Calibri" w:hAnsi="Calibri"/>
                          <w:b/>
                          <w:color w:val="FF0000"/>
                          <w:sz w:val="36"/>
                          <w:szCs w:val="32"/>
                        </w:rPr>
                      </w:pPr>
                      <w:r w:rsidRPr="003A526A">
                        <w:rPr>
                          <w:rFonts w:ascii="Calibri" w:hAnsi="Calibri"/>
                          <w:b/>
                          <w:color w:val="FF0000"/>
                          <w:sz w:val="36"/>
                          <w:szCs w:val="32"/>
                        </w:rPr>
                        <w:t xml:space="preserve">CAHIER DES </w:t>
                      </w:r>
                      <w:r w:rsidRPr="003A2AD5">
                        <w:rPr>
                          <w:rFonts w:ascii="Calibri" w:hAnsi="Calibri"/>
                          <w:b/>
                          <w:color w:val="FF0000"/>
                          <w:sz w:val="40"/>
                          <w:szCs w:val="32"/>
                        </w:rPr>
                        <w:t>CHARGES</w:t>
                      </w:r>
                    </w:p>
                    <w:p w14:paraId="3477CACE" w14:textId="77777777" w:rsidR="001F0696" w:rsidRDefault="001F0696" w:rsidP="006D0374">
                      <w:pPr>
                        <w:jc w:val="center"/>
                        <w:rPr>
                          <w:rFonts w:ascii="Calibri" w:hAnsi="Calibri"/>
                          <w:sz w:val="40"/>
                          <w:szCs w:val="40"/>
                        </w:rPr>
                      </w:pPr>
                    </w:p>
                    <w:p w14:paraId="527D87CD" w14:textId="2AE94CAB" w:rsidR="001F0696" w:rsidRPr="006D0374" w:rsidRDefault="001F0696" w:rsidP="006D0374">
                      <w:pPr>
                        <w:jc w:val="center"/>
                        <w:rPr>
                          <w:sz w:val="40"/>
                          <w:szCs w:val="40"/>
                        </w:rPr>
                      </w:pPr>
                      <w:r w:rsidRPr="006D0374">
                        <w:rPr>
                          <w:rFonts w:ascii="Calibri" w:hAnsi="Calibri"/>
                          <w:sz w:val="40"/>
                          <w:szCs w:val="40"/>
                        </w:rPr>
                        <w:t>Marché de Services relatif à la mise en place d’un accord-cadre pour location de véhicule au profit d’Expertise France au</w:t>
                      </w:r>
                      <w:r>
                        <w:rPr>
                          <w:rFonts w:ascii="Calibri" w:hAnsi="Calibri"/>
                          <w:sz w:val="40"/>
                          <w:szCs w:val="40"/>
                        </w:rPr>
                        <w:t xml:space="preserve"> Togo</w:t>
                      </w:r>
                    </w:p>
                  </w:txbxContent>
                </v:textbox>
              </v:rect>
            </w:pict>
          </mc:Fallback>
        </mc:AlternateContent>
      </w:r>
    </w:p>
    <w:p w14:paraId="1D6567D0" w14:textId="5DB35FF3"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2" w:author="Hébert LANMATCHION" w:date="2025-10-28T10:34:00Z">
            <w:rPr>
              <w:rFonts w:ascii="Calibri" w:hAnsi="Calibri"/>
              <w:b/>
              <w:bCs/>
              <w:sz w:val="32"/>
              <w:szCs w:val="32"/>
            </w:rPr>
          </w:rPrChange>
        </w:rPr>
      </w:pPr>
    </w:p>
    <w:p w14:paraId="5FEE8A48" w14:textId="311E82E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3" w:author="Hébert LANMATCHION" w:date="2025-10-28T10:34:00Z">
            <w:rPr>
              <w:rFonts w:ascii="Calibri" w:hAnsi="Calibri"/>
              <w:b/>
              <w:bCs/>
              <w:sz w:val="32"/>
              <w:szCs w:val="32"/>
            </w:rPr>
          </w:rPrChange>
        </w:rPr>
      </w:pPr>
    </w:p>
    <w:p w14:paraId="6E6C085E" w14:textId="25E7D8DE"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4" w:author="Hébert LANMATCHION" w:date="2025-10-28T10:34:00Z">
            <w:rPr>
              <w:rFonts w:ascii="Calibri" w:hAnsi="Calibri"/>
              <w:b/>
              <w:bCs/>
              <w:sz w:val="32"/>
              <w:szCs w:val="32"/>
            </w:rPr>
          </w:rPrChange>
        </w:rPr>
      </w:pPr>
    </w:p>
    <w:p w14:paraId="1C1688D0" w14:textId="4CD69825"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5" w:author="Hébert LANMATCHION" w:date="2025-10-28T10:34:00Z">
            <w:rPr>
              <w:rFonts w:ascii="Calibri" w:hAnsi="Calibri"/>
              <w:b/>
              <w:bCs/>
              <w:sz w:val="32"/>
              <w:szCs w:val="32"/>
            </w:rPr>
          </w:rPrChange>
        </w:rPr>
      </w:pPr>
    </w:p>
    <w:p w14:paraId="191B9055" w14:textId="02D0C001"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6" w:author="Hébert LANMATCHION" w:date="2025-10-28T10:34:00Z">
            <w:rPr>
              <w:rFonts w:ascii="Calibri" w:hAnsi="Calibri"/>
              <w:b/>
              <w:bCs/>
              <w:sz w:val="32"/>
              <w:szCs w:val="32"/>
            </w:rPr>
          </w:rPrChange>
        </w:rPr>
      </w:pPr>
    </w:p>
    <w:p w14:paraId="69079028" w14:textId="0CD8EFF1"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7" w:author="Hébert LANMATCHION" w:date="2025-10-28T10:34:00Z">
            <w:rPr>
              <w:rFonts w:ascii="Calibri" w:hAnsi="Calibri"/>
              <w:b/>
              <w:bCs/>
              <w:sz w:val="32"/>
              <w:szCs w:val="32"/>
            </w:rPr>
          </w:rPrChange>
        </w:rPr>
      </w:pPr>
    </w:p>
    <w:p w14:paraId="6BC33B6C" w14:textId="0DFE66FF"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8" w:author="Hébert LANMATCHION" w:date="2025-10-28T10:34:00Z">
            <w:rPr>
              <w:rFonts w:ascii="Calibri" w:hAnsi="Calibri"/>
              <w:b/>
              <w:bCs/>
              <w:sz w:val="32"/>
              <w:szCs w:val="32"/>
            </w:rPr>
          </w:rPrChange>
        </w:rPr>
      </w:pPr>
    </w:p>
    <w:p w14:paraId="019094BF" w14:textId="0A53162A"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9" w:author="Hébert LANMATCHION" w:date="2025-10-28T10:34:00Z">
            <w:rPr>
              <w:rFonts w:ascii="Calibri" w:hAnsi="Calibri"/>
              <w:b/>
              <w:bCs/>
              <w:sz w:val="32"/>
              <w:szCs w:val="32"/>
            </w:rPr>
          </w:rPrChange>
        </w:rPr>
      </w:pPr>
    </w:p>
    <w:p w14:paraId="15EE785F" w14:textId="57F0DF1A"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0" w:author="Hébert LANMATCHION" w:date="2025-10-28T10:34:00Z">
            <w:rPr>
              <w:rFonts w:ascii="Calibri" w:hAnsi="Calibri"/>
              <w:b/>
              <w:bCs/>
              <w:sz w:val="32"/>
              <w:szCs w:val="32"/>
            </w:rPr>
          </w:rPrChange>
        </w:rPr>
      </w:pPr>
    </w:p>
    <w:p w14:paraId="27852F1F" w14:textId="32513C56"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1" w:author="Hébert LANMATCHION" w:date="2025-10-28T10:34:00Z">
            <w:rPr>
              <w:rFonts w:ascii="Calibri" w:hAnsi="Calibri"/>
              <w:b/>
              <w:bCs/>
              <w:sz w:val="32"/>
              <w:szCs w:val="32"/>
            </w:rPr>
          </w:rPrChange>
        </w:rPr>
      </w:pPr>
    </w:p>
    <w:p w14:paraId="7C50B672" w14:textId="1A4F996B"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2" w:author="Hébert LANMATCHION" w:date="2025-10-28T10:34:00Z">
            <w:rPr>
              <w:rFonts w:ascii="Calibri" w:hAnsi="Calibri"/>
              <w:b/>
              <w:bCs/>
              <w:sz w:val="32"/>
              <w:szCs w:val="32"/>
            </w:rPr>
          </w:rPrChange>
        </w:rPr>
      </w:pPr>
    </w:p>
    <w:p w14:paraId="360620EF"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3" w:author="Hébert LANMATCHION" w:date="2025-10-28T10:34:00Z">
            <w:rPr>
              <w:rFonts w:ascii="Calibri" w:hAnsi="Calibri"/>
              <w:b/>
              <w:bCs/>
              <w:sz w:val="32"/>
              <w:szCs w:val="32"/>
            </w:rPr>
          </w:rPrChange>
        </w:rPr>
      </w:pPr>
    </w:p>
    <w:p w14:paraId="2EF2984E"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4" w:author="Hébert LANMATCHION" w:date="2025-10-28T10:34:00Z">
            <w:rPr>
              <w:rFonts w:ascii="Calibri" w:hAnsi="Calibri"/>
              <w:b/>
              <w:bCs/>
              <w:sz w:val="32"/>
              <w:szCs w:val="32"/>
            </w:rPr>
          </w:rPrChange>
        </w:rPr>
      </w:pPr>
    </w:p>
    <w:p w14:paraId="46E1DF8A"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5" w:author="Hébert LANMATCHION" w:date="2025-10-28T10:34:00Z">
            <w:rPr>
              <w:rFonts w:ascii="Calibri" w:hAnsi="Calibri"/>
              <w:b/>
              <w:bCs/>
              <w:sz w:val="32"/>
              <w:szCs w:val="32"/>
            </w:rPr>
          </w:rPrChange>
        </w:rPr>
      </w:pPr>
    </w:p>
    <w:p w14:paraId="566BB8D5"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6" w:author="Hébert LANMATCHION" w:date="2025-10-28T10:34:00Z">
            <w:rPr>
              <w:rFonts w:ascii="Calibri" w:hAnsi="Calibri"/>
              <w:b/>
              <w:bCs/>
              <w:sz w:val="32"/>
              <w:szCs w:val="32"/>
            </w:rPr>
          </w:rPrChange>
        </w:rPr>
      </w:pPr>
    </w:p>
    <w:p w14:paraId="066606DE"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7" w:author="Hébert LANMATCHION" w:date="2025-10-28T10:34:00Z">
            <w:rPr>
              <w:rFonts w:ascii="Calibri" w:hAnsi="Calibri"/>
              <w:b/>
              <w:bCs/>
              <w:sz w:val="32"/>
              <w:szCs w:val="32"/>
            </w:rPr>
          </w:rPrChange>
        </w:rPr>
      </w:pPr>
    </w:p>
    <w:p w14:paraId="216B4AFA"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8" w:author="Hébert LANMATCHION" w:date="2025-10-28T10:34:00Z">
            <w:rPr>
              <w:rFonts w:ascii="Calibri" w:hAnsi="Calibri"/>
              <w:b/>
              <w:bCs/>
              <w:sz w:val="32"/>
              <w:szCs w:val="32"/>
            </w:rPr>
          </w:rPrChange>
        </w:rPr>
      </w:pPr>
    </w:p>
    <w:p w14:paraId="0F699F6E"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19" w:author="Hébert LANMATCHION" w:date="2025-10-28T10:34:00Z">
            <w:rPr>
              <w:rFonts w:ascii="Calibri" w:hAnsi="Calibri"/>
              <w:b/>
              <w:bCs/>
              <w:sz w:val="32"/>
              <w:szCs w:val="32"/>
            </w:rPr>
          </w:rPrChange>
        </w:rPr>
      </w:pPr>
    </w:p>
    <w:p w14:paraId="3CB2B4E5"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20" w:author="Hébert LANMATCHION" w:date="2025-10-28T10:34:00Z">
            <w:rPr>
              <w:rFonts w:ascii="Calibri" w:hAnsi="Calibri"/>
              <w:b/>
              <w:bCs/>
              <w:sz w:val="32"/>
              <w:szCs w:val="32"/>
            </w:rPr>
          </w:rPrChange>
        </w:rPr>
      </w:pPr>
    </w:p>
    <w:p w14:paraId="594E2A6C"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21" w:author="Hébert LANMATCHION" w:date="2025-10-28T10:34:00Z">
            <w:rPr>
              <w:rFonts w:ascii="Calibri" w:hAnsi="Calibri"/>
              <w:b/>
              <w:bCs/>
              <w:sz w:val="32"/>
              <w:szCs w:val="32"/>
            </w:rPr>
          </w:rPrChange>
        </w:rPr>
      </w:pPr>
    </w:p>
    <w:p w14:paraId="09A06863"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22" w:author="Hébert LANMATCHION" w:date="2025-10-28T10:34:00Z">
            <w:rPr>
              <w:rFonts w:ascii="Calibri" w:hAnsi="Calibri"/>
              <w:b/>
              <w:bCs/>
              <w:sz w:val="32"/>
              <w:szCs w:val="32"/>
            </w:rPr>
          </w:rPrChange>
        </w:rPr>
      </w:pPr>
    </w:p>
    <w:p w14:paraId="77B88CF0"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23" w:author="Hébert LANMATCHION" w:date="2025-10-28T10:34:00Z">
            <w:rPr>
              <w:rFonts w:ascii="Calibri" w:hAnsi="Calibri"/>
              <w:b/>
              <w:bCs/>
              <w:sz w:val="32"/>
              <w:szCs w:val="32"/>
            </w:rPr>
          </w:rPrChange>
        </w:rPr>
      </w:pPr>
    </w:p>
    <w:p w14:paraId="1720F79A"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24" w:author="Hébert LANMATCHION" w:date="2025-10-28T10:34:00Z">
            <w:rPr>
              <w:rFonts w:ascii="Calibri" w:hAnsi="Calibri"/>
              <w:b/>
              <w:bCs/>
              <w:sz w:val="32"/>
              <w:szCs w:val="32"/>
            </w:rPr>
          </w:rPrChange>
        </w:rPr>
      </w:pPr>
    </w:p>
    <w:p w14:paraId="7ADE77DD" w14:textId="77777777" w:rsidR="006D0374" w:rsidRPr="00833AF5" w:rsidRDefault="006D0374" w:rsidP="00EF2003">
      <w:pPr>
        <w:tabs>
          <w:tab w:val="left" w:pos="1155"/>
          <w:tab w:val="center" w:pos="4536"/>
          <w:tab w:val="left" w:pos="6480"/>
        </w:tabs>
        <w:spacing w:before="120"/>
        <w:outlineLvl w:val="0"/>
        <w:rPr>
          <w:rFonts w:ascii="Arial" w:hAnsi="Arial" w:cs="Arial"/>
          <w:b/>
          <w:bCs/>
          <w:sz w:val="22"/>
          <w:szCs w:val="22"/>
          <w:rPrChange w:id="25" w:author="Hébert LANMATCHION" w:date="2025-10-28T10:34:00Z">
            <w:rPr>
              <w:rFonts w:ascii="Calibri" w:hAnsi="Calibri"/>
              <w:b/>
              <w:bCs/>
              <w:sz w:val="32"/>
              <w:szCs w:val="32"/>
            </w:rPr>
          </w:rPrChange>
        </w:rPr>
      </w:pPr>
    </w:p>
    <w:p w14:paraId="08CC443F" w14:textId="23EC8C75" w:rsidR="00BC5243" w:rsidRPr="00833AF5" w:rsidRDefault="00EF2003" w:rsidP="00EF2003">
      <w:pPr>
        <w:tabs>
          <w:tab w:val="left" w:pos="1155"/>
          <w:tab w:val="center" w:pos="4536"/>
          <w:tab w:val="left" w:pos="6480"/>
        </w:tabs>
        <w:spacing w:before="120"/>
        <w:outlineLvl w:val="0"/>
        <w:rPr>
          <w:rFonts w:ascii="Arial" w:hAnsi="Arial" w:cs="Arial"/>
          <w:b/>
          <w:bCs/>
          <w:sz w:val="22"/>
          <w:szCs w:val="22"/>
          <w:rPrChange w:id="26" w:author="Hébert LANMATCHION" w:date="2025-10-28T10:34:00Z">
            <w:rPr>
              <w:rFonts w:ascii="Calibri" w:hAnsi="Calibri"/>
              <w:b/>
              <w:bCs/>
              <w:sz w:val="32"/>
              <w:szCs w:val="32"/>
            </w:rPr>
          </w:rPrChange>
        </w:rPr>
      </w:pPr>
      <w:r w:rsidRPr="00833AF5">
        <w:rPr>
          <w:rFonts w:ascii="Arial" w:hAnsi="Arial" w:cs="Arial"/>
          <w:b/>
          <w:bCs/>
          <w:sz w:val="22"/>
          <w:szCs w:val="22"/>
          <w:rPrChange w:id="27" w:author="Hébert LANMATCHION" w:date="2025-10-28T10:34:00Z">
            <w:rPr>
              <w:rFonts w:ascii="Calibri" w:hAnsi="Calibri"/>
              <w:b/>
              <w:bCs/>
              <w:sz w:val="32"/>
              <w:szCs w:val="32"/>
            </w:rPr>
          </w:rPrChange>
        </w:rPr>
        <w:tab/>
      </w:r>
      <w:r w:rsidRPr="00833AF5">
        <w:rPr>
          <w:rFonts w:ascii="Arial" w:hAnsi="Arial" w:cs="Arial"/>
          <w:b/>
          <w:bCs/>
          <w:sz w:val="22"/>
          <w:szCs w:val="22"/>
          <w:rPrChange w:id="28" w:author="Hébert LANMATCHION" w:date="2025-10-28T10:34:00Z">
            <w:rPr>
              <w:rFonts w:ascii="Calibri" w:hAnsi="Calibri"/>
              <w:b/>
              <w:bCs/>
              <w:sz w:val="32"/>
              <w:szCs w:val="32"/>
            </w:rPr>
          </w:rPrChange>
        </w:rPr>
        <w:tab/>
      </w:r>
    </w:p>
    <w:p w14:paraId="63EAD029" w14:textId="6723E628" w:rsidR="00C85939" w:rsidRPr="00833AF5" w:rsidRDefault="000942EE" w:rsidP="00EF2003">
      <w:pPr>
        <w:tabs>
          <w:tab w:val="left" w:pos="1155"/>
          <w:tab w:val="center" w:pos="4536"/>
          <w:tab w:val="left" w:pos="6480"/>
        </w:tabs>
        <w:spacing w:before="120"/>
        <w:outlineLvl w:val="0"/>
        <w:rPr>
          <w:rFonts w:ascii="Arial" w:hAnsi="Arial" w:cs="Arial"/>
          <w:b/>
          <w:bCs/>
          <w:sz w:val="22"/>
          <w:szCs w:val="22"/>
          <w:rPrChange w:id="29" w:author="Hébert LANMATCHION" w:date="2025-10-28T10:34:00Z">
            <w:rPr>
              <w:rFonts w:ascii="Calibri" w:hAnsi="Calibri"/>
              <w:b/>
              <w:bCs/>
              <w:sz w:val="28"/>
              <w:szCs w:val="28"/>
            </w:rPr>
          </w:rPrChange>
        </w:rPr>
      </w:pPr>
      <w:r w:rsidRPr="00833AF5">
        <w:rPr>
          <w:rFonts w:ascii="Arial" w:hAnsi="Arial" w:cs="Arial"/>
          <w:b/>
          <w:bCs/>
          <w:sz w:val="22"/>
          <w:szCs w:val="22"/>
          <w:rPrChange w:id="30" w:author="Hébert LANMATCHION" w:date="2025-10-28T10:34:00Z">
            <w:rPr>
              <w:rFonts w:ascii="Calibri" w:hAnsi="Calibri"/>
              <w:b/>
              <w:bCs/>
              <w:sz w:val="32"/>
              <w:szCs w:val="32"/>
            </w:rPr>
          </w:rPrChange>
        </w:rPr>
        <w:t>CAHIER DES CHARGES</w:t>
      </w:r>
    </w:p>
    <w:p w14:paraId="466ABD86" w14:textId="77777777" w:rsidR="007F1763" w:rsidRPr="00833AF5" w:rsidRDefault="007F1763" w:rsidP="00CE2850">
      <w:pPr>
        <w:spacing w:before="60"/>
        <w:jc w:val="both"/>
        <w:outlineLvl w:val="0"/>
        <w:rPr>
          <w:rFonts w:ascii="Arial" w:hAnsi="Arial" w:cs="Arial"/>
          <w:sz w:val="22"/>
          <w:szCs w:val="22"/>
          <w:rPrChange w:id="31" w:author="Hébert LANMATCHION" w:date="2025-10-28T10:34:00Z">
            <w:rPr>
              <w:rFonts w:ascii="Calibri" w:hAnsi="Calibri"/>
              <w:sz w:val="22"/>
              <w:szCs w:val="22"/>
            </w:rPr>
          </w:rPrChange>
        </w:rPr>
      </w:pPr>
    </w:p>
    <w:p w14:paraId="07F58E75" w14:textId="2FE458E6" w:rsidR="007F1763" w:rsidRPr="00833AF5" w:rsidRDefault="007F1763" w:rsidP="004D4A29">
      <w:pPr>
        <w:pStyle w:val="Paragraphedeliste"/>
        <w:numPr>
          <w:ilvl w:val="0"/>
          <w:numId w:val="3"/>
        </w:numPr>
        <w:shd w:val="clear" w:color="auto" w:fill="548DD4" w:themeFill="text2" w:themeFillTint="99"/>
        <w:rPr>
          <w:rFonts w:ascii="Arial" w:eastAsia="Arial Unicode MS" w:hAnsi="Arial" w:cs="Arial"/>
          <w:b/>
          <w:color w:val="FFFFFF" w:themeColor="background1"/>
          <w:sz w:val="22"/>
          <w:szCs w:val="22"/>
          <w:lang w:eastAsia="en-US"/>
          <w:rPrChange w:id="32" w:author="Hébert LANMATCHION" w:date="2025-10-28T10:34:00Z">
            <w:rPr>
              <w:rFonts w:ascii="Calibri" w:eastAsia="Arial Unicode MS" w:hAnsi="Calibri" w:cs="Arial Unicode MS"/>
              <w:b/>
              <w:color w:val="FFFFFF" w:themeColor="background1"/>
              <w:sz w:val="22"/>
              <w:szCs w:val="22"/>
              <w:lang w:eastAsia="en-US"/>
            </w:rPr>
          </w:rPrChange>
        </w:rPr>
      </w:pPr>
      <w:r w:rsidRPr="00833AF5">
        <w:rPr>
          <w:rFonts w:ascii="Arial" w:eastAsia="Arial Unicode MS" w:hAnsi="Arial" w:cs="Arial"/>
          <w:b/>
          <w:color w:val="FFFFFF" w:themeColor="background1"/>
          <w:sz w:val="22"/>
          <w:szCs w:val="22"/>
          <w:lang w:eastAsia="en-US"/>
          <w:rPrChange w:id="33" w:author="Hébert LANMATCHION" w:date="2025-10-28T10:34:00Z">
            <w:rPr>
              <w:rFonts w:ascii="Calibri" w:eastAsia="Arial Unicode MS" w:hAnsi="Calibri" w:cs="Arial Unicode MS"/>
              <w:b/>
              <w:color w:val="FFFFFF" w:themeColor="background1"/>
              <w:sz w:val="22"/>
              <w:szCs w:val="22"/>
              <w:lang w:eastAsia="en-US"/>
            </w:rPr>
          </w:rPrChange>
        </w:rPr>
        <w:t>Informations générales</w:t>
      </w:r>
    </w:p>
    <w:p w14:paraId="7266CAA2" w14:textId="77777777" w:rsidR="007F1763" w:rsidRPr="00833AF5" w:rsidRDefault="007F1763" w:rsidP="00CE2850">
      <w:pPr>
        <w:spacing w:before="60"/>
        <w:jc w:val="both"/>
        <w:outlineLvl w:val="0"/>
        <w:rPr>
          <w:rFonts w:ascii="Arial" w:hAnsi="Arial" w:cs="Arial"/>
          <w:sz w:val="22"/>
          <w:szCs w:val="22"/>
          <w:rPrChange w:id="34" w:author="Hébert LANMATCHION" w:date="2025-10-28T10:34:00Z">
            <w:rPr>
              <w:rFonts w:ascii="Calibri" w:hAnsi="Calibri"/>
              <w:sz w:val="22"/>
              <w:szCs w:val="22"/>
            </w:rPr>
          </w:rPrChange>
        </w:rPr>
      </w:pPr>
    </w:p>
    <w:tbl>
      <w:tblPr>
        <w:tblW w:w="8841"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829"/>
        <w:gridCol w:w="6012"/>
      </w:tblGrid>
      <w:tr w:rsidR="00EC3375" w:rsidRPr="00833AF5" w14:paraId="78E5B9B4" w14:textId="77777777" w:rsidTr="004D3E81">
        <w:trPr>
          <w:trHeight w:val="626"/>
        </w:trPr>
        <w:tc>
          <w:tcPr>
            <w:tcW w:w="2829" w:type="dxa"/>
            <w:tcBorders>
              <w:top w:val="single" w:sz="4" w:space="0" w:color="auto"/>
              <w:bottom w:val="dashSmallGap" w:sz="4" w:space="0" w:color="auto"/>
              <w:right w:val="single" w:sz="2" w:space="0" w:color="000000"/>
            </w:tcBorders>
            <w:shd w:val="clear" w:color="auto" w:fill="E6E6E6"/>
          </w:tcPr>
          <w:p w14:paraId="6C78A887" w14:textId="58BB4232" w:rsidR="00EC3375" w:rsidRPr="00833AF5" w:rsidRDefault="00432723" w:rsidP="001E5EB8">
            <w:pPr>
              <w:spacing w:before="60"/>
              <w:outlineLvl w:val="0"/>
              <w:rPr>
                <w:rFonts w:ascii="Arial" w:hAnsi="Arial" w:cs="Arial"/>
                <w:sz w:val="22"/>
                <w:szCs w:val="22"/>
                <w:rPrChange w:id="35" w:author="Hébert LANMATCHION" w:date="2025-10-28T10:34:00Z">
                  <w:rPr>
                    <w:rFonts w:ascii="Calibri" w:hAnsi="Calibri"/>
                    <w:sz w:val="22"/>
                    <w:szCs w:val="22"/>
                  </w:rPr>
                </w:rPrChange>
              </w:rPr>
            </w:pPr>
            <w:r w:rsidRPr="00833AF5">
              <w:rPr>
                <w:rFonts w:ascii="Arial" w:hAnsi="Arial" w:cs="Arial"/>
                <w:sz w:val="22"/>
                <w:szCs w:val="22"/>
                <w:rPrChange w:id="36" w:author="Hébert LANMATCHION" w:date="2025-10-28T10:34:00Z">
                  <w:rPr>
                    <w:rFonts w:ascii="Calibri" w:hAnsi="Calibri"/>
                    <w:sz w:val="22"/>
                    <w:szCs w:val="22"/>
                  </w:rPr>
                </w:rPrChange>
              </w:rPr>
              <w:t>Intitulé du marché</w:t>
            </w:r>
          </w:p>
        </w:tc>
        <w:tc>
          <w:tcPr>
            <w:tcW w:w="6012" w:type="dxa"/>
            <w:tcBorders>
              <w:top w:val="single" w:sz="4" w:space="0" w:color="auto"/>
              <w:left w:val="single" w:sz="2" w:space="0" w:color="000000"/>
              <w:bottom w:val="dashSmallGap" w:sz="4" w:space="0" w:color="auto"/>
            </w:tcBorders>
          </w:tcPr>
          <w:p w14:paraId="6BE630A9" w14:textId="7D56AAED" w:rsidR="00EC3375" w:rsidRPr="00833AF5" w:rsidRDefault="00745697" w:rsidP="00CF3F2A">
            <w:pPr>
              <w:spacing w:before="60"/>
              <w:outlineLvl w:val="0"/>
              <w:rPr>
                <w:rFonts w:ascii="Arial" w:hAnsi="Arial" w:cs="Arial"/>
                <w:sz w:val="22"/>
                <w:szCs w:val="22"/>
                <w:rPrChange w:id="37" w:author="Hébert LANMATCHION" w:date="2025-10-28T10:34:00Z">
                  <w:rPr>
                    <w:rFonts w:ascii="Calibri" w:hAnsi="Calibri"/>
                    <w:sz w:val="22"/>
                    <w:szCs w:val="22"/>
                  </w:rPr>
                </w:rPrChange>
              </w:rPr>
            </w:pPr>
            <w:r w:rsidRPr="00833AF5">
              <w:rPr>
                <w:rFonts w:ascii="Arial" w:hAnsi="Arial" w:cs="Arial"/>
                <w:sz w:val="22"/>
                <w:szCs w:val="22"/>
                <w:rPrChange w:id="38" w:author="Hébert LANMATCHION" w:date="2025-10-28T10:34:00Z">
                  <w:rPr>
                    <w:rFonts w:ascii="Calibri" w:hAnsi="Calibri"/>
                    <w:sz w:val="22"/>
                    <w:szCs w:val="22"/>
                  </w:rPr>
                </w:rPrChange>
              </w:rPr>
              <w:t>Marché de s</w:t>
            </w:r>
            <w:r w:rsidR="00432723" w:rsidRPr="00833AF5">
              <w:rPr>
                <w:rFonts w:ascii="Arial" w:hAnsi="Arial" w:cs="Arial"/>
                <w:sz w:val="22"/>
                <w:szCs w:val="22"/>
                <w:rPrChange w:id="39" w:author="Hébert LANMATCHION" w:date="2025-10-28T10:34:00Z">
                  <w:rPr>
                    <w:rFonts w:ascii="Calibri" w:hAnsi="Calibri"/>
                    <w:sz w:val="22"/>
                    <w:szCs w:val="22"/>
                  </w:rPr>
                </w:rPrChange>
              </w:rPr>
              <w:t xml:space="preserve">ervices relatif à </w:t>
            </w:r>
            <w:r w:rsidR="0092355B" w:rsidRPr="00833AF5">
              <w:rPr>
                <w:rFonts w:ascii="Arial" w:hAnsi="Arial" w:cs="Arial"/>
                <w:sz w:val="22"/>
                <w:szCs w:val="22"/>
                <w:rPrChange w:id="40" w:author="Hébert LANMATCHION" w:date="2025-10-28T10:34:00Z">
                  <w:rPr>
                    <w:rFonts w:ascii="Calibri" w:hAnsi="Calibri"/>
                    <w:sz w:val="22"/>
                    <w:szCs w:val="22"/>
                  </w:rPr>
                </w:rPrChange>
              </w:rPr>
              <w:t xml:space="preserve">la </w:t>
            </w:r>
            <w:r w:rsidR="00432723" w:rsidRPr="00833AF5">
              <w:rPr>
                <w:rFonts w:ascii="Arial" w:hAnsi="Arial" w:cs="Arial"/>
                <w:sz w:val="22"/>
                <w:szCs w:val="22"/>
                <w:rPrChange w:id="41" w:author="Hébert LANMATCHION" w:date="2025-10-28T10:34:00Z">
                  <w:rPr>
                    <w:rFonts w:ascii="Calibri" w:hAnsi="Calibri"/>
                    <w:sz w:val="22"/>
                    <w:szCs w:val="22"/>
                  </w:rPr>
                </w:rPrChange>
              </w:rPr>
              <w:t xml:space="preserve">mise en place d’un accord-cadre pour </w:t>
            </w:r>
            <w:r w:rsidR="00CF3F2A" w:rsidRPr="00833AF5">
              <w:rPr>
                <w:rFonts w:ascii="Arial" w:hAnsi="Arial" w:cs="Arial"/>
                <w:sz w:val="22"/>
                <w:szCs w:val="22"/>
                <w:rPrChange w:id="42" w:author="Hébert LANMATCHION" w:date="2025-10-28T10:34:00Z">
                  <w:rPr>
                    <w:rFonts w:ascii="Calibri" w:hAnsi="Calibri"/>
                    <w:sz w:val="22"/>
                    <w:szCs w:val="22"/>
                  </w:rPr>
                </w:rPrChange>
              </w:rPr>
              <w:t>location de véhicule</w:t>
            </w:r>
            <w:r w:rsidR="00432723" w:rsidRPr="00833AF5">
              <w:rPr>
                <w:rFonts w:ascii="Arial" w:hAnsi="Arial" w:cs="Arial"/>
                <w:sz w:val="22"/>
                <w:szCs w:val="22"/>
                <w:rPrChange w:id="43" w:author="Hébert LANMATCHION" w:date="2025-10-28T10:34:00Z">
                  <w:rPr>
                    <w:rFonts w:ascii="Calibri" w:hAnsi="Calibri"/>
                    <w:sz w:val="22"/>
                    <w:szCs w:val="22"/>
                  </w:rPr>
                </w:rPrChange>
              </w:rPr>
              <w:t xml:space="preserve"> au profit</w:t>
            </w:r>
            <w:r w:rsidR="00C546FD" w:rsidRPr="00833AF5">
              <w:rPr>
                <w:rFonts w:ascii="Arial" w:hAnsi="Arial" w:cs="Arial"/>
                <w:sz w:val="22"/>
                <w:szCs w:val="22"/>
                <w:rPrChange w:id="44" w:author="Hébert LANMATCHION" w:date="2025-10-28T10:34:00Z">
                  <w:rPr>
                    <w:rFonts w:ascii="Calibri" w:hAnsi="Calibri"/>
                    <w:sz w:val="22"/>
                    <w:szCs w:val="22"/>
                  </w:rPr>
                </w:rPrChange>
              </w:rPr>
              <w:t xml:space="preserve"> d’Expertise France au Togo</w:t>
            </w:r>
          </w:p>
        </w:tc>
      </w:tr>
      <w:tr w:rsidR="00EC3375" w:rsidRPr="00833AF5" w14:paraId="44A8582A" w14:textId="77777777" w:rsidTr="004D3E81">
        <w:trPr>
          <w:trHeight w:val="302"/>
        </w:trPr>
        <w:tc>
          <w:tcPr>
            <w:tcW w:w="2829" w:type="dxa"/>
            <w:tcBorders>
              <w:top w:val="dashSmallGap" w:sz="4" w:space="0" w:color="auto"/>
              <w:bottom w:val="dashSmallGap" w:sz="4" w:space="0" w:color="auto"/>
              <w:right w:val="single" w:sz="2" w:space="0" w:color="000000"/>
            </w:tcBorders>
            <w:shd w:val="clear" w:color="auto" w:fill="E6E6E6"/>
          </w:tcPr>
          <w:p w14:paraId="0FA3E994" w14:textId="77777777" w:rsidR="00EC3375" w:rsidRPr="00833AF5" w:rsidRDefault="00EC3375" w:rsidP="001E5EB8">
            <w:pPr>
              <w:spacing w:before="60"/>
              <w:outlineLvl w:val="0"/>
              <w:rPr>
                <w:rFonts w:ascii="Arial" w:hAnsi="Arial" w:cs="Arial"/>
                <w:sz w:val="22"/>
                <w:szCs w:val="22"/>
                <w:rPrChange w:id="45" w:author="Hébert LANMATCHION" w:date="2025-10-28T10:34:00Z">
                  <w:rPr>
                    <w:rFonts w:ascii="Calibri" w:hAnsi="Calibri"/>
                    <w:sz w:val="22"/>
                    <w:szCs w:val="22"/>
                  </w:rPr>
                </w:rPrChange>
              </w:rPr>
            </w:pPr>
            <w:r w:rsidRPr="00833AF5">
              <w:rPr>
                <w:rFonts w:ascii="Arial" w:hAnsi="Arial" w:cs="Arial"/>
                <w:sz w:val="22"/>
                <w:szCs w:val="22"/>
                <w:rPrChange w:id="46" w:author="Hébert LANMATCHION" w:date="2025-10-28T10:34:00Z">
                  <w:rPr>
                    <w:rFonts w:ascii="Calibri" w:hAnsi="Calibri"/>
                    <w:sz w:val="22"/>
                    <w:szCs w:val="22"/>
                  </w:rPr>
                </w:rPrChange>
              </w:rPr>
              <w:t>Bénéficiaire(s)</w:t>
            </w:r>
          </w:p>
        </w:tc>
        <w:tc>
          <w:tcPr>
            <w:tcW w:w="6012" w:type="dxa"/>
            <w:tcBorders>
              <w:top w:val="dashSmallGap" w:sz="4" w:space="0" w:color="auto"/>
              <w:left w:val="single" w:sz="2" w:space="0" w:color="000000"/>
              <w:bottom w:val="dashSmallGap" w:sz="4" w:space="0" w:color="auto"/>
            </w:tcBorders>
            <w:shd w:val="clear" w:color="auto" w:fill="auto"/>
          </w:tcPr>
          <w:p w14:paraId="7AC32F90" w14:textId="46CEA70B" w:rsidR="00432723" w:rsidRPr="00833AF5" w:rsidDel="00537F7E" w:rsidRDefault="00704D1D">
            <w:pPr>
              <w:spacing w:before="60"/>
              <w:outlineLvl w:val="0"/>
              <w:rPr>
                <w:del w:id="47" w:author="Hébert LANMATCHION" w:date="2025-10-28T10:25:00Z"/>
                <w:rFonts w:ascii="Arial" w:hAnsi="Arial" w:cs="Arial"/>
                <w:sz w:val="22"/>
                <w:szCs w:val="22"/>
                <w:rPrChange w:id="48" w:author="Hébert LANMATCHION" w:date="2025-10-28T10:34:00Z">
                  <w:rPr>
                    <w:del w:id="49" w:author="Hébert LANMATCHION" w:date="2025-10-28T10:25:00Z"/>
                    <w:rFonts w:ascii="Calibri" w:hAnsi="Calibri"/>
                    <w:sz w:val="22"/>
                    <w:szCs w:val="22"/>
                  </w:rPr>
                </w:rPrChange>
              </w:rPr>
              <w:pPrChange w:id="50" w:author="Hébert LANMATCHION" w:date="2025-10-28T10:25:00Z">
                <w:pPr>
                  <w:spacing w:before="60"/>
                  <w:jc w:val="center"/>
                  <w:outlineLvl w:val="0"/>
                </w:pPr>
              </w:pPrChange>
            </w:pPr>
            <w:r w:rsidRPr="00833AF5">
              <w:rPr>
                <w:rFonts w:ascii="Arial" w:hAnsi="Arial" w:cs="Arial"/>
                <w:sz w:val="22"/>
                <w:szCs w:val="22"/>
                <w:rPrChange w:id="51" w:author="Hébert LANMATCHION" w:date="2025-10-28T10:34:00Z">
                  <w:rPr>
                    <w:rFonts w:ascii="Calibri" w:hAnsi="Calibri"/>
                    <w:sz w:val="22"/>
                    <w:szCs w:val="22"/>
                  </w:rPr>
                </w:rPrChange>
              </w:rPr>
              <w:t>Expertise France</w:t>
            </w:r>
          </w:p>
          <w:p w14:paraId="1E447E27" w14:textId="1AA4C197" w:rsidR="00EC3375" w:rsidRPr="00833AF5" w:rsidRDefault="00EC3375">
            <w:pPr>
              <w:spacing w:before="60"/>
              <w:outlineLvl w:val="0"/>
              <w:rPr>
                <w:rFonts w:ascii="Arial" w:hAnsi="Arial" w:cs="Arial"/>
                <w:sz w:val="22"/>
                <w:szCs w:val="22"/>
                <w:rPrChange w:id="52" w:author="Hébert LANMATCHION" w:date="2025-10-28T10:34:00Z">
                  <w:rPr>
                    <w:rFonts w:ascii="Calibri" w:hAnsi="Calibri"/>
                    <w:sz w:val="22"/>
                    <w:szCs w:val="22"/>
                  </w:rPr>
                </w:rPrChange>
              </w:rPr>
              <w:pPrChange w:id="53" w:author="Hébert LANMATCHION" w:date="2025-10-28T10:25:00Z">
                <w:pPr>
                  <w:spacing w:before="60"/>
                  <w:jc w:val="center"/>
                  <w:outlineLvl w:val="0"/>
                </w:pPr>
              </w:pPrChange>
            </w:pPr>
          </w:p>
        </w:tc>
      </w:tr>
      <w:tr w:rsidR="00EC3375" w:rsidRPr="00833AF5" w14:paraId="532DFD76" w14:textId="77777777" w:rsidTr="004D3E81">
        <w:trPr>
          <w:trHeight w:val="316"/>
        </w:trPr>
        <w:tc>
          <w:tcPr>
            <w:tcW w:w="2829" w:type="dxa"/>
            <w:tcBorders>
              <w:top w:val="dashSmallGap" w:sz="4" w:space="0" w:color="auto"/>
              <w:bottom w:val="dashSmallGap" w:sz="4" w:space="0" w:color="auto"/>
              <w:right w:val="single" w:sz="2" w:space="0" w:color="000000"/>
            </w:tcBorders>
            <w:shd w:val="clear" w:color="auto" w:fill="E6E6E6"/>
          </w:tcPr>
          <w:p w14:paraId="094B0D5E" w14:textId="77777777" w:rsidR="00EC3375" w:rsidRPr="00833AF5" w:rsidRDefault="00EC3375" w:rsidP="001E5EB8">
            <w:pPr>
              <w:spacing w:before="60"/>
              <w:outlineLvl w:val="0"/>
              <w:rPr>
                <w:rFonts w:ascii="Arial" w:hAnsi="Arial" w:cs="Arial"/>
                <w:sz w:val="22"/>
                <w:szCs w:val="22"/>
                <w:rPrChange w:id="54" w:author="Hébert LANMATCHION" w:date="2025-10-28T10:34:00Z">
                  <w:rPr>
                    <w:rFonts w:ascii="Calibri" w:hAnsi="Calibri"/>
                    <w:sz w:val="22"/>
                    <w:szCs w:val="22"/>
                  </w:rPr>
                </w:rPrChange>
              </w:rPr>
            </w:pPr>
            <w:r w:rsidRPr="00833AF5">
              <w:rPr>
                <w:rFonts w:ascii="Arial" w:hAnsi="Arial" w:cs="Arial"/>
                <w:sz w:val="22"/>
                <w:szCs w:val="22"/>
                <w:rPrChange w:id="55" w:author="Hébert LANMATCHION" w:date="2025-10-28T10:34:00Z">
                  <w:rPr>
                    <w:rFonts w:ascii="Calibri" w:hAnsi="Calibri"/>
                    <w:sz w:val="22"/>
                    <w:szCs w:val="22"/>
                  </w:rPr>
                </w:rPrChange>
              </w:rPr>
              <w:t>Pays</w:t>
            </w:r>
          </w:p>
        </w:tc>
        <w:tc>
          <w:tcPr>
            <w:tcW w:w="6012" w:type="dxa"/>
            <w:tcBorders>
              <w:top w:val="dashSmallGap" w:sz="4" w:space="0" w:color="auto"/>
              <w:left w:val="single" w:sz="2" w:space="0" w:color="000000"/>
              <w:bottom w:val="dashSmallGap" w:sz="4" w:space="0" w:color="auto"/>
            </w:tcBorders>
            <w:shd w:val="clear" w:color="auto" w:fill="auto"/>
            <w:vAlign w:val="bottom"/>
          </w:tcPr>
          <w:p w14:paraId="1F4C74EA" w14:textId="22288A47" w:rsidR="00EC3375" w:rsidRPr="00833AF5" w:rsidRDefault="00870767">
            <w:pPr>
              <w:rPr>
                <w:rFonts w:ascii="Arial" w:hAnsi="Arial" w:cs="Arial"/>
                <w:sz w:val="22"/>
                <w:szCs w:val="22"/>
                <w:rPrChange w:id="56" w:author="Hébert LANMATCHION" w:date="2025-10-28T10:34:00Z">
                  <w:rPr>
                    <w:rFonts w:ascii="Calibri" w:hAnsi="Calibri"/>
                    <w:sz w:val="22"/>
                    <w:szCs w:val="22"/>
                  </w:rPr>
                </w:rPrChange>
              </w:rPr>
              <w:pPrChange w:id="57" w:author="Hébert LANMATCHION" w:date="2025-10-28T10:25:00Z">
                <w:pPr>
                  <w:jc w:val="center"/>
                </w:pPr>
              </w:pPrChange>
            </w:pPr>
            <w:r w:rsidRPr="00833AF5">
              <w:rPr>
                <w:rFonts w:ascii="Arial" w:hAnsi="Arial" w:cs="Arial"/>
                <w:sz w:val="22"/>
                <w:szCs w:val="22"/>
                <w:rPrChange w:id="58" w:author="Hébert LANMATCHION" w:date="2025-10-28T10:34:00Z">
                  <w:rPr>
                    <w:rFonts w:ascii="Calibri" w:hAnsi="Calibri"/>
                    <w:sz w:val="22"/>
                    <w:szCs w:val="22"/>
                  </w:rPr>
                </w:rPrChange>
              </w:rPr>
              <w:t>Togo</w:t>
            </w:r>
          </w:p>
        </w:tc>
      </w:tr>
      <w:tr w:rsidR="000972A8" w:rsidRPr="00833AF5" w14:paraId="5FD02A78" w14:textId="77777777" w:rsidTr="004D3E81">
        <w:trPr>
          <w:trHeight w:val="316"/>
        </w:trPr>
        <w:tc>
          <w:tcPr>
            <w:tcW w:w="2829" w:type="dxa"/>
            <w:tcBorders>
              <w:top w:val="dashSmallGap" w:sz="4" w:space="0" w:color="auto"/>
              <w:bottom w:val="dashSmallGap" w:sz="4" w:space="0" w:color="auto"/>
              <w:right w:val="single" w:sz="2" w:space="0" w:color="000000"/>
            </w:tcBorders>
            <w:shd w:val="clear" w:color="auto" w:fill="E6E6E6"/>
          </w:tcPr>
          <w:p w14:paraId="247930CE" w14:textId="13D04367" w:rsidR="000972A8" w:rsidRPr="00833AF5" w:rsidRDefault="00704D1D" w:rsidP="001E5EB8">
            <w:pPr>
              <w:spacing w:before="60"/>
              <w:outlineLvl w:val="0"/>
              <w:rPr>
                <w:rFonts w:ascii="Arial" w:hAnsi="Arial" w:cs="Arial"/>
                <w:sz w:val="22"/>
                <w:szCs w:val="22"/>
                <w:rPrChange w:id="59" w:author="Hébert LANMATCHION" w:date="2025-10-28T10:34:00Z">
                  <w:rPr>
                    <w:rFonts w:ascii="Calibri" w:hAnsi="Calibri"/>
                    <w:sz w:val="22"/>
                    <w:szCs w:val="22"/>
                  </w:rPr>
                </w:rPrChange>
              </w:rPr>
            </w:pPr>
            <w:r w:rsidRPr="00833AF5">
              <w:rPr>
                <w:rFonts w:ascii="Arial" w:hAnsi="Arial" w:cs="Arial"/>
                <w:sz w:val="22"/>
                <w:szCs w:val="22"/>
                <w:rPrChange w:id="60" w:author="Hébert LANMATCHION" w:date="2025-10-28T10:34:00Z">
                  <w:rPr>
                    <w:rFonts w:ascii="Calibri" w:hAnsi="Calibri"/>
                    <w:sz w:val="22"/>
                    <w:szCs w:val="22"/>
                  </w:rPr>
                </w:rPrChange>
              </w:rPr>
              <w:t>Durée totale d’exécution</w:t>
            </w:r>
          </w:p>
        </w:tc>
        <w:tc>
          <w:tcPr>
            <w:tcW w:w="6012" w:type="dxa"/>
            <w:tcBorders>
              <w:top w:val="dashSmallGap" w:sz="4" w:space="0" w:color="auto"/>
              <w:left w:val="single" w:sz="2" w:space="0" w:color="000000"/>
              <w:bottom w:val="dashSmallGap" w:sz="4" w:space="0" w:color="auto"/>
            </w:tcBorders>
          </w:tcPr>
          <w:p w14:paraId="585213D8" w14:textId="3BC15B36" w:rsidR="000972A8" w:rsidRPr="00833AF5" w:rsidRDefault="00432723">
            <w:pPr>
              <w:spacing w:before="60"/>
              <w:jc w:val="both"/>
              <w:outlineLvl w:val="0"/>
              <w:rPr>
                <w:rFonts w:ascii="Arial" w:hAnsi="Arial" w:cs="Arial"/>
                <w:sz w:val="22"/>
                <w:szCs w:val="22"/>
                <w:rPrChange w:id="61" w:author="Hébert LANMATCHION" w:date="2025-10-28T10:34:00Z">
                  <w:rPr>
                    <w:rFonts w:ascii="Calibri" w:hAnsi="Calibri"/>
                    <w:sz w:val="22"/>
                    <w:szCs w:val="22"/>
                  </w:rPr>
                </w:rPrChange>
              </w:rPr>
              <w:pPrChange w:id="62" w:author="Hébert LANMATCHION" w:date="2025-10-28T10:25:00Z">
                <w:pPr>
                  <w:spacing w:before="60"/>
                  <w:jc w:val="center"/>
                  <w:outlineLvl w:val="0"/>
                </w:pPr>
              </w:pPrChange>
            </w:pPr>
            <w:r w:rsidRPr="00833AF5">
              <w:rPr>
                <w:rFonts w:ascii="Arial" w:hAnsi="Arial" w:cs="Arial"/>
                <w:sz w:val="22"/>
                <w:szCs w:val="22"/>
                <w:rPrChange w:id="63" w:author="Hébert LANMATCHION" w:date="2025-10-28T10:34:00Z">
                  <w:rPr>
                    <w:rFonts w:ascii="Calibri" w:hAnsi="Calibri"/>
                    <w:sz w:val="22"/>
                    <w:szCs w:val="22"/>
                  </w:rPr>
                </w:rPrChange>
              </w:rPr>
              <w:t xml:space="preserve">2 ans </w:t>
            </w:r>
            <w:r w:rsidR="00A158F2" w:rsidRPr="00833AF5">
              <w:rPr>
                <w:rFonts w:ascii="Arial" w:hAnsi="Arial" w:cs="Arial"/>
                <w:sz w:val="22"/>
                <w:szCs w:val="22"/>
                <w:rPrChange w:id="64" w:author="Hébert LANMATCHION" w:date="2025-10-28T10:34:00Z">
                  <w:rPr>
                    <w:rFonts w:ascii="Calibri" w:hAnsi="Calibri"/>
                    <w:sz w:val="22"/>
                    <w:szCs w:val="22"/>
                  </w:rPr>
                </w:rPrChange>
              </w:rPr>
              <w:t xml:space="preserve"> à compter du jour suivant la réception de la notification du contrat.</w:t>
            </w:r>
          </w:p>
        </w:tc>
      </w:tr>
    </w:tbl>
    <w:p w14:paraId="27AD96BC" w14:textId="7417A99C" w:rsidR="00D93EF7" w:rsidRPr="00833AF5" w:rsidRDefault="00D93EF7" w:rsidP="00CE2850">
      <w:pPr>
        <w:spacing w:before="60"/>
        <w:jc w:val="both"/>
        <w:outlineLvl w:val="0"/>
        <w:rPr>
          <w:rFonts w:ascii="Arial" w:hAnsi="Arial" w:cs="Arial"/>
          <w:sz w:val="22"/>
          <w:szCs w:val="22"/>
          <w:rPrChange w:id="65" w:author="Hébert LANMATCHION" w:date="2025-10-28T10:34:00Z">
            <w:rPr>
              <w:rFonts w:ascii="Calibri" w:hAnsi="Calibri"/>
              <w:sz w:val="22"/>
              <w:szCs w:val="22"/>
            </w:rPr>
          </w:rPrChange>
        </w:rPr>
      </w:pPr>
    </w:p>
    <w:p w14:paraId="5BDC986F" w14:textId="77777777" w:rsidR="00CB7AA1" w:rsidRPr="00833AF5" w:rsidRDefault="00CB7AA1" w:rsidP="00CB7AA1">
      <w:pPr>
        <w:jc w:val="both"/>
        <w:rPr>
          <w:rFonts w:ascii="Arial" w:hAnsi="Arial" w:cs="Arial"/>
          <w:sz w:val="22"/>
          <w:szCs w:val="22"/>
          <w:rPrChange w:id="66" w:author="Hébert LANMATCHION" w:date="2025-10-28T10:34:00Z">
            <w:rPr>
              <w:rFonts w:cs="Calibri"/>
            </w:rPr>
          </w:rPrChange>
        </w:rPr>
      </w:pPr>
    </w:p>
    <w:p w14:paraId="38D0CCF7" w14:textId="7A89C65A" w:rsidR="001D27F6" w:rsidRPr="00833AF5" w:rsidRDefault="00985C89" w:rsidP="004D4A29">
      <w:pPr>
        <w:pStyle w:val="Paragraphedeliste"/>
        <w:numPr>
          <w:ilvl w:val="0"/>
          <w:numId w:val="2"/>
        </w:numPr>
        <w:shd w:val="clear" w:color="auto" w:fill="548DD4" w:themeFill="text2" w:themeFillTint="99"/>
        <w:rPr>
          <w:rFonts w:ascii="Arial" w:eastAsia="Arial Unicode MS" w:hAnsi="Arial" w:cs="Arial"/>
          <w:b/>
          <w:color w:val="FFFFFF" w:themeColor="background1"/>
          <w:sz w:val="22"/>
          <w:szCs w:val="22"/>
          <w:lang w:eastAsia="en-US"/>
          <w:rPrChange w:id="67" w:author="Hébert LANMATCHION" w:date="2025-10-28T10:34:00Z">
            <w:rPr>
              <w:rFonts w:ascii="Calibri" w:eastAsia="Arial Unicode MS" w:hAnsi="Calibri" w:cs="Arial Unicode MS"/>
              <w:b/>
              <w:color w:val="FFFFFF" w:themeColor="background1"/>
              <w:sz w:val="22"/>
              <w:szCs w:val="22"/>
              <w:lang w:eastAsia="en-US"/>
            </w:rPr>
          </w:rPrChange>
        </w:rPr>
      </w:pPr>
      <w:r w:rsidRPr="00833AF5">
        <w:rPr>
          <w:rFonts w:ascii="Arial" w:eastAsia="Arial Unicode MS" w:hAnsi="Arial" w:cs="Arial"/>
          <w:b/>
          <w:color w:val="FFFFFF" w:themeColor="background1"/>
          <w:sz w:val="22"/>
          <w:szCs w:val="22"/>
          <w:lang w:eastAsia="en-US"/>
          <w:rPrChange w:id="68" w:author="Hébert LANMATCHION" w:date="2025-10-28T10:34:00Z">
            <w:rPr>
              <w:rFonts w:ascii="Calibri" w:eastAsia="Arial Unicode MS" w:hAnsi="Calibri" w:cs="Arial Unicode MS"/>
              <w:b/>
              <w:color w:val="FFFFFF" w:themeColor="background1"/>
              <w:sz w:val="22"/>
              <w:szCs w:val="22"/>
              <w:lang w:eastAsia="en-US"/>
            </w:rPr>
          </w:rPrChange>
        </w:rPr>
        <w:t>Instruction aux soumissionnaires</w:t>
      </w:r>
    </w:p>
    <w:p w14:paraId="3D53F620" w14:textId="77777777" w:rsidR="001D27F6" w:rsidRPr="00833AF5" w:rsidRDefault="001D27F6" w:rsidP="00C85939">
      <w:pPr>
        <w:jc w:val="both"/>
        <w:rPr>
          <w:rFonts w:ascii="Arial" w:hAnsi="Arial" w:cs="Arial"/>
          <w:sz w:val="22"/>
          <w:szCs w:val="22"/>
          <w:rPrChange w:id="69" w:author="Hébert LANMATCHION" w:date="2025-10-28T10:34:00Z">
            <w:rPr>
              <w:rFonts w:ascii="Calibri" w:hAnsi="Calibri"/>
              <w:sz w:val="22"/>
              <w:szCs w:val="22"/>
            </w:rPr>
          </w:rPrChange>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6"/>
        <w:gridCol w:w="7090"/>
      </w:tblGrid>
      <w:tr w:rsidR="00985C89" w:rsidRPr="00833AF5" w14:paraId="2FDE3B77" w14:textId="77777777" w:rsidTr="004D3E81">
        <w:trPr>
          <w:trHeight w:val="372"/>
        </w:trPr>
        <w:tc>
          <w:tcPr>
            <w:tcW w:w="8926" w:type="dxa"/>
            <w:gridSpan w:val="2"/>
            <w:tcBorders>
              <w:bottom w:val="single" w:sz="4" w:space="0" w:color="000000"/>
            </w:tcBorders>
            <w:vAlign w:val="center"/>
          </w:tcPr>
          <w:p w14:paraId="1C31718F" w14:textId="136CFE19" w:rsidR="00985C89" w:rsidRPr="00833AF5" w:rsidRDefault="00985C89" w:rsidP="000960E8">
            <w:pPr>
              <w:jc w:val="both"/>
              <w:rPr>
                <w:rFonts w:ascii="Arial" w:hAnsi="Arial" w:cs="Arial"/>
                <w:b/>
                <w:sz w:val="22"/>
                <w:szCs w:val="22"/>
                <w:lang w:eastAsia="en-GB"/>
                <w:rPrChange w:id="70" w:author="Hébert LANMATCHION" w:date="2025-10-28T10:34:00Z">
                  <w:rPr>
                    <w:rFonts w:ascii="Calibri" w:hAnsi="Calibri" w:cs="Calibri"/>
                    <w:b/>
                    <w:sz w:val="22"/>
                    <w:szCs w:val="22"/>
                    <w:lang w:eastAsia="en-GB"/>
                  </w:rPr>
                </w:rPrChange>
              </w:rPr>
            </w:pPr>
            <w:r w:rsidRPr="00833AF5">
              <w:rPr>
                <w:rFonts w:ascii="Arial" w:hAnsi="Arial" w:cs="Arial"/>
                <w:b/>
                <w:sz w:val="22"/>
                <w:szCs w:val="22"/>
                <w:lang w:eastAsia="en-GB"/>
                <w:rPrChange w:id="71" w:author="Hébert LANMATCHION" w:date="2025-10-28T10:34:00Z">
                  <w:rPr>
                    <w:rFonts w:ascii="Calibri" w:hAnsi="Calibri" w:cs="Calibri"/>
                    <w:b/>
                    <w:sz w:val="22"/>
                    <w:szCs w:val="22"/>
                    <w:lang w:eastAsia="en-GB"/>
                  </w:rPr>
                </w:rPrChange>
              </w:rPr>
              <w:t>Personne de contact au sein d’Expertise France durant la procédure</w:t>
            </w:r>
          </w:p>
        </w:tc>
      </w:tr>
      <w:tr w:rsidR="00985C89" w:rsidRPr="00833AF5" w14:paraId="777ECF15" w14:textId="77777777" w:rsidTr="004D3E81">
        <w:trPr>
          <w:trHeight w:hRule="exact" w:val="366"/>
        </w:trPr>
        <w:tc>
          <w:tcPr>
            <w:tcW w:w="1836" w:type="dxa"/>
            <w:tcBorders>
              <w:right w:val="single" w:sz="4" w:space="0" w:color="auto"/>
            </w:tcBorders>
            <w:vAlign w:val="center"/>
          </w:tcPr>
          <w:p w14:paraId="7B9C06C3" w14:textId="7A9B5A6A" w:rsidR="00985C89" w:rsidRPr="00833AF5" w:rsidRDefault="00985C89" w:rsidP="00120892">
            <w:pPr>
              <w:rPr>
                <w:rFonts w:ascii="Arial" w:hAnsi="Arial" w:cs="Arial"/>
                <w:sz w:val="22"/>
                <w:szCs w:val="22"/>
                <w:lang w:eastAsia="en-GB"/>
                <w:rPrChange w:id="72" w:author="Hébert LANMATCHION" w:date="2025-10-28T10:34:00Z">
                  <w:rPr>
                    <w:rFonts w:ascii="Calibri" w:hAnsi="Calibri" w:cs="Calibri"/>
                    <w:sz w:val="22"/>
                    <w:szCs w:val="22"/>
                    <w:lang w:eastAsia="en-GB"/>
                  </w:rPr>
                </w:rPrChange>
              </w:rPr>
            </w:pPr>
            <w:r w:rsidRPr="00833AF5">
              <w:rPr>
                <w:rFonts w:ascii="Arial" w:hAnsi="Arial" w:cs="Arial"/>
                <w:sz w:val="22"/>
                <w:szCs w:val="22"/>
                <w:lang w:eastAsia="en-GB"/>
                <w:rPrChange w:id="73" w:author="Hébert LANMATCHION" w:date="2025-10-28T10:34:00Z">
                  <w:rPr>
                    <w:rFonts w:ascii="Calibri" w:hAnsi="Calibri" w:cs="Calibri"/>
                    <w:sz w:val="22"/>
                    <w:szCs w:val="22"/>
                    <w:lang w:eastAsia="en-GB"/>
                  </w:rPr>
                </w:rPrChange>
              </w:rPr>
              <w:t>Nom</w:t>
            </w:r>
            <w:r w:rsidR="00120892" w:rsidRPr="00833AF5">
              <w:rPr>
                <w:rFonts w:ascii="Arial" w:hAnsi="Arial" w:cs="Arial"/>
                <w:sz w:val="22"/>
                <w:szCs w:val="22"/>
                <w:lang w:eastAsia="en-GB"/>
                <w:rPrChange w:id="74" w:author="Hébert LANMATCHION" w:date="2025-10-28T10:34:00Z">
                  <w:rPr>
                    <w:rFonts w:ascii="Calibri" w:hAnsi="Calibri" w:cs="Calibri"/>
                    <w:sz w:val="22"/>
                    <w:szCs w:val="22"/>
                    <w:lang w:eastAsia="en-GB"/>
                  </w:rPr>
                </w:rPrChange>
              </w:rPr>
              <w:t xml:space="preserve"> </w:t>
            </w:r>
            <w:r w:rsidRPr="00833AF5">
              <w:rPr>
                <w:rFonts w:ascii="Arial" w:hAnsi="Arial" w:cs="Arial"/>
                <w:sz w:val="22"/>
                <w:szCs w:val="22"/>
                <w:lang w:eastAsia="en-GB"/>
                <w:rPrChange w:id="75" w:author="Hébert LANMATCHION" w:date="2025-10-28T10:34:00Z">
                  <w:rPr>
                    <w:rFonts w:ascii="Calibri" w:hAnsi="Calibri" w:cs="Calibri"/>
                    <w:sz w:val="22"/>
                    <w:szCs w:val="22"/>
                    <w:lang w:eastAsia="en-GB"/>
                  </w:rPr>
                </w:rPrChange>
              </w:rPr>
              <w:t>&amp;</w:t>
            </w:r>
            <w:r w:rsidR="00120892" w:rsidRPr="00833AF5">
              <w:rPr>
                <w:rFonts w:ascii="Arial" w:hAnsi="Arial" w:cs="Arial"/>
                <w:sz w:val="22"/>
                <w:szCs w:val="22"/>
                <w:lang w:eastAsia="en-GB"/>
                <w:rPrChange w:id="76" w:author="Hébert LANMATCHION" w:date="2025-10-28T10:34:00Z">
                  <w:rPr>
                    <w:rFonts w:ascii="Calibri" w:hAnsi="Calibri" w:cs="Calibri"/>
                    <w:sz w:val="22"/>
                    <w:szCs w:val="22"/>
                    <w:lang w:eastAsia="en-GB"/>
                  </w:rPr>
                </w:rPrChange>
              </w:rPr>
              <w:t xml:space="preserve"> </w:t>
            </w:r>
            <w:r w:rsidRPr="00833AF5">
              <w:rPr>
                <w:rFonts w:ascii="Arial" w:hAnsi="Arial" w:cs="Arial"/>
                <w:sz w:val="22"/>
                <w:szCs w:val="22"/>
                <w:lang w:eastAsia="en-GB"/>
                <w:rPrChange w:id="77" w:author="Hébert LANMATCHION" w:date="2025-10-28T10:34:00Z">
                  <w:rPr>
                    <w:rFonts w:ascii="Calibri" w:hAnsi="Calibri" w:cs="Calibri"/>
                    <w:sz w:val="22"/>
                    <w:szCs w:val="22"/>
                    <w:lang w:eastAsia="en-GB"/>
                  </w:rPr>
                </w:rPrChange>
              </w:rPr>
              <w:t xml:space="preserve">prénoms : </w:t>
            </w:r>
          </w:p>
        </w:tc>
        <w:tc>
          <w:tcPr>
            <w:tcW w:w="7090" w:type="dxa"/>
            <w:tcBorders>
              <w:left w:val="single" w:sz="4" w:space="0" w:color="auto"/>
            </w:tcBorders>
            <w:vAlign w:val="center"/>
          </w:tcPr>
          <w:p w14:paraId="2BBC726F" w14:textId="12CFBD67" w:rsidR="00985C89" w:rsidRPr="00833AF5" w:rsidRDefault="002B494D" w:rsidP="000960E8">
            <w:pPr>
              <w:jc w:val="both"/>
              <w:rPr>
                <w:rFonts w:ascii="Arial" w:hAnsi="Arial" w:cs="Arial"/>
                <w:sz w:val="22"/>
                <w:szCs w:val="22"/>
                <w:lang w:eastAsia="en-GB"/>
                <w:rPrChange w:id="78" w:author="Hébert LANMATCHION" w:date="2025-10-28T10:34:00Z">
                  <w:rPr>
                    <w:rFonts w:ascii="Calibri" w:hAnsi="Calibri" w:cs="Calibri"/>
                    <w:sz w:val="22"/>
                    <w:szCs w:val="22"/>
                    <w:lang w:eastAsia="en-GB"/>
                  </w:rPr>
                </w:rPrChange>
              </w:rPr>
            </w:pPr>
            <w:r w:rsidRPr="00833AF5">
              <w:rPr>
                <w:rFonts w:ascii="Arial" w:hAnsi="Arial" w:cs="Arial"/>
                <w:sz w:val="22"/>
                <w:szCs w:val="22"/>
                <w:lang w:eastAsia="en-GB"/>
                <w:rPrChange w:id="79" w:author="Hébert LANMATCHION" w:date="2025-10-28T10:34:00Z">
                  <w:rPr>
                    <w:rFonts w:ascii="Calibri" w:hAnsi="Calibri" w:cs="Calibri"/>
                    <w:sz w:val="22"/>
                    <w:szCs w:val="22"/>
                    <w:lang w:eastAsia="en-GB"/>
                  </w:rPr>
                </w:rPrChange>
              </w:rPr>
              <w:t>Laurent DEVILLERS</w:t>
            </w:r>
          </w:p>
        </w:tc>
      </w:tr>
      <w:tr w:rsidR="00985C89" w:rsidRPr="00833AF5" w14:paraId="044BCBB7" w14:textId="77777777" w:rsidTr="004D3E81">
        <w:trPr>
          <w:trHeight w:val="395"/>
        </w:trPr>
        <w:tc>
          <w:tcPr>
            <w:tcW w:w="1836" w:type="dxa"/>
            <w:tcBorders>
              <w:right w:val="single" w:sz="4" w:space="0" w:color="auto"/>
            </w:tcBorders>
            <w:vAlign w:val="center"/>
          </w:tcPr>
          <w:p w14:paraId="56DB52C3" w14:textId="0FB54D43" w:rsidR="00985C89" w:rsidRPr="00833AF5" w:rsidRDefault="00985C89" w:rsidP="000960E8">
            <w:pPr>
              <w:jc w:val="both"/>
              <w:rPr>
                <w:rFonts w:ascii="Arial" w:hAnsi="Arial" w:cs="Arial"/>
                <w:sz w:val="22"/>
                <w:szCs w:val="22"/>
                <w:lang w:eastAsia="en-GB"/>
                <w:rPrChange w:id="80" w:author="Hébert LANMATCHION" w:date="2025-10-28T10:34:00Z">
                  <w:rPr>
                    <w:rFonts w:ascii="Calibri" w:hAnsi="Calibri" w:cs="Calibri"/>
                    <w:sz w:val="22"/>
                    <w:szCs w:val="22"/>
                    <w:lang w:eastAsia="en-GB"/>
                  </w:rPr>
                </w:rPrChange>
              </w:rPr>
            </w:pPr>
            <w:r w:rsidRPr="00833AF5">
              <w:rPr>
                <w:rFonts w:ascii="Arial" w:hAnsi="Arial" w:cs="Arial"/>
                <w:sz w:val="22"/>
                <w:szCs w:val="22"/>
                <w:lang w:eastAsia="en-GB"/>
                <w:rPrChange w:id="81" w:author="Hébert LANMATCHION" w:date="2025-10-28T10:34:00Z">
                  <w:rPr>
                    <w:rFonts w:ascii="Calibri" w:hAnsi="Calibri" w:cs="Calibri"/>
                    <w:sz w:val="22"/>
                    <w:szCs w:val="22"/>
                    <w:lang w:eastAsia="en-GB"/>
                  </w:rPr>
                </w:rPrChange>
              </w:rPr>
              <w:t xml:space="preserve">Fonction : </w:t>
            </w:r>
          </w:p>
        </w:tc>
        <w:tc>
          <w:tcPr>
            <w:tcW w:w="7090" w:type="dxa"/>
            <w:tcBorders>
              <w:left w:val="single" w:sz="4" w:space="0" w:color="auto"/>
            </w:tcBorders>
            <w:vAlign w:val="center"/>
          </w:tcPr>
          <w:p w14:paraId="3702DFAD" w14:textId="0BC9C890" w:rsidR="00985C89" w:rsidRPr="00833AF5" w:rsidRDefault="002B494D" w:rsidP="000960E8">
            <w:pPr>
              <w:jc w:val="both"/>
              <w:rPr>
                <w:rFonts w:ascii="Arial" w:hAnsi="Arial" w:cs="Arial"/>
                <w:sz w:val="22"/>
                <w:szCs w:val="22"/>
                <w:lang w:eastAsia="en-GB"/>
                <w:rPrChange w:id="82" w:author="Hébert LANMATCHION" w:date="2025-10-28T10:34:00Z">
                  <w:rPr>
                    <w:rFonts w:ascii="Calibri" w:hAnsi="Calibri" w:cs="Calibri"/>
                    <w:sz w:val="22"/>
                    <w:szCs w:val="22"/>
                    <w:lang w:eastAsia="en-GB"/>
                  </w:rPr>
                </w:rPrChange>
              </w:rPr>
            </w:pPr>
            <w:r w:rsidRPr="00833AF5">
              <w:rPr>
                <w:rFonts w:ascii="Arial" w:hAnsi="Arial" w:cs="Arial"/>
                <w:sz w:val="22"/>
                <w:szCs w:val="22"/>
                <w:lang w:eastAsia="en-GB"/>
                <w:rPrChange w:id="83" w:author="Hébert LANMATCHION" w:date="2025-10-28T10:34:00Z">
                  <w:rPr>
                    <w:rFonts w:ascii="Calibri" w:hAnsi="Calibri" w:cs="Calibri"/>
                    <w:sz w:val="22"/>
                    <w:szCs w:val="22"/>
                    <w:lang w:eastAsia="en-GB"/>
                  </w:rPr>
                </w:rPrChange>
              </w:rPr>
              <w:t>Coordinateur des Fonctions Transverses</w:t>
            </w:r>
          </w:p>
        </w:tc>
      </w:tr>
      <w:tr w:rsidR="00985C89" w:rsidRPr="00833AF5" w14:paraId="76562182" w14:textId="77777777" w:rsidTr="004D3E81">
        <w:trPr>
          <w:trHeight w:val="408"/>
        </w:trPr>
        <w:tc>
          <w:tcPr>
            <w:tcW w:w="1836" w:type="dxa"/>
            <w:tcBorders>
              <w:right w:val="single" w:sz="4" w:space="0" w:color="auto"/>
            </w:tcBorders>
            <w:vAlign w:val="center"/>
          </w:tcPr>
          <w:p w14:paraId="6AD2D31E" w14:textId="7FDFF6C4" w:rsidR="00985C89" w:rsidRPr="00833AF5" w:rsidRDefault="00985C89" w:rsidP="000960E8">
            <w:pPr>
              <w:jc w:val="both"/>
              <w:rPr>
                <w:rFonts w:ascii="Arial" w:hAnsi="Arial" w:cs="Arial"/>
                <w:sz w:val="22"/>
                <w:szCs w:val="22"/>
                <w:lang w:eastAsia="en-GB"/>
                <w:rPrChange w:id="84" w:author="Hébert LANMATCHION" w:date="2025-10-28T10:34:00Z">
                  <w:rPr>
                    <w:rFonts w:ascii="Calibri" w:hAnsi="Calibri" w:cs="Calibri"/>
                    <w:sz w:val="22"/>
                    <w:szCs w:val="22"/>
                    <w:lang w:eastAsia="en-GB"/>
                  </w:rPr>
                </w:rPrChange>
              </w:rPr>
            </w:pPr>
            <w:r w:rsidRPr="00833AF5">
              <w:rPr>
                <w:rFonts w:ascii="Arial" w:hAnsi="Arial" w:cs="Arial"/>
                <w:sz w:val="22"/>
                <w:szCs w:val="22"/>
                <w:lang w:eastAsia="en-GB"/>
                <w:rPrChange w:id="85" w:author="Hébert LANMATCHION" w:date="2025-10-28T10:34:00Z">
                  <w:rPr>
                    <w:rFonts w:ascii="Calibri" w:hAnsi="Calibri" w:cs="Calibri"/>
                    <w:sz w:val="22"/>
                    <w:szCs w:val="22"/>
                    <w:lang w:eastAsia="en-GB"/>
                  </w:rPr>
                </w:rPrChange>
              </w:rPr>
              <w:t xml:space="preserve">Adresse : </w:t>
            </w:r>
          </w:p>
        </w:tc>
        <w:tc>
          <w:tcPr>
            <w:tcW w:w="7090" w:type="dxa"/>
            <w:tcBorders>
              <w:left w:val="single" w:sz="4" w:space="0" w:color="auto"/>
            </w:tcBorders>
            <w:vAlign w:val="center"/>
          </w:tcPr>
          <w:p w14:paraId="34FA031C" w14:textId="666414C4" w:rsidR="00985C89" w:rsidRPr="00833AF5" w:rsidRDefault="00870767" w:rsidP="000960E8">
            <w:pPr>
              <w:jc w:val="both"/>
              <w:rPr>
                <w:rFonts w:ascii="Arial" w:hAnsi="Arial" w:cs="Arial"/>
                <w:sz w:val="22"/>
                <w:szCs w:val="22"/>
                <w:lang w:eastAsia="en-GB"/>
                <w:rPrChange w:id="86" w:author="Hébert LANMATCHION" w:date="2025-10-28T10:34:00Z">
                  <w:rPr>
                    <w:rFonts w:ascii="Calibri" w:hAnsi="Calibri" w:cs="Calibri"/>
                    <w:sz w:val="22"/>
                    <w:szCs w:val="22"/>
                    <w:lang w:eastAsia="en-GB"/>
                  </w:rPr>
                </w:rPrChange>
              </w:rPr>
            </w:pPr>
            <w:r w:rsidRPr="00833AF5">
              <w:rPr>
                <w:rFonts w:ascii="Arial" w:hAnsi="Arial" w:cs="Arial"/>
                <w:sz w:val="22"/>
                <w:szCs w:val="22"/>
                <w:rPrChange w:id="87" w:author="Hébert LANMATCHION" w:date="2025-10-28T10:34:00Z">
                  <w:rPr>
                    <w:rFonts w:ascii="Calibri" w:hAnsi="Calibri"/>
                    <w:sz w:val="22"/>
                    <w:szCs w:val="22"/>
                  </w:rPr>
                </w:rPrChange>
              </w:rPr>
              <w:t>Rue 12.271 Quartier Cadjèhoun</w:t>
            </w:r>
            <w:r w:rsidR="00960D1D" w:rsidRPr="00833AF5">
              <w:rPr>
                <w:rFonts w:ascii="Arial" w:hAnsi="Arial" w:cs="Arial"/>
                <w:sz w:val="22"/>
                <w:szCs w:val="22"/>
                <w:rPrChange w:id="88" w:author="Hébert LANMATCHION" w:date="2025-10-28T10:34:00Z">
                  <w:rPr>
                    <w:rFonts w:ascii="Calibri" w:hAnsi="Calibri"/>
                    <w:sz w:val="22"/>
                    <w:szCs w:val="22"/>
                  </w:rPr>
                </w:rPrChange>
              </w:rPr>
              <w:t>, Cotonou</w:t>
            </w:r>
          </w:p>
        </w:tc>
      </w:tr>
      <w:tr w:rsidR="00985C89" w:rsidRPr="00833AF5" w14:paraId="3AE08F30" w14:textId="77777777" w:rsidTr="004D3E81">
        <w:trPr>
          <w:trHeight w:val="408"/>
        </w:trPr>
        <w:tc>
          <w:tcPr>
            <w:tcW w:w="1836" w:type="dxa"/>
            <w:tcBorders>
              <w:right w:val="single" w:sz="4" w:space="0" w:color="auto"/>
            </w:tcBorders>
            <w:vAlign w:val="center"/>
          </w:tcPr>
          <w:p w14:paraId="6699198C" w14:textId="101724EA" w:rsidR="00985C89" w:rsidRPr="00833AF5" w:rsidRDefault="00985C89" w:rsidP="000960E8">
            <w:pPr>
              <w:jc w:val="both"/>
              <w:rPr>
                <w:rFonts w:ascii="Arial" w:hAnsi="Arial" w:cs="Arial"/>
                <w:sz w:val="22"/>
                <w:szCs w:val="22"/>
                <w:lang w:eastAsia="en-GB"/>
                <w:rPrChange w:id="89" w:author="Hébert LANMATCHION" w:date="2025-10-28T10:34:00Z">
                  <w:rPr>
                    <w:rFonts w:ascii="Calibri" w:hAnsi="Calibri" w:cs="Calibri"/>
                    <w:sz w:val="22"/>
                    <w:szCs w:val="22"/>
                    <w:lang w:eastAsia="en-GB"/>
                  </w:rPr>
                </w:rPrChange>
              </w:rPr>
            </w:pPr>
            <w:r w:rsidRPr="00833AF5">
              <w:rPr>
                <w:rFonts w:ascii="Arial" w:hAnsi="Arial" w:cs="Arial"/>
                <w:sz w:val="22"/>
                <w:szCs w:val="22"/>
                <w:lang w:eastAsia="en-GB"/>
                <w:rPrChange w:id="90" w:author="Hébert LANMATCHION" w:date="2025-10-28T10:34:00Z">
                  <w:rPr>
                    <w:rFonts w:ascii="Calibri" w:hAnsi="Calibri" w:cs="Calibri"/>
                    <w:sz w:val="22"/>
                    <w:szCs w:val="22"/>
                    <w:lang w:eastAsia="en-GB"/>
                  </w:rPr>
                </w:rPrChange>
              </w:rPr>
              <w:t xml:space="preserve">e-mail : </w:t>
            </w:r>
          </w:p>
        </w:tc>
        <w:tc>
          <w:tcPr>
            <w:tcW w:w="7090" w:type="dxa"/>
            <w:tcBorders>
              <w:left w:val="single" w:sz="4" w:space="0" w:color="auto"/>
            </w:tcBorders>
            <w:vAlign w:val="center"/>
          </w:tcPr>
          <w:p w14:paraId="1A75F910" w14:textId="223CA078" w:rsidR="00985C89" w:rsidRPr="00833AF5" w:rsidRDefault="002C0E5A" w:rsidP="000960E8">
            <w:pPr>
              <w:jc w:val="both"/>
              <w:rPr>
                <w:rFonts w:ascii="Arial" w:hAnsi="Arial" w:cs="Arial"/>
                <w:sz w:val="22"/>
                <w:szCs w:val="22"/>
                <w:lang w:eastAsia="en-GB"/>
                <w:rPrChange w:id="91" w:author="Hébert LANMATCHION" w:date="2025-10-28T10:34:00Z">
                  <w:rPr>
                    <w:rFonts w:ascii="Calibri" w:hAnsi="Calibri" w:cs="Calibri"/>
                    <w:sz w:val="22"/>
                    <w:szCs w:val="22"/>
                    <w:lang w:eastAsia="en-GB"/>
                  </w:rPr>
                </w:rPrChange>
              </w:rPr>
            </w:pPr>
            <w:ins w:id="92" w:author="Hébert LANMATCHION" w:date="2025-10-17T10:55:00Z">
              <w:r w:rsidRPr="00833AF5">
                <w:rPr>
                  <w:rFonts w:ascii="Arial" w:hAnsi="Arial" w:cs="Arial"/>
                  <w:sz w:val="22"/>
                  <w:szCs w:val="22"/>
                  <w:lang w:eastAsia="en-GB"/>
                  <w:rPrChange w:id="93" w:author="Hébert LANMATCHION" w:date="2025-10-28T10:34:00Z">
                    <w:rPr>
                      <w:rFonts w:ascii="Calibri" w:hAnsi="Calibri" w:cs="Calibri"/>
                      <w:sz w:val="22"/>
                      <w:szCs w:val="22"/>
                      <w:lang w:eastAsia="en-GB"/>
                    </w:rPr>
                  </w:rPrChange>
                </w:rPr>
                <w:fldChar w:fldCharType="begin"/>
              </w:r>
              <w:r w:rsidRPr="00833AF5">
                <w:rPr>
                  <w:rFonts w:ascii="Arial" w:hAnsi="Arial" w:cs="Arial"/>
                  <w:sz w:val="22"/>
                  <w:szCs w:val="22"/>
                  <w:lang w:eastAsia="en-GB"/>
                  <w:rPrChange w:id="94" w:author="Hébert LANMATCHION" w:date="2025-10-28T10:34:00Z">
                    <w:rPr>
                      <w:rFonts w:ascii="Calibri" w:hAnsi="Calibri" w:cs="Calibri"/>
                      <w:sz w:val="22"/>
                      <w:szCs w:val="22"/>
                      <w:lang w:eastAsia="en-GB"/>
                    </w:rPr>
                  </w:rPrChange>
                </w:rPr>
                <w:instrText xml:space="preserve"> HYPERLINK "mailto:</w:instrText>
              </w:r>
            </w:ins>
            <w:r w:rsidRPr="00833AF5">
              <w:rPr>
                <w:rFonts w:ascii="Arial" w:hAnsi="Arial" w:cs="Arial"/>
                <w:sz w:val="22"/>
                <w:szCs w:val="22"/>
                <w:lang w:eastAsia="en-GB"/>
                <w:rPrChange w:id="95" w:author="Hébert LANMATCHION" w:date="2025-10-28T10:34:00Z">
                  <w:rPr>
                    <w:rFonts w:ascii="Calibri" w:hAnsi="Calibri" w:cs="Calibri"/>
                    <w:sz w:val="22"/>
                    <w:szCs w:val="22"/>
                    <w:lang w:eastAsia="en-GB"/>
                  </w:rPr>
                </w:rPrChange>
              </w:rPr>
              <w:instrText>laurent.devillers@expertisefrance.fr</w:instrText>
            </w:r>
            <w:ins w:id="96" w:author="Hébert LANMATCHION" w:date="2025-10-17T10:55:00Z">
              <w:r w:rsidRPr="00833AF5">
                <w:rPr>
                  <w:rFonts w:ascii="Arial" w:hAnsi="Arial" w:cs="Arial"/>
                  <w:sz w:val="22"/>
                  <w:szCs w:val="22"/>
                  <w:lang w:eastAsia="en-GB"/>
                  <w:rPrChange w:id="97" w:author="Hébert LANMATCHION" w:date="2025-10-28T10:34:00Z">
                    <w:rPr>
                      <w:rFonts w:ascii="Calibri" w:hAnsi="Calibri" w:cs="Calibri"/>
                      <w:sz w:val="22"/>
                      <w:szCs w:val="22"/>
                      <w:lang w:eastAsia="en-GB"/>
                    </w:rPr>
                  </w:rPrChange>
                </w:rPr>
                <w:instrText xml:space="preserve">" </w:instrText>
              </w:r>
              <w:r w:rsidRPr="00833AF5">
                <w:rPr>
                  <w:rFonts w:ascii="Arial" w:hAnsi="Arial" w:cs="Arial"/>
                  <w:sz w:val="22"/>
                  <w:szCs w:val="22"/>
                  <w:lang w:eastAsia="en-GB"/>
                  <w:rPrChange w:id="98" w:author="Hébert LANMATCHION" w:date="2025-10-28T10:34:00Z">
                    <w:rPr>
                      <w:rFonts w:ascii="Calibri" w:hAnsi="Calibri" w:cs="Calibri"/>
                      <w:sz w:val="22"/>
                      <w:szCs w:val="22"/>
                      <w:lang w:eastAsia="en-GB"/>
                    </w:rPr>
                  </w:rPrChange>
                </w:rPr>
                <w:fldChar w:fldCharType="separate"/>
              </w:r>
            </w:ins>
            <w:r w:rsidRPr="00833AF5">
              <w:rPr>
                <w:rStyle w:val="Lienhypertexte"/>
                <w:rFonts w:ascii="Arial" w:hAnsi="Arial" w:cs="Arial"/>
                <w:sz w:val="22"/>
                <w:szCs w:val="22"/>
                <w:lang w:eastAsia="en-GB"/>
                <w:rPrChange w:id="99" w:author="Hébert LANMATCHION" w:date="2025-10-28T10:34:00Z">
                  <w:rPr>
                    <w:rStyle w:val="Lienhypertexte"/>
                    <w:rFonts w:ascii="Calibri" w:hAnsi="Calibri" w:cs="Calibri"/>
                    <w:sz w:val="22"/>
                    <w:szCs w:val="22"/>
                    <w:lang w:eastAsia="en-GB"/>
                  </w:rPr>
                </w:rPrChange>
              </w:rPr>
              <w:t>laurent.devillers@expertisefrance.fr</w:t>
            </w:r>
            <w:ins w:id="100" w:author="Hébert LANMATCHION" w:date="2025-10-17T10:55:00Z">
              <w:r w:rsidRPr="00833AF5">
                <w:rPr>
                  <w:rFonts w:ascii="Arial" w:hAnsi="Arial" w:cs="Arial"/>
                  <w:sz w:val="22"/>
                  <w:szCs w:val="22"/>
                  <w:lang w:eastAsia="en-GB"/>
                  <w:rPrChange w:id="101" w:author="Hébert LANMATCHION" w:date="2025-10-28T10:34:00Z">
                    <w:rPr>
                      <w:rFonts w:ascii="Calibri" w:hAnsi="Calibri" w:cs="Calibri"/>
                      <w:sz w:val="22"/>
                      <w:szCs w:val="22"/>
                      <w:lang w:eastAsia="en-GB"/>
                    </w:rPr>
                  </w:rPrChange>
                </w:rPr>
                <w:fldChar w:fldCharType="end"/>
              </w:r>
              <w:r w:rsidRPr="00833AF5">
                <w:rPr>
                  <w:rFonts w:ascii="Arial" w:hAnsi="Arial" w:cs="Arial"/>
                  <w:sz w:val="22"/>
                  <w:szCs w:val="22"/>
                  <w:lang w:eastAsia="en-GB"/>
                  <w:rPrChange w:id="102" w:author="Hébert LANMATCHION" w:date="2025-10-28T10:34:00Z">
                    <w:rPr>
                      <w:rFonts w:ascii="Calibri" w:hAnsi="Calibri" w:cs="Calibri"/>
                      <w:sz w:val="22"/>
                      <w:szCs w:val="22"/>
                      <w:lang w:eastAsia="en-GB"/>
                    </w:rPr>
                  </w:rPrChange>
                </w:rPr>
                <w:t xml:space="preserve"> </w:t>
              </w:r>
            </w:ins>
          </w:p>
        </w:tc>
      </w:tr>
    </w:tbl>
    <w:p w14:paraId="096250D9" w14:textId="6EF6CB14" w:rsidR="008C094C" w:rsidRPr="00833AF5" w:rsidRDefault="008C094C" w:rsidP="008C094C">
      <w:pPr>
        <w:jc w:val="both"/>
        <w:rPr>
          <w:rFonts w:ascii="Arial" w:hAnsi="Arial" w:cs="Arial"/>
          <w:sz w:val="22"/>
          <w:szCs w:val="22"/>
          <w:rPrChange w:id="103" w:author="Hébert LANMATCHION" w:date="2025-10-28T10:34:00Z">
            <w:rPr>
              <w:rFonts w:ascii="Calibri" w:hAnsi="Calibri"/>
              <w:sz w:val="22"/>
              <w:szCs w:val="22"/>
            </w:rPr>
          </w:rPrChange>
        </w:rPr>
      </w:pPr>
    </w:p>
    <w:p w14:paraId="5E665BCF" w14:textId="47F2420B" w:rsidR="00DF7987" w:rsidRPr="00833AF5" w:rsidRDefault="00DF7987" w:rsidP="0099188E">
      <w:pPr>
        <w:pStyle w:val="Paragraphedeliste"/>
        <w:numPr>
          <w:ilvl w:val="1"/>
          <w:numId w:val="4"/>
        </w:numPr>
        <w:shd w:val="clear" w:color="auto" w:fill="FF0000"/>
        <w:rPr>
          <w:rFonts w:ascii="Arial" w:eastAsia="Arial Unicode MS" w:hAnsi="Arial" w:cs="Arial"/>
          <w:b/>
          <w:color w:val="FFFFFF" w:themeColor="background1"/>
          <w:sz w:val="22"/>
          <w:szCs w:val="22"/>
          <w:lang w:eastAsia="en-US"/>
          <w:rPrChange w:id="104" w:author="Hébert LANMATCHION" w:date="2025-10-28T10:34:00Z">
            <w:rPr>
              <w:rFonts w:ascii="Calibri" w:eastAsia="Arial Unicode MS" w:hAnsi="Calibri" w:cs="Arial Unicode MS"/>
              <w:b/>
              <w:color w:val="FFFFFF" w:themeColor="background1"/>
              <w:sz w:val="22"/>
              <w:szCs w:val="22"/>
              <w:lang w:eastAsia="en-US"/>
            </w:rPr>
          </w:rPrChange>
        </w:rPr>
      </w:pPr>
      <w:r w:rsidRPr="00833AF5">
        <w:rPr>
          <w:rFonts w:ascii="Arial" w:eastAsia="Arial Unicode MS" w:hAnsi="Arial" w:cs="Arial"/>
          <w:b/>
          <w:color w:val="FFFFFF" w:themeColor="background1"/>
          <w:sz w:val="22"/>
          <w:szCs w:val="22"/>
          <w:lang w:eastAsia="en-US"/>
          <w:rPrChange w:id="105" w:author="Hébert LANMATCHION" w:date="2025-10-28T10:34:00Z">
            <w:rPr>
              <w:rFonts w:ascii="Calibri" w:eastAsia="Arial Unicode MS" w:hAnsi="Calibri" w:cs="Arial Unicode MS"/>
              <w:b/>
              <w:color w:val="FFFFFF" w:themeColor="background1"/>
              <w:sz w:val="22"/>
              <w:szCs w:val="22"/>
              <w:lang w:eastAsia="en-US"/>
            </w:rPr>
          </w:rPrChange>
        </w:rPr>
        <w:t>Contexte</w:t>
      </w:r>
    </w:p>
    <w:p w14:paraId="7A8979FA" w14:textId="77777777" w:rsidR="00DF7987" w:rsidRPr="00833AF5" w:rsidRDefault="00DF7987" w:rsidP="008C094C">
      <w:pPr>
        <w:jc w:val="both"/>
        <w:rPr>
          <w:rFonts w:ascii="Arial" w:hAnsi="Arial" w:cs="Arial"/>
          <w:sz w:val="22"/>
          <w:szCs w:val="22"/>
          <w:rPrChange w:id="106" w:author="Hébert LANMATCHION" w:date="2025-10-28T10:34:00Z">
            <w:rPr>
              <w:rFonts w:ascii="Calibri" w:hAnsi="Calibri"/>
              <w:sz w:val="22"/>
              <w:szCs w:val="22"/>
            </w:rPr>
          </w:rPrChange>
        </w:rPr>
      </w:pPr>
    </w:p>
    <w:p w14:paraId="281133AB" w14:textId="0957FB15" w:rsidR="008C094C" w:rsidRPr="00833AF5" w:rsidRDefault="008C094C" w:rsidP="008C094C">
      <w:pPr>
        <w:jc w:val="both"/>
        <w:rPr>
          <w:rFonts w:ascii="Arial" w:hAnsi="Arial" w:cs="Arial"/>
          <w:sz w:val="22"/>
          <w:szCs w:val="22"/>
          <w:rPrChange w:id="107" w:author="Hébert LANMATCHION" w:date="2025-10-28T10:34:00Z">
            <w:rPr>
              <w:rFonts w:ascii="Calibri" w:hAnsi="Calibri"/>
              <w:sz w:val="22"/>
              <w:szCs w:val="22"/>
            </w:rPr>
          </w:rPrChange>
        </w:rPr>
      </w:pPr>
      <w:r w:rsidRPr="00833AF5">
        <w:rPr>
          <w:rFonts w:ascii="Arial" w:hAnsi="Arial" w:cs="Arial"/>
          <w:sz w:val="22"/>
          <w:szCs w:val="22"/>
          <w:rPrChange w:id="108" w:author="Hébert LANMATCHION" w:date="2025-10-28T10:34:00Z">
            <w:rPr>
              <w:rFonts w:ascii="Calibri" w:hAnsi="Calibri"/>
              <w:sz w:val="22"/>
              <w:szCs w:val="22"/>
            </w:rPr>
          </w:rPrChange>
        </w:rPr>
        <w:t xml:space="preserve">Dans le cadre de ses activités, Expertise France organise des missions pour son personnel et ses partenaires/experts </w:t>
      </w:r>
      <w:r w:rsidR="009D6E9E" w:rsidRPr="00833AF5">
        <w:rPr>
          <w:rFonts w:ascii="Arial" w:hAnsi="Arial" w:cs="Arial"/>
          <w:sz w:val="22"/>
          <w:szCs w:val="22"/>
          <w:rPrChange w:id="109" w:author="Hébert LANMATCHION" w:date="2025-10-28T10:34:00Z">
            <w:rPr>
              <w:rFonts w:ascii="Calibri" w:hAnsi="Calibri"/>
              <w:sz w:val="22"/>
              <w:szCs w:val="22"/>
            </w:rPr>
          </w:rPrChange>
        </w:rPr>
        <w:t>qui nécessitent non seulement des déplacements urbains mais également des déplacements à l’intérieur du pays</w:t>
      </w:r>
      <w:r w:rsidRPr="00833AF5">
        <w:rPr>
          <w:rFonts w:ascii="Arial" w:hAnsi="Arial" w:cs="Arial"/>
          <w:sz w:val="22"/>
          <w:szCs w:val="22"/>
          <w:rPrChange w:id="110" w:author="Hébert LANMATCHION" w:date="2025-10-28T10:34:00Z">
            <w:rPr>
              <w:rFonts w:ascii="Calibri" w:hAnsi="Calibri"/>
              <w:sz w:val="22"/>
              <w:szCs w:val="22"/>
            </w:rPr>
          </w:rPrChange>
        </w:rPr>
        <w:t xml:space="preserve">. Avec l’ouverture de l’Unité de Support aux Projet (USP) Bénin-Togo et pour simplifier le choix des prestataires </w:t>
      </w:r>
      <w:r w:rsidR="009D6E9E" w:rsidRPr="00833AF5">
        <w:rPr>
          <w:rFonts w:ascii="Arial" w:hAnsi="Arial" w:cs="Arial"/>
          <w:sz w:val="22"/>
          <w:szCs w:val="22"/>
          <w:rPrChange w:id="111" w:author="Hébert LANMATCHION" w:date="2025-10-28T10:34:00Z">
            <w:rPr>
              <w:rFonts w:ascii="Calibri" w:hAnsi="Calibri"/>
              <w:sz w:val="22"/>
              <w:szCs w:val="22"/>
            </w:rPr>
          </w:rPrChange>
        </w:rPr>
        <w:t>offrant des moyens de déplacement confortables et sécurisés</w:t>
      </w:r>
      <w:r w:rsidRPr="00833AF5">
        <w:rPr>
          <w:rFonts w:ascii="Arial" w:hAnsi="Arial" w:cs="Arial"/>
          <w:sz w:val="22"/>
          <w:szCs w:val="22"/>
          <w:rPrChange w:id="112" w:author="Hébert LANMATCHION" w:date="2025-10-28T10:34:00Z">
            <w:rPr>
              <w:rFonts w:ascii="Calibri" w:hAnsi="Calibri"/>
              <w:sz w:val="22"/>
              <w:szCs w:val="22"/>
            </w:rPr>
          </w:rPrChange>
        </w:rPr>
        <w:t xml:space="preserve">, Expertise France souhaite conclure un accord cadre avec des prestataires </w:t>
      </w:r>
      <w:del w:id="113" w:author="Hébert LANMATCHION" w:date="2025-10-21T19:26:00Z">
        <w:r w:rsidRPr="00833AF5" w:rsidDel="00B02C27">
          <w:rPr>
            <w:rFonts w:ascii="Arial" w:hAnsi="Arial" w:cs="Arial"/>
            <w:sz w:val="22"/>
            <w:szCs w:val="22"/>
            <w:rPrChange w:id="114" w:author="Hébert LANMATCHION" w:date="2025-10-28T10:34:00Z">
              <w:rPr>
                <w:rFonts w:ascii="Calibri" w:hAnsi="Calibri"/>
                <w:sz w:val="22"/>
                <w:szCs w:val="22"/>
              </w:rPr>
            </w:rPrChange>
          </w:rPr>
          <w:delText xml:space="preserve">Béninois </w:delText>
        </w:r>
      </w:del>
      <w:ins w:id="115" w:author="Hébert LANMATCHION" w:date="2025-10-21T19:26:00Z">
        <w:r w:rsidR="00B02C27" w:rsidRPr="00833AF5">
          <w:rPr>
            <w:rFonts w:ascii="Arial" w:hAnsi="Arial" w:cs="Arial"/>
            <w:sz w:val="22"/>
            <w:szCs w:val="22"/>
            <w:rPrChange w:id="116" w:author="Hébert LANMATCHION" w:date="2025-10-28T10:34:00Z">
              <w:rPr>
                <w:rFonts w:ascii="Calibri" w:hAnsi="Calibri"/>
                <w:sz w:val="22"/>
                <w:szCs w:val="22"/>
              </w:rPr>
            </w:rPrChange>
          </w:rPr>
          <w:t xml:space="preserve">togolais </w:t>
        </w:r>
      </w:ins>
      <w:r w:rsidR="007805E4" w:rsidRPr="00833AF5">
        <w:rPr>
          <w:rFonts w:ascii="Arial" w:hAnsi="Arial" w:cs="Arial"/>
          <w:sz w:val="22"/>
          <w:szCs w:val="22"/>
          <w:rPrChange w:id="117" w:author="Hébert LANMATCHION" w:date="2025-10-28T10:34:00Z">
            <w:rPr>
              <w:rFonts w:ascii="Calibri" w:hAnsi="Calibri"/>
              <w:sz w:val="22"/>
              <w:szCs w:val="22"/>
            </w:rPr>
          </w:rPrChange>
        </w:rPr>
        <w:t xml:space="preserve">pour </w:t>
      </w:r>
      <w:r w:rsidR="009D6E9E" w:rsidRPr="00833AF5">
        <w:rPr>
          <w:rFonts w:ascii="Arial" w:hAnsi="Arial" w:cs="Arial"/>
          <w:sz w:val="22"/>
          <w:szCs w:val="22"/>
          <w:rPrChange w:id="118" w:author="Hébert LANMATCHION" w:date="2025-10-28T10:34:00Z">
            <w:rPr>
              <w:rFonts w:ascii="Calibri" w:hAnsi="Calibri"/>
              <w:sz w:val="22"/>
              <w:szCs w:val="22"/>
            </w:rPr>
          </w:rPrChange>
        </w:rPr>
        <w:t>la location de véhicule</w:t>
      </w:r>
      <w:r w:rsidRPr="00833AF5">
        <w:rPr>
          <w:rFonts w:ascii="Arial" w:hAnsi="Arial" w:cs="Arial"/>
          <w:sz w:val="22"/>
          <w:szCs w:val="22"/>
          <w:rPrChange w:id="119" w:author="Hébert LANMATCHION" w:date="2025-10-28T10:34:00Z">
            <w:rPr>
              <w:rFonts w:ascii="Calibri" w:hAnsi="Calibri"/>
              <w:sz w:val="22"/>
              <w:szCs w:val="22"/>
            </w:rPr>
          </w:rPrChange>
        </w:rPr>
        <w:t>.</w:t>
      </w:r>
    </w:p>
    <w:p w14:paraId="36F7F3C6" w14:textId="5314378F" w:rsidR="008C094C" w:rsidRPr="00833AF5" w:rsidRDefault="008C094C" w:rsidP="00944B4D">
      <w:pPr>
        <w:jc w:val="both"/>
        <w:rPr>
          <w:rFonts w:ascii="Arial" w:hAnsi="Arial" w:cs="Arial"/>
          <w:sz w:val="22"/>
          <w:szCs w:val="22"/>
          <w:rPrChange w:id="120" w:author="Hébert LANMATCHION" w:date="2025-10-28T10:34:00Z">
            <w:rPr>
              <w:rFonts w:ascii="Calibri" w:hAnsi="Calibri"/>
              <w:sz w:val="22"/>
              <w:szCs w:val="22"/>
            </w:rPr>
          </w:rPrChange>
        </w:rPr>
      </w:pPr>
      <w:r w:rsidRPr="00833AF5">
        <w:rPr>
          <w:rFonts w:ascii="Arial" w:hAnsi="Arial" w:cs="Arial"/>
          <w:sz w:val="22"/>
          <w:szCs w:val="22"/>
          <w:rPrChange w:id="121" w:author="Hébert LANMATCHION" w:date="2025-10-28T10:34:00Z">
            <w:rPr>
              <w:rFonts w:ascii="Calibri" w:hAnsi="Calibri"/>
              <w:sz w:val="22"/>
              <w:szCs w:val="22"/>
            </w:rPr>
          </w:rPrChange>
        </w:rPr>
        <w:t xml:space="preserve"> </w:t>
      </w:r>
      <w:r w:rsidR="00944B4D" w:rsidRPr="00833AF5">
        <w:rPr>
          <w:rFonts w:ascii="Arial" w:hAnsi="Arial" w:cs="Arial"/>
          <w:sz w:val="22"/>
          <w:szCs w:val="22"/>
          <w:rPrChange w:id="122" w:author="Hébert LANMATCHION" w:date="2025-10-28T10:34:00Z">
            <w:rPr>
              <w:rFonts w:ascii="Calibri" w:hAnsi="Calibri"/>
              <w:sz w:val="22"/>
              <w:szCs w:val="22"/>
            </w:rPr>
          </w:rPrChange>
        </w:rPr>
        <w:t xml:space="preserve">Le </w:t>
      </w:r>
      <w:r w:rsidR="00BB6B32" w:rsidRPr="00833AF5">
        <w:rPr>
          <w:rFonts w:ascii="Arial" w:hAnsi="Arial" w:cs="Arial"/>
          <w:sz w:val="22"/>
          <w:szCs w:val="22"/>
          <w:rPrChange w:id="123" w:author="Hébert LANMATCHION" w:date="2025-10-28T10:34:00Z">
            <w:rPr>
              <w:rFonts w:ascii="Calibri" w:hAnsi="Calibri"/>
              <w:sz w:val="22"/>
              <w:szCs w:val="22"/>
            </w:rPr>
          </w:rPrChange>
        </w:rPr>
        <w:t>présent cahier des charges a</w:t>
      </w:r>
      <w:r w:rsidR="00944B4D" w:rsidRPr="00833AF5">
        <w:rPr>
          <w:rFonts w:ascii="Arial" w:hAnsi="Arial" w:cs="Arial"/>
          <w:sz w:val="22"/>
          <w:szCs w:val="22"/>
          <w:rPrChange w:id="124" w:author="Hébert LANMATCHION" w:date="2025-10-28T10:34:00Z">
            <w:rPr>
              <w:rFonts w:ascii="Calibri" w:hAnsi="Calibri"/>
              <w:sz w:val="22"/>
              <w:szCs w:val="22"/>
            </w:rPr>
          </w:rPrChange>
        </w:rPr>
        <w:t xml:space="preserve"> pour objet de contractualiser avec un ou plusieurs prestataires, loueurs de véhicules afin de signer un accord cadre d’une durée de deux ans.</w:t>
      </w:r>
    </w:p>
    <w:p w14:paraId="21C3850A" w14:textId="77777777" w:rsidR="008C094C" w:rsidRPr="00833AF5" w:rsidRDefault="008C094C" w:rsidP="008C094C">
      <w:pPr>
        <w:jc w:val="both"/>
        <w:rPr>
          <w:rFonts w:ascii="Arial" w:hAnsi="Arial" w:cs="Arial"/>
          <w:sz w:val="22"/>
          <w:szCs w:val="22"/>
          <w:rPrChange w:id="125" w:author="Hébert LANMATCHION" w:date="2025-10-28T10:34:00Z">
            <w:rPr>
              <w:rFonts w:ascii="Calibri" w:hAnsi="Calibri"/>
              <w:sz w:val="22"/>
              <w:szCs w:val="22"/>
            </w:rPr>
          </w:rPrChange>
        </w:rPr>
      </w:pPr>
    </w:p>
    <w:p w14:paraId="268D45DD" w14:textId="3FDAD661" w:rsidR="00DF7987" w:rsidRPr="00833AF5" w:rsidRDefault="00DF7987" w:rsidP="0099188E">
      <w:pPr>
        <w:pStyle w:val="Paragraphedeliste"/>
        <w:numPr>
          <w:ilvl w:val="1"/>
          <w:numId w:val="4"/>
        </w:numPr>
        <w:shd w:val="clear" w:color="auto" w:fill="FF0000"/>
        <w:rPr>
          <w:rFonts w:ascii="Arial" w:eastAsia="Arial Unicode MS" w:hAnsi="Arial" w:cs="Arial"/>
          <w:b/>
          <w:color w:val="FFFFFF" w:themeColor="background1"/>
          <w:sz w:val="22"/>
          <w:szCs w:val="22"/>
          <w:lang w:eastAsia="en-US"/>
          <w:rPrChange w:id="126" w:author="Hébert LANMATCHION" w:date="2025-10-28T10:34:00Z">
            <w:rPr>
              <w:rFonts w:ascii="Calibri" w:eastAsia="Arial Unicode MS" w:hAnsi="Calibri" w:cs="Arial Unicode MS"/>
              <w:b/>
              <w:color w:val="FFFFFF" w:themeColor="background1"/>
              <w:sz w:val="22"/>
              <w:szCs w:val="22"/>
              <w:lang w:eastAsia="en-US"/>
            </w:rPr>
          </w:rPrChange>
        </w:rPr>
      </w:pPr>
      <w:r w:rsidRPr="00833AF5">
        <w:rPr>
          <w:rFonts w:ascii="Arial" w:eastAsia="Arial Unicode MS" w:hAnsi="Arial" w:cs="Arial"/>
          <w:b/>
          <w:color w:val="FFFFFF" w:themeColor="background1"/>
          <w:sz w:val="22"/>
          <w:szCs w:val="22"/>
          <w:lang w:eastAsia="en-US"/>
          <w:rPrChange w:id="127" w:author="Hébert LANMATCHION" w:date="2025-10-28T10:34:00Z">
            <w:rPr>
              <w:rFonts w:ascii="Calibri" w:eastAsia="Arial Unicode MS" w:hAnsi="Calibri" w:cs="Arial Unicode MS"/>
              <w:b/>
              <w:color w:val="FFFFFF" w:themeColor="background1"/>
              <w:sz w:val="22"/>
              <w:szCs w:val="22"/>
              <w:lang w:eastAsia="en-US"/>
            </w:rPr>
          </w:rPrChange>
        </w:rPr>
        <w:t>Règles régissant le marché</w:t>
      </w:r>
    </w:p>
    <w:p w14:paraId="09A5E780" w14:textId="77777777" w:rsidR="00DF7987" w:rsidRPr="00833AF5" w:rsidRDefault="00DF7987" w:rsidP="00DF7987">
      <w:pPr>
        <w:pStyle w:val="Paragraphedeliste"/>
        <w:jc w:val="both"/>
        <w:rPr>
          <w:rFonts w:ascii="Arial" w:hAnsi="Arial" w:cs="Arial"/>
          <w:b/>
          <w:sz w:val="22"/>
          <w:szCs w:val="22"/>
          <w:rPrChange w:id="128" w:author="Hébert LANMATCHION" w:date="2025-10-28T10:34:00Z">
            <w:rPr>
              <w:rFonts w:ascii="Calibri" w:hAnsi="Calibri"/>
              <w:b/>
              <w:sz w:val="22"/>
              <w:szCs w:val="22"/>
            </w:rPr>
          </w:rPrChange>
        </w:rPr>
      </w:pPr>
    </w:p>
    <w:p w14:paraId="4C641F44" w14:textId="26969E74" w:rsidR="008C094C" w:rsidRPr="00833AF5" w:rsidRDefault="008C094C" w:rsidP="008C094C">
      <w:pPr>
        <w:jc w:val="both"/>
        <w:rPr>
          <w:rFonts w:ascii="Arial" w:hAnsi="Arial" w:cs="Arial"/>
          <w:sz w:val="22"/>
          <w:szCs w:val="22"/>
          <w:rPrChange w:id="129" w:author="Hébert LANMATCHION" w:date="2025-10-28T10:34:00Z">
            <w:rPr>
              <w:rFonts w:ascii="Calibri" w:hAnsi="Calibri"/>
              <w:sz w:val="22"/>
              <w:szCs w:val="22"/>
            </w:rPr>
          </w:rPrChange>
        </w:rPr>
      </w:pPr>
      <w:r w:rsidRPr="00833AF5">
        <w:rPr>
          <w:rFonts w:ascii="Arial" w:hAnsi="Arial" w:cs="Arial"/>
          <w:sz w:val="22"/>
          <w:szCs w:val="22"/>
          <w:rPrChange w:id="130" w:author="Hébert LANMATCHION" w:date="2025-10-28T10:34:00Z">
            <w:rPr>
              <w:rFonts w:ascii="Calibri" w:hAnsi="Calibri"/>
              <w:sz w:val="22"/>
              <w:szCs w:val="22"/>
            </w:rPr>
          </w:rPrChange>
        </w:rPr>
        <w:t>Le présent contrat est soumis au Code de la commande publique français (CCP) dans sa version en vigueur issue de l'ordonnance n° 2018-1074 du 26 novembre 2018 portant partie législative et du décret n° 2018-1075 du 3 décembre 2018 portant partie réglementaire du Code de la commande publique.</w:t>
      </w:r>
    </w:p>
    <w:p w14:paraId="38104CB8" w14:textId="070FA045" w:rsidR="008C094C" w:rsidRPr="00833AF5" w:rsidRDefault="00F87EB0" w:rsidP="004D4A29">
      <w:pPr>
        <w:pStyle w:val="Paragraphedeliste"/>
        <w:numPr>
          <w:ilvl w:val="2"/>
          <w:numId w:val="4"/>
        </w:numPr>
        <w:shd w:val="clear" w:color="auto" w:fill="D99594" w:themeFill="accent2" w:themeFillTint="99"/>
        <w:rPr>
          <w:rFonts w:ascii="Arial" w:eastAsia="Arial Unicode MS" w:hAnsi="Arial" w:cs="Arial"/>
          <w:b/>
          <w:sz w:val="22"/>
          <w:szCs w:val="22"/>
          <w:lang w:eastAsia="en-US"/>
          <w:rPrChange w:id="131"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32" w:author="Hébert LANMATCHION" w:date="2025-10-28T10:34:00Z">
            <w:rPr>
              <w:rFonts w:ascii="Calibri" w:eastAsia="Arial Unicode MS" w:hAnsi="Calibri" w:cs="Arial Unicode MS"/>
              <w:b/>
              <w:sz w:val="22"/>
              <w:szCs w:val="22"/>
              <w:lang w:eastAsia="en-US"/>
            </w:rPr>
          </w:rPrChange>
        </w:rPr>
        <w:t>Pouvoir adjudicataire</w:t>
      </w:r>
    </w:p>
    <w:p w14:paraId="66AA7C81" w14:textId="77777777" w:rsidR="008C094C" w:rsidRPr="00833AF5" w:rsidRDefault="008C094C" w:rsidP="008C094C">
      <w:pPr>
        <w:pStyle w:val="Paragraphedeliste"/>
        <w:jc w:val="both"/>
        <w:rPr>
          <w:rFonts w:ascii="Arial" w:hAnsi="Arial" w:cs="Arial"/>
          <w:b/>
          <w:sz w:val="22"/>
          <w:szCs w:val="22"/>
          <w:rPrChange w:id="133" w:author="Hébert LANMATCHION" w:date="2025-10-28T10:34:00Z">
            <w:rPr>
              <w:rFonts w:ascii="Calibri" w:hAnsi="Calibri"/>
              <w:b/>
              <w:sz w:val="22"/>
              <w:szCs w:val="22"/>
            </w:rPr>
          </w:rPrChange>
        </w:rPr>
      </w:pPr>
    </w:p>
    <w:p w14:paraId="645C0097" w14:textId="77777777" w:rsidR="008C094C" w:rsidRPr="00833AF5" w:rsidRDefault="008C094C" w:rsidP="008C094C">
      <w:pPr>
        <w:jc w:val="both"/>
        <w:rPr>
          <w:rFonts w:ascii="Arial" w:hAnsi="Arial" w:cs="Arial"/>
          <w:sz w:val="22"/>
          <w:szCs w:val="22"/>
          <w:rPrChange w:id="134" w:author="Hébert LANMATCHION" w:date="2025-10-28T10:34:00Z">
            <w:rPr>
              <w:rFonts w:ascii="Calibri" w:hAnsi="Calibri"/>
              <w:sz w:val="22"/>
              <w:szCs w:val="22"/>
            </w:rPr>
          </w:rPrChange>
        </w:rPr>
      </w:pPr>
      <w:r w:rsidRPr="00833AF5">
        <w:rPr>
          <w:rFonts w:ascii="Arial" w:hAnsi="Arial" w:cs="Arial"/>
          <w:sz w:val="22"/>
          <w:szCs w:val="22"/>
          <w:rPrChange w:id="135" w:author="Hébert LANMATCHION" w:date="2025-10-28T10:34:00Z">
            <w:rPr>
              <w:rFonts w:ascii="Calibri" w:hAnsi="Calibri"/>
              <w:sz w:val="22"/>
              <w:szCs w:val="22"/>
            </w:rPr>
          </w:rPrChange>
        </w:rPr>
        <w:t>Le pouvoir adjudicateur du présent marché public est Expertise France, Agence Française de coopération technique Internationale, société anonyme de droit public, ayant son siège social à 40, Boulevard Port-Royal, 75005 Paris. Filiale du groupe Agence française de développement (AFD), Expertise France est l’agence interministérielle de coopération technique française qui œuvre en faveur du renforcement des politiques publiques de ses pays partenaires, à l’échelle locale, nationale, régionale et internationale.</w:t>
      </w:r>
    </w:p>
    <w:p w14:paraId="388F8137" w14:textId="3FE3BC94" w:rsidR="008C094C" w:rsidRPr="00833AF5" w:rsidRDefault="008C094C" w:rsidP="008C094C">
      <w:pPr>
        <w:jc w:val="both"/>
        <w:rPr>
          <w:rFonts w:ascii="Arial" w:hAnsi="Arial" w:cs="Arial"/>
          <w:sz w:val="22"/>
          <w:szCs w:val="22"/>
          <w:rPrChange w:id="136" w:author="Hébert LANMATCHION" w:date="2025-10-28T10:34:00Z">
            <w:rPr>
              <w:rFonts w:ascii="Calibri" w:hAnsi="Calibri"/>
              <w:sz w:val="22"/>
              <w:szCs w:val="22"/>
            </w:rPr>
          </w:rPrChange>
        </w:rPr>
      </w:pPr>
      <w:r w:rsidRPr="00833AF5">
        <w:rPr>
          <w:rFonts w:ascii="Arial" w:hAnsi="Arial" w:cs="Arial"/>
          <w:sz w:val="22"/>
          <w:szCs w:val="22"/>
          <w:rPrChange w:id="137" w:author="Hébert LANMATCHION" w:date="2025-10-28T10:34:00Z">
            <w:rPr>
              <w:rFonts w:ascii="Calibri" w:hAnsi="Calibri"/>
              <w:sz w:val="22"/>
              <w:szCs w:val="22"/>
            </w:rPr>
          </w:rPrChange>
        </w:rPr>
        <w:t>Pour ce marché, Expertise France est valablement représentée par son Directeur Générale et le Coordinateur des Fonctions Transverses de l’USP Bénin-Togo.</w:t>
      </w:r>
    </w:p>
    <w:p w14:paraId="1EC63E07" w14:textId="4B87D40D" w:rsidR="00D033A8" w:rsidRPr="00833AF5" w:rsidRDefault="00D033A8" w:rsidP="008C094C">
      <w:pPr>
        <w:jc w:val="both"/>
        <w:rPr>
          <w:rFonts w:ascii="Arial" w:hAnsi="Arial" w:cs="Arial"/>
          <w:sz w:val="22"/>
          <w:szCs w:val="22"/>
          <w:rPrChange w:id="138" w:author="Hébert LANMATCHION" w:date="2025-10-28T10:34:00Z">
            <w:rPr>
              <w:rFonts w:ascii="Calibri" w:hAnsi="Calibri"/>
              <w:sz w:val="22"/>
              <w:szCs w:val="22"/>
            </w:rPr>
          </w:rPrChange>
        </w:rPr>
      </w:pPr>
    </w:p>
    <w:p w14:paraId="080A2A7A" w14:textId="79325BAC" w:rsidR="00D033A8" w:rsidRPr="00833AF5" w:rsidRDefault="007D379A" w:rsidP="004D4A29">
      <w:pPr>
        <w:pStyle w:val="Paragraphedeliste"/>
        <w:numPr>
          <w:ilvl w:val="2"/>
          <w:numId w:val="4"/>
        </w:numPr>
        <w:shd w:val="clear" w:color="auto" w:fill="D99594" w:themeFill="accent2" w:themeFillTint="99"/>
        <w:rPr>
          <w:rFonts w:ascii="Arial" w:eastAsia="Arial Unicode MS" w:hAnsi="Arial" w:cs="Arial"/>
          <w:b/>
          <w:sz w:val="22"/>
          <w:szCs w:val="22"/>
          <w:lang w:eastAsia="en-US"/>
          <w:rPrChange w:id="139"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40" w:author="Hébert LANMATCHION" w:date="2025-10-28T10:34:00Z">
            <w:rPr>
              <w:rFonts w:ascii="Calibri" w:eastAsia="Arial Unicode MS" w:hAnsi="Calibri" w:cs="Arial Unicode MS"/>
              <w:b/>
              <w:sz w:val="22"/>
              <w:szCs w:val="22"/>
              <w:lang w:eastAsia="en-US"/>
            </w:rPr>
          </w:rPrChange>
        </w:rPr>
        <w:t>Confidentialité</w:t>
      </w:r>
    </w:p>
    <w:p w14:paraId="58E4B953" w14:textId="4374C5B0" w:rsidR="008C094C" w:rsidRPr="00833AF5" w:rsidRDefault="008C094C" w:rsidP="00D033A8">
      <w:pPr>
        <w:jc w:val="both"/>
        <w:rPr>
          <w:rFonts w:ascii="Arial" w:hAnsi="Arial" w:cs="Arial"/>
          <w:b/>
          <w:sz w:val="22"/>
          <w:szCs w:val="22"/>
          <w:rPrChange w:id="141" w:author="Hébert LANMATCHION" w:date="2025-10-28T10:34:00Z">
            <w:rPr>
              <w:rFonts w:ascii="Calibri" w:hAnsi="Calibri"/>
              <w:b/>
              <w:sz w:val="22"/>
              <w:szCs w:val="22"/>
            </w:rPr>
          </w:rPrChange>
        </w:rPr>
      </w:pPr>
    </w:p>
    <w:p w14:paraId="2ACD491F" w14:textId="3AAAD598" w:rsidR="008C094C" w:rsidRPr="00833AF5" w:rsidRDefault="008C094C" w:rsidP="008C094C">
      <w:pPr>
        <w:jc w:val="both"/>
        <w:rPr>
          <w:rFonts w:ascii="Arial" w:hAnsi="Arial" w:cs="Arial"/>
          <w:sz w:val="22"/>
          <w:szCs w:val="22"/>
          <w:rPrChange w:id="142" w:author="Hébert LANMATCHION" w:date="2025-10-28T10:34:00Z">
            <w:rPr>
              <w:rFonts w:ascii="Calibri" w:hAnsi="Calibri"/>
              <w:sz w:val="22"/>
              <w:szCs w:val="22"/>
            </w:rPr>
          </w:rPrChange>
        </w:rPr>
      </w:pPr>
      <w:r w:rsidRPr="00833AF5">
        <w:rPr>
          <w:rFonts w:ascii="Arial" w:hAnsi="Arial" w:cs="Arial"/>
          <w:sz w:val="22"/>
          <w:szCs w:val="22"/>
          <w:rPrChange w:id="143" w:author="Hébert LANMATCHION" w:date="2025-10-28T10:34:00Z">
            <w:rPr>
              <w:rFonts w:ascii="Calibri" w:hAnsi="Calibri"/>
              <w:sz w:val="22"/>
              <w:szCs w:val="22"/>
            </w:rPr>
          </w:rPrChange>
        </w:rPr>
        <w:t>Le CONTRACTANT tiendra pour privé et confidentiel tous les documents et informations reçus ou portés à sa connaissance dans le cadre du PROJET. Il conservera leur caractère secret et ne les utilisera pas à d’autres fins que l’exécution du CONTRAT.</w:t>
      </w:r>
    </w:p>
    <w:p w14:paraId="207AF2B8" w14:textId="77777777" w:rsidR="008C094C" w:rsidRPr="00833AF5" w:rsidRDefault="008C094C" w:rsidP="008C094C">
      <w:pPr>
        <w:jc w:val="both"/>
        <w:rPr>
          <w:rFonts w:ascii="Arial" w:hAnsi="Arial" w:cs="Arial"/>
          <w:sz w:val="22"/>
          <w:szCs w:val="22"/>
          <w:rPrChange w:id="144" w:author="Hébert LANMATCHION" w:date="2025-10-28T10:34:00Z">
            <w:rPr>
              <w:rFonts w:ascii="Calibri" w:hAnsi="Calibri"/>
              <w:sz w:val="22"/>
              <w:szCs w:val="22"/>
            </w:rPr>
          </w:rPrChange>
        </w:rPr>
      </w:pPr>
      <w:r w:rsidRPr="00833AF5">
        <w:rPr>
          <w:rFonts w:ascii="Arial" w:hAnsi="Arial" w:cs="Arial"/>
          <w:sz w:val="22"/>
          <w:szCs w:val="22"/>
          <w:rPrChange w:id="145" w:author="Hébert LANMATCHION" w:date="2025-10-28T10:34:00Z">
            <w:rPr>
              <w:rFonts w:ascii="Calibri" w:hAnsi="Calibri"/>
              <w:sz w:val="22"/>
              <w:szCs w:val="22"/>
            </w:rPr>
          </w:rPrChange>
        </w:rPr>
        <w:t xml:space="preserve">A ce titre, le CONTRACTANT s’engage à : </w:t>
      </w:r>
    </w:p>
    <w:p w14:paraId="348BA1A6" w14:textId="77777777" w:rsidR="008C094C" w:rsidRPr="00833AF5" w:rsidRDefault="008C094C" w:rsidP="004D4A29">
      <w:pPr>
        <w:pStyle w:val="Paragraphedeliste"/>
        <w:numPr>
          <w:ilvl w:val="0"/>
          <w:numId w:val="1"/>
        </w:numPr>
        <w:jc w:val="both"/>
        <w:rPr>
          <w:rFonts w:ascii="Arial" w:hAnsi="Arial" w:cs="Arial"/>
          <w:sz w:val="22"/>
          <w:szCs w:val="22"/>
          <w:rPrChange w:id="146" w:author="Hébert LANMATCHION" w:date="2025-10-28T10:34:00Z">
            <w:rPr>
              <w:rFonts w:ascii="Calibri" w:hAnsi="Calibri"/>
              <w:sz w:val="22"/>
              <w:szCs w:val="22"/>
            </w:rPr>
          </w:rPrChange>
        </w:rPr>
      </w:pPr>
      <w:r w:rsidRPr="00833AF5">
        <w:rPr>
          <w:rFonts w:ascii="Arial" w:hAnsi="Arial" w:cs="Arial"/>
          <w:sz w:val="22"/>
          <w:szCs w:val="22"/>
          <w:rPrChange w:id="147" w:author="Hébert LANMATCHION" w:date="2025-10-28T10:34:00Z">
            <w:rPr>
              <w:rFonts w:ascii="Calibri" w:hAnsi="Calibri"/>
              <w:sz w:val="22"/>
              <w:szCs w:val="22"/>
            </w:rPr>
          </w:rPrChange>
        </w:rPr>
        <w:t>Protéger et garder comme telles les informations considérées ou présentées comme confidentielles ;</w:t>
      </w:r>
    </w:p>
    <w:p w14:paraId="486CA2DA" w14:textId="77777777" w:rsidR="008C094C" w:rsidRPr="00833AF5" w:rsidRDefault="008C094C" w:rsidP="004D4A29">
      <w:pPr>
        <w:pStyle w:val="Paragraphedeliste"/>
        <w:numPr>
          <w:ilvl w:val="0"/>
          <w:numId w:val="1"/>
        </w:numPr>
        <w:jc w:val="both"/>
        <w:rPr>
          <w:rFonts w:ascii="Arial" w:hAnsi="Arial" w:cs="Arial"/>
          <w:sz w:val="22"/>
          <w:szCs w:val="22"/>
          <w:rPrChange w:id="148" w:author="Hébert LANMATCHION" w:date="2025-10-28T10:34:00Z">
            <w:rPr>
              <w:rFonts w:ascii="Calibri" w:hAnsi="Calibri"/>
              <w:sz w:val="22"/>
              <w:szCs w:val="22"/>
            </w:rPr>
          </w:rPrChange>
        </w:rPr>
      </w:pPr>
      <w:r w:rsidRPr="00833AF5">
        <w:rPr>
          <w:rFonts w:ascii="Arial" w:hAnsi="Arial" w:cs="Arial"/>
          <w:sz w:val="22"/>
          <w:szCs w:val="22"/>
          <w:rPrChange w:id="149" w:author="Hébert LANMATCHION" w:date="2025-10-28T10:34:00Z">
            <w:rPr>
              <w:rFonts w:ascii="Calibri" w:hAnsi="Calibri"/>
              <w:sz w:val="22"/>
              <w:szCs w:val="22"/>
            </w:rPr>
          </w:rPrChange>
        </w:rPr>
        <w:t>Traiter les informations confidentielles reçues avec le même degré de précaution et de protection que celui accordé à ses propres informations confidentielles ;</w:t>
      </w:r>
    </w:p>
    <w:p w14:paraId="7590321C" w14:textId="77777777" w:rsidR="008C094C" w:rsidRPr="00833AF5" w:rsidRDefault="008C094C" w:rsidP="004D4A29">
      <w:pPr>
        <w:pStyle w:val="Paragraphedeliste"/>
        <w:numPr>
          <w:ilvl w:val="0"/>
          <w:numId w:val="1"/>
        </w:numPr>
        <w:jc w:val="both"/>
        <w:rPr>
          <w:rFonts w:ascii="Arial" w:hAnsi="Arial" w:cs="Arial"/>
          <w:sz w:val="22"/>
          <w:szCs w:val="22"/>
          <w:rPrChange w:id="150" w:author="Hébert LANMATCHION" w:date="2025-10-28T10:34:00Z">
            <w:rPr>
              <w:rFonts w:ascii="Calibri" w:hAnsi="Calibri"/>
              <w:sz w:val="22"/>
              <w:szCs w:val="22"/>
            </w:rPr>
          </w:rPrChange>
        </w:rPr>
      </w:pPr>
      <w:r w:rsidRPr="00833AF5">
        <w:rPr>
          <w:rFonts w:ascii="Arial" w:hAnsi="Arial" w:cs="Arial"/>
          <w:sz w:val="22"/>
          <w:szCs w:val="22"/>
          <w:rPrChange w:id="151" w:author="Hébert LANMATCHION" w:date="2025-10-28T10:34:00Z">
            <w:rPr>
              <w:rFonts w:ascii="Calibri" w:hAnsi="Calibri"/>
              <w:sz w:val="22"/>
              <w:szCs w:val="22"/>
            </w:rPr>
          </w:rPrChange>
        </w:rPr>
        <w:t>ne révéler les informations confidentielles qu’à son personnel et aux tiers impliqués dans l’exécution du Contrat qu’après avoir sollicité l’accord écrit, exprès et préalable d’EXPERTISE FRANCE ;</w:t>
      </w:r>
    </w:p>
    <w:p w14:paraId="675C856A" w14:textId="77777777" w:rsidR="008C094C" w:rsidRPr="00833AF5" w:rsidRDefault="008C094C" w:rsidP="004D4A29">
      <w:pPr>
        <w:pStyle w:val="Paragraphedeliste"/>
        <w:numPr>
          <w:ilvl w:val="0"/>
          <w:numId w:val="1"/>
        </w:numPr>
        <w:jc w:val="both"/>
        <w:rPr>
          <w:rFonts w:ascii="Arial" w:hAnsi="Arial" w:cs="Arial"/>
          <w:sz w:val="22"/>
          <w:szCs w:val="22"/>
          <w:rPrChange w:id="152" w:author="Hébert LANMATCHION" w:date="2025-10-28T10:34:00Z">
            <w:rPr>
              <w:rFonts w:ascii="Calibri" w:hAnsi="Calibri"/>
              <w:sz w:val="22"/>
              <w:szCs w:val="22"/>
            </w:rPr>
          </w:rPrChange>
        </w:rPr>
      </w:pPr>
      <w:r w:rsidRPr="00833AF5">
        <w:rPr>
          <w:rFonts w:ascii="Arial" w:hAnsi="Arial" w:cs="Arial"/>
          <w:sz w:val="22"/>
          <w:szCs w:val="22"/>
          <w:rPrChange w:id="153" w:author="Hébert LANMATCHION" w:date="2025-10-28T10:34:00Z">
            <w:rPr>
              <w:rFonts w:ascii="Calibri" w:hAnsi="Calibri"/>
              <w:sz w:val="22"/>
              <w:szCs w:val="22"/>
            </w:rPr>
          </w:rPrChange>
        </w:rPr>
        <w:lastRenderedPageBreak/>
        <w:t>prendre toutes les dispositions nécessaires pour que son personnel et les tiers impliqués dans l’exécution du CONTRAT, qui auront connaissance d’informations confidentielles, s’engagent à traiter ces Informations avec le même degré de confidentialité que celui résultant de la présente clause ;</w:t>
      </w:r>
    </w:p>
    <w:p w14:paraId="06064D9B" w14:textId="77777777" w:rsidR="008C094C" w:rsidRPr="00833AF5" w:rsidRDefault="008C094C" w:rsidP="004D4A29">
      <w:pPr>
        <w:pStyle w:val="Paragraphedeliste"/>
        <w:numPr>
          <w:ilvl w:val="0"/>
          <w:numId w:val="1"/>
        </w:numPr>
        <w:jc w:val="both"/>
        <w:rPr>
          <w:rFonts w:ascii="Arial" w:hAnsi="Arial" w:cs="Arial"/>
          <w:sz w:val="22"/>
          <w:szCs w:val="22"/>
          <w:rPrChange w:id="154" w:author="Hébert LANMATCHION" w:date="2025-10-28T10:34:00Z">
            <w:rPr>
              <w:rFonts w:ascii="Calibri" w:hAnsi="Calibri"/>
              <w:sz w:val="22"/>
              <w:szCs w:val="22"/>
            </w:rPr>
          </w:rPrChange>
        </w:rPr>
      </w:pPr>
      <w:r w:rsidRPr="00833AF5">
        <w:rPr>
          <w:rFonts w:ascii="Arial" w:hAnsi="Arial" w:cs="Arial"/>
          <w:sz w:val="22"/>
          <w:szCs w:val="22"/>
          <w:rPrChange w:id="155" w:author="Hébert LANMATCHION" w:date="2025-10-28T10:34:00Z">
            <w:rPr>
              <w:rFonts w:ascii="Calibri" w:hAnsi="Calibri"/>
              <w:sz w:val="22"/>
              <w:szCs w:val="22"/>
            </w:rPr>
          </w:rPrChange>
        </w:rPr>
        <w:t>Rappeler, le cas échéant, le caractère confidentiel des informations confidentielles à son personnel et aux tiers impliqués dans l’exécution du CONTRAT, dès la communication de ces informations ;</w:t>
      </w:r>
    </w:p>
    <w:p w14:paraId="19DF6AF4" w14:textId="7C32E6B9" w:rsidR="008C094C" w:rsidRPr="00833AF5" w:rsidRDefault="008C094C" w:rsidP="004D4A29">
      <w:pPr>
        <w:pStyle w:val="Paragraphedeliste"/>
        <w:numPr>
          <w:ilvl w:val="0"/>
          <w:numId w:val="1"/>
        </w:numPr>
        <w:jc w:val="both"/>
        <w:rPr>
          <w:rFonts w:ascii="Arial" w:hAnsi="Arial" w:cs="Arial"/>
          <w:sz w:val="22"/>
          <w:szCs w:val="22"/>
          <w:rPrChange w:id="156" w:author="Hébert LANMATCHION" w:date="2025-10-28T10:34:00Z">
            <w:rPr>
              <w:rFonts w:ascii="Calibri" w:hAnsi="Calibri"/>
              <w:sz w:val="22"/>
              <w:szCs w:val="22"/>
            </w:rPr>
          </w:rPrChange>
        </w:rPr>
      </w:pPr>
      <w:r w:rsidRPr="00833AF5">
        <w:rPr>
          <w:rFonts w:ascii="Arial" w:hAnsi="Arial" w:cs="Arial"/>
          <w:sz w:val="22"/>
          <w:szCs w:val="22"/>
          <w:rPrChange w:id="157" w:author="Hébert LANMATCHION" w:date="2025-10-28T10:34:00Z">
            <w:rPr>
              <w:rFonts w:ascii="Calibri" w:hAnsi="Calibri"/>
              <w:sz w:val="22"/>
              <w:szCs w:val="22"/>
            </w:rPr>
          </w:rPrChange>
        </w:rPr>
        <w:t>rappeler le caractère confidentiel des informations confidentielles avant toute réunion au cours de laquelle des informations confidentielles seront communiquées.</w:t>
      </w:r>
    </w:p>
    <w:p w14:paraId="47CA3F8B" w14:textId="77777777" w:rsidR="008C094C" w:rsidRPr="00833AF5" w:rsidRDefault="008C094C" w:rsidP="004D4A29">
      <w:pPr>
        <w:pStyle w:val="Paragraphedeliste"/>
        <w:numPr>
          <w:ilvl w:val="0"/>
          <w:numId w:val="1"/>
        </w:numPr>
        <w:jc w:val="both"/>
        <w:rPr>
          <w:rFonts w:ascii="Arial" w:hAnsi="Arial" w:cs="Arial"/>
          <w:sz w:val="22"/>
          <w:szCs w:val="22"/>
          <w:rPrChange w:id="158" w:author="Hébert LANMATCHION" w:date="2025-10-28T10:34:00Z">
            <w:rPr>
              <w:rFonts w:ascii="Calibri" w:hAnsi="Calibri"/>
              <w:sz w:val="22"/>
              <w:szCs w:val="22"/>
            </w:rPr>
          </w:rPrChange>
        </w:rPr>
      </w:pPr>
    </w:p>
    <w:p w14:paraId="2B16D361" w14:textId="55DC4831" w:rsidR="008C094C" w:rsidRPr="00833AF5" w:rsidRDefault="008C094C" w:rsidP="008C094C">
      <w:pPr>
        <w:jc w:val="both"/>
        <w:rPr>
          <w:rFonts w:ascii="Arial" w:hAnsi="Arial" w:cs="Arial"/>
          <w:sz w:val="22"/>
          <w:szCs w:val="22"/>
          <w:rPrChange w:id="159" w:author="Hébert LANMATCHION" w:date="2025-10-28T10:34:00Z">
            <w:rPr>
              <w:rFonts w:ascii="Calibri" w:hAnsi="Calibri"/>
              <w:sz w:val="22"/>
              <w:szCs w:val="22"/>
            </w:rPr>
          </w:rPrChange>
        </w:rPr>
      </w:pPr>
      <w:r w:rsidRPr="00833AF5">
        <w:rPr>
          <w:rFonts w:ascii="Arial" w:hAnsi="Arial" w:cs="Arial"/>
          <w:sz w:val="22"/>
          <w:szCs w:val="22"/>
          <w:rPrChange w:id="160" w:author="Hébert LANMATCHION" w:date="2025-10-28T10:34:00Z">
            <w:rPr>
              <w:rFonts w:ascii="Calibri" w:hAnsi="Calibri"/>
              <w:sz w:val="22"/>
              <w:szCs w:val="22"/>
            </w:rPr>
          </w:rPrChange>
        </w:rPr>
        <w:t>Le CONTRACTANT ne pourra, sauf dans la mesure nécessaire aux fins de la réalisation des prestations, divulguer aucun élément du CONTRAT sans le consentement écrit préalable de l’autre partie.</w:t>
      </w:r>
    </w:p>
    <w:p w14:paraId="7ECA5D15" w14:textId="0DAC37DF" w:rsidR="00F87EB0" w:rsidRPr="00833AF5" w:rsidRDefault="00F87EB0" w:rsidP="008C094C">
      <w:pPr>
        <w:jc w:val="both"/>
        <w:rPr>
          <w:rFonts w:ascii="Arial" w:hAnsi="Arial" w:cs="Arial"/>
          <w:sz w:val="22"/>
          <w:szCs w:val="22"/>
          <w:rPrChange w:id="161" w:author="Hébert LANMATCHION" w:date="2025-10-28T10:34:00Z">
            <w:rPr>
              <w:rFonts w:ascii="Calibri" w:hAnsi="Calibri"/>
              <w:sz w:val="22"/>
              <w:szCs w:val="22"/>
            </w:rPr>
          </w:rPrChange>
        </w:rPr>
      </w:pPr>
    </w:p>
    <w:p w14:paraId="5EE6CFDD" w14:textId="6BCD36FB" w:rsidR="00D033A8" w:rsidRPr="00833AF5" w:rsidRDefault="00A0233D" w:rsidP="004D4A29">
      <w:pPr>
        <w:pStyle w:val="Paragraphedeliste"/>
        <w:numPr>
          <w:ilvl w:val="2"/>
          <w:numId w:val="4"/>
        </w:numPr>
        <w:shd w:val="clear" w:color="auto" w:fill="D99594" w:themeFill="accent2" w:themeFillTint="99"/>
        <w:rPr>
          <w:rFonts w:ascii="Arial" w:eastAsia="Arial Unicode MS" w:hAnsi="Arial" w:cs="Arial"/>
          <w:b/>
          <w:sz w:val="22"/>
          <w:szCs w:val="22"/>
          <w:lang w:eastAsia="en-US"/>
          <w:rPrChange w:id="162"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63" w:author="Hébert LANMATCHION" w:date="2025-10-28T10:34:00Z">
            <w:rPr>
              <w:rFonts w:ascii="Calibri" w:eastAsia="Arial Unicode MS" w:hAnsi="Calibri" w:cs="Arial Unicode MS"/>
              <w:b/>
              <w:sz w:val="22"/>
              <w:szCs w:val="22"/>
              <w:lang w:eastAsia="en-US"/>
            </w:rPr>
          </w:rPrChange>
        </w:rPr>
        <w:t>Ethique</w:t>
      </w:r>
    </w:p>
    <w:p w14:paraId="5A229E0D" w14:textId="4CEE706E" w:rsidR="008C094C" w:rsidRPr="00833AF5" w:rsidRDefault="008C094C" w:rsidP="00D033A8">
      <w:pPr>
        <w:jc w:val="both"/>
        <w:rPr>
          <w:rFonts w:ascii="Arial" w:hAnsi="Arial" w:cs="Arial"/>
          <w:b/>
          <w:sz w:val="22"/>
          <w:szCs w:val="22"/>
          <w:rPrChange w:id="164" w:author="Hébert LANMATCHION" w:date="2025-10-28T10:34:00Z">
            <w:rPr>
              <w:rFonts w:ascii="Calibri" w:hAnsi="Calibri"/>
              <w:b/>
              <w:sz w:val="22"/>
              <w:szCs w:val="22"/>
            </w:rPr>
          </w:rPrChange>
        </w:rPr>
      </w:pPr>
    </w:p>
    <w:p w14:paraId="72E3FE13" w14:textId="1CD92177" w:rsidR="008C094C" w:rsidRPr="00833AF5" w:rsidRDefault="008C094C" w:rsidP="008C094C">
      <w:pPr>
        <w:jc w:val="both"/>
        <w:rPr>
          <w:rFonts w:ascii="Arial" w:hAnsi="Arial" w:cs="Arial"/>
          <w:sz w:val="22"/>
          <w:szCs w:val="22"/>
          <w:rPrChange w:id="165" w:author="Hébert LANMATCHION" w:date="2025-10-28T10:34:00Z">
            <w:rPr>
              <w:rFonts w:ascii="Calibri" w:hAnsi="Calibri"/>
              <w:sz w:val="22"/>
              <w:szCs w:val="22"/>
            </w:rPr>
          </w:rPrChange>
        </w:rPr>
      </w:pPr>
      <w:r w:rsidRPr="00833AF5">
        <w:rPr>
          <w:rFonts w:ascii="Arial" w:hAnsi="Arial" w:cs="Arial"/>
          <w:sz w:val="22"/>
          <w:szCs w:val="22"/>
          <w:rPrChange w:id="166" w:author="Hébert LANMATCHION" w:date="2025-10-28T10:34:00Z">
            <w:rPr>
              <w:rFonts w:ascii="Calibri" w:hAnsi="Calibri"/>
              <w:sz w:val="22"/>
              <w:szCs w:val="22"/>
            </w:rPr>
          </w:rPrChange>
        </w:rPr>
        <w:t xml:space="preserve">Le CONTRACTANT s’engage également à prendre connaissance du code de conduite d'Expertise France et à s’y conformer strictement (le code de conduite </w:t>
      </w:r>
      <w:r w:rsidR="00DF7987" w:rsidRPr="00833AF5">
        <w:rPr>
          <w:rFonts w:ascii="Arial" w:hAnsi="Arial" w:cs="Arial"/>
          <w:sz w:val="22"/>
          <w:szCs w:val="22"/>
          <w:rPrChange w:id="167" w:author="Hébert LANMATCHION" w:date="2025-10-28T10:34:00Z">
            <w:rPr>
              <w:rFonts w:ascii="Calibri" w:hAnsi="Calibri"/>
              <w:sz w:val="22"/>
              <w:szCs w:val="22"/>
            </w:rPr>
          </w:rPrChange>
        </w:rPr>
        <w:t>d’Expertise France</w:t>
      </w:r>
      <w:r w:rsidRPr="00833AF5">
        <w:rPr>
          <w:rFonts w:ascii="Arial" w:hAnsi="Arial" w:cs="Arial"/>
          <w:sz w:val="22"/>
          <w:szCs w:val="22"/>
          <w:rPrChange w:id="168" w:author="Hébert LANMATCHION" w:date="2025-10-28T10:34:00Z">
            <w:rPr>
              <w:rFonts w:ascii="Calibri" w:hAnsi="Calibri"/>
              <w:sz w:val="22"/>
              <w:szCs w:val="22"/>
            </w:rPr>
          </w:rPrChange>
        </w:rPr>
        <w:t xml:space="preserve"> est accessible sur le site web de l’agence : </w:t>
      </w:r>
      <w:r w:rsidRPr="00833AF5">
        <w:rPr>
          <w:rFonts w:ascii="Arial" w:hAnsi="Arial" w:cs="Arial"/>
          <w:color w:val="365F91" w:themeColor="accent1" w:themeShade="BF"/>
          <w:sz w:val="22"/>
          <w:szCs w:val="22"/>
          <w:rPrChange w:id="169" w:author="Hébert LANMATCHION" w:date="2025-10-28T10:34:00Z">
            <w:rPr>
              <w:rFonts w:ascii="Calibri" w:hAnsi="Calibri"/>
              <w:color w:val="365F91" w:themeColor="accent1" w:themeShade="BF"/>
              <w:sz w:val="22"/>
              <w:szCs w:val="22"/>
            </w:rPr>
          </w:rPrChange>
        </w:rPr>
        <w:t>www.expertisefrance.fr</w:t>
      </w:r>
      <w:r w:rsidRPr="00833AF5">
        <w:rPr>
          <w:rFonts w:ascii="Arial" w:hAnsi="Arial" w:cs="Arial"/>
          <w:sz w:val="22"/>
          <w:szCs w:val="22"/>
          <w:rPrChange w:id="170" w:author="Hébert LANMATCHION" w:date="2025-10-28T10:34:00Z">
            <w:rPr>
              <w:rFonts w:ascii="Calibri" w:hAnsi="Calibri"/>
              <w:sz w:val="22"/>
              <w:szCs w:val="22"/>
            </w:rPr>
          </w:rPrChange>
        </w:rPr>
        <w:t>).</w:t>
      </w:r>
    </w:p>
    <w:p w14:paraId="2F970781" w14:textId="28DFBCE5" w:rsidR="008C094C" w:rsidRPr="00833AF5" w:rsidRDefault="008C094C" w:rsidP="008C094C">
      <w:pPr>
        <w:jc w:val="both"/>
        <w:rPr>
          <w:rFonts w:ascii="Arial" w:hAnsi="Arial" w:cs="Arial"/>
          <w:sz w:val="22"/>
          <w:szCs w:val="22"/>
          <w:rPrChange w:id="171" w:author="Hébert LANMATCHION" w:date="2025-10-28T10:34:00Z">
            <w:rPr>
              <w:rFonts w:ascii="Calibri" w:hAnsi="Calibri"/>
              <w:sz w:val="22"/>
              <w:szCs w:val="22"/>
            </w:rPr>
          </w:rPrChange>
        </w:rPr>
      </w:pPr>
      <w:r w:rsidRPr="00833AF5">
        <w:rPr>
          <w:rFonts w:ascii="Arial" w:hAnsi="Arial" w:cs="Arial"/>
          <w:sz w:val="22"/>
          <w:szCs w:val="22"/>
          <w:rPrChange w:id="172" w:author="Hébert LANMATCHION" w:date="2025-10-28T10:34:00Z">
            <w:rPr>
              <w:rFonts w:ascii="Calibri" w:hAnsi="Calibri"/>
              <w:sz w:val="22"/>
              <w:szCs w:val="22"/>
            </w:rPr>
          </w:rPrChange>
        </w:rPr>
        <w:t>Tout manquement au code de conduite est susceptible d’entraîner la résiliation du contrat et d’engager la responsabilité du CONTRACTANT.</w:t>
      </w:r>
    </w:p>
    <w:p w14:paraId="2A5E5D42" w14:textId="61ED1ADA" w:rsidR="00D033A8" w:rsidRPr="00833AF5" w:rsidRDefault="00D033A8" w:rsidP="008C094C">
      <w:pPr>
        <w:jc w:val="both"/>
        <w:rPr>
          <w:rFonts w:ascii="Arial" w:hAnsi="Arial" w:cs="Arial"/>
          <w:sz w:val="22"/>
          <w:szCs w:val="22"/>
          <w:rPrChange w:id="173" w:author="Hébert LANMATCHION" w:date="2025-10-28T10:34:00Z">
            <w:rPr>
              <w:rFonts w:ascii="Calibri" w:hAnsi="Calibri"/>
              <w:sz w:val="22"/>
              <w:szCs w:val="22"/>
            </w:rPr>
          </w:rPrChange>
        </w:rPr>
      </w:pPr>
    </w:p>
    <w:p w14:paraId="57056F02" w14:textId="6F6E66CD" w:rsidR="00D033A8" w:rsidRPr="00833AF5" w:rsidRDefault="00A0233D" w:rsidP="004D4A29">
      <w:pPr>
        <w:pStyle w:val="Paragraphedeliste"/>
        <w:numPr>
          <w:ilvl w:val="2"/>
          <w:numId w:val="4"/>
        </w:numPr>
        <w:shd w:val="clear" w:color="auto" w:fill="D99594" w:themeFill="accent2" w:themeFillTint="99"/>
        <w:rPr>
          <w:rFonts w:ascii="Arial" w:eastAsia="Arial Unicode MS" w:hAnsi="Arial" w:cs="Arial"/>
          <w:b/>
          <w:sz w:val="22"/>
          <w:szCs w:val="22"/>
          <w:lang w:eastAsia="en-US"/>
          <w:rPrChange w:id="174"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75" w:author="Hébert LANMATCHION" w:date="2025-10-28T10:34:00Z">
            <w:rPr>
              <w:rFonts w:ascii="Calibri" w:eastAsia="Arial Unicode MS" w:hAnsi="Calibri" w:cs="Arial Unicode MS"/>
              <w:b/>
              <w:sz w:val="22"/>
              <w:szCs w:val="22"/>
              <w:lang w:eastAsia="en-US"/>
            </w:rPr>
          </w:rPrChange>
        </w:rPr>
        <w:t>Règlement des litiges</w:t>
      </w:r>
    </w:p>
    <w:p w14:paraId="21AD83EB" w14:textId="254A4BAA" w:rsidR="00DF7987" w:rsidRPr="00833AF5" w:rsidRDefault="00DF7987" w:rsidP="00F87EB0">
      <w:pPr>
        <w:jc w:val="both"/>
        <w:rPr>
          <w:rFonts w:ascii="Arial" w:hAnsi="Arial" w:cs="Arial"/>
          <w:b/>
          <w:sz w:val="22"/>
          <w:szCs w:val="22"/>
          <w:rPrChange w:id="176" w:author="Hébert LANMATCHION" w:date="2025-10-28T10:34:00Z">
            <w:rPr>
              <w:rFonts w:ascii="Calibri" w:hAnsi="Calibri"/>
              <w:b/>
              <w:sz w:val="22"/>
              <w:szCs w:val="22"/>
            </w:rPr>
          </w:rPrChange>
        </w:rPr>
      </w:pPr>
    </w:p>
    <w:p w14:paraId="15A4EB37" w14:textId="77777777" w:rsidR="00DF7987" w:rsidRPr="00833AF5" w:rsidRDefault="008C094C" w:rsidP="008C094C">
      <w:pPr>
        <w:jc w:val="both"/>
        <w:rPr>
          <w:rFonts w:ascii="Arial" w:hAnsi="Arial" w:cs="Arial"/>
          <w:sz w:val="22"/>
          <w:szCs w:val="22"/>
          <w:rPrChange w:id="177" w:author="Hébert LANMATCHION" w:date="2025-10-28T10:34:00Z">
            <w:rPr>
              <w:rFonts w:ascii="Calibri" w:hAnsi="Calibri"/>
              <w:sz w:val="22"/>
              <w:szCs w:val="22"/>
            </w:rPr>
          </w:rPrChange>
        </w:rPr>
      </w:pPr>
      <w:r w:rsidRPr="00833AF5">
        <w:rPr>
          <w:rFonts w:ascii="Arial" w:hAnsi="Arial" w:cs="Arial"/>
          <w:sz w:val="22"/>
          <w:szCs w:val="22"/>
          <w:rPrChange w:id="178" w:author="Hébert LANMATCHION" w:date="2025-10-28T10:34:00Z">
            <w:rPr>
              <w:rFonts w:ascii="Calibri" w:hAnsi="Calibri"/>
              <w:sz w:val="22"/>
              <w:szCs w:val="22"/>
            </w:rPr>
          </w:rPrChange>
        </w:rPr>
        <w:t>Tout différend entre les PARTIES relatif à l’existence, la validité, l’interprétation, l’exécution et la résiliation du CONTRAT (ou de l’une quelconque de ses clauses) que les PARTIES ne pourraient pas résoudre à l’amiable dans les 30 jours de la notification du différend par la PARTIE demanderesse à l’autre PARTIE, sera soumis devant la juridiction compétente.</w:t>
      </w:r>
    </w:p>
    <w:p w14:paraId="192F8F83" w14:textId="63FA553D" w:rsidR="008C094C" w:rsidRPr="00833AF5" w:rsidRDefault="008C094C" w:rsidP="008C094C">
      <w:pPr>
        <w:jc w:val="both"/>
        <w:rPr>
          <w:rFonts w:ascii="Arial" w:hAnsi="Arial" w:cs="Arial"/>
          <w:sz w:val="22"/>
          <w:szCs w:val="22"/>
          <w:rPrChange w:id="179" w:author="Hébert LANMATCHION" w:date="2025-10-28T10:34:00Z">
            <w:rPr>
              <w:rFonts w:ascii="Calibri" w:hAnsi="Calibri"/>
              <w:sz w:val="22"/>
              <w:szCs w:val="22"/>
            </w:rPr>
          </w:rPrChange>
        </w:rPr>
      </w:pPr>
      <w:r w:rsidRPr="00833AF5">
        <w:rPr>
          <w:rFonts w:ascii="Arial" w:hAnsi="Arial" w:cs="Arial"/>
          <w:sz w:val="22"/>
          <w:szCs w:val="22"/>
          <w:rPrChange w:id="180" w:author="Hébert LANMATCHION" w:date="2025-10-28T10:34:00Z">
            <w:rPr>
              <w:rFonts w:ascii="Calibri" w:hAnsi="Calibri"/>
              <w:sz w:val="22"/>
              <w:szCs w:val="22"/>
            </w:rPr>
          </w:rPrChange>
        </w:rPr>
        <w:t>Le droit applicable au présent CONTRAT est le droit français, à l’exclusion de tout autre droit.</w:t>
      </w:r>
    </w:p>
    <w:p w14:paraId="31FFF4C5" w14:textId="41D277B3" w:rsidR="00F87EB0" w:rsidRPr="00833AF5" w:rsidRDefault="00F87EB0" w:rsidP="008C094C">
      <w:pPr>
        <w:jc w:val="both"/>
        <w:rPr>
          <w:rFonts w:ascii="Arial" w:hAnsi="Arial" w:cs="Arial"/>
          <w:sz w:val="22"/>
          <w:szCs w:val="22"/>
          <w:rPrChange w:id="181" w:author="Hébert LANMATCHION" w:date="2025-10-28T10:34:00Z">
            <w:rPr>
              <w:rFonts w:ascii="Calibri" w:hAnsi="Calibri"/>
              <w:sz w:val="22"/>
              <w:szCs w:val="22"/>
            </w:rPr>
          </w:rPrChange>
        </w:rPr>
      </w:pPr>
    </w:p>
    <w:p w14:paraId="56AB7586" w14:textId="37005ED4" w:rsidR="00F87EB0" w:rsidRPr="00833AF5" w:rsidRDefault="00F87EB0" w:rsidP="0099188E">
      <w:pPr>
        <w:pStyle w:val="Paragraphedeliste"/>
        <w:numPr>
          <w:ilvl w:val="1"/>
          <w:numId w:val="4"/>
        </w:numPr>
        <w:shd w:val="clear" w:color="auto" w:fill="FF0000"/>
        <w:rPr>
          <w:rFonts w:ascii="Arial" w:eastAsia="Arial Unicode MS" w:hAnsi="Arial" w:cs="Arial"/>
          <w:b/>
          <w:color w:val="FFFFFF" w:themeColor="background1"/>
          <w:sz w:val="22"/>
          <w:szCs w:val="22"/>
          <w:lang w:eastAsia="en-US"/>
          <w:rPrChange w:id="182" w:author="Hébert LANMATCHION" w:date="2025-10-28T10:34:00Z">
            <w:rPr>
              <w:rFonts w:ascii="Calibri" w:eastAsia="Arial Unicode MS" w:hAnsi="Calibri" w:cs="Arial Unicode MS"/>
              <w:b/>
              <w:color w:val="FFFFFF" w:themeColor="background1"/>
              <w:sz w:val="22"/>
              <w:szCs w:val="22"/>
              <w:lang w:eastAsia="en-US"/>
            </w:rPr>
          </w:rPrChange>
        </w:rPr>
      </w:pPr>
      <w:r w:rsidRPr="00833AF5">
        <w:rPr>
          <w:rFonts w:ascii="Arial" w:eastAsia="Arial Unicode MS" w:hAnsi="Arial" w:cs="Arial"/>
          <w:b/>
          <w:color w:val="FFFFFF" w:themeColor="background1"/>
          <w:sz w:val="22"/>
          <w:szCs w:val="22"/>
          <w:lang w:eastAsia="en-US"/>
          <w:rPrChange w:id="183" w:author="Hébert LANMATCHION" w:date="2025-10-28T10:34:00Z">
            <w:rPr>
              <w:rFonts w:ascii="Calibri" w:eastAsia="Arial Unicode MS" w:hAnsi="Calibri" w:cs="Arial Unicode MS"/>
              <w:b/>
              <w:color w:val="FFFFFF" w:themeColor="background1"/>
              <w:sz w:val="22"/>
              <w:szCs w:val="22"/>
              <w:lang w:eastAsia="en-US"/>
            </w:rPr>
          </w:rPrChange>
        </w:rPr>
        <w:t>Objet et porté du marché</w:t>
      </w:r>
    </w:p>
    <w:p w14:paraId="4246ED09" w14:textId="77777777" w:rsidR="00F87EB0" w:rsidRPr="00833AF5" w:rsidRDefault="00F87EB0" w:rsidP="008C094C">
      <w:pPr>
        <w:jc w:val="both"/>
        <w:rPr>
          <w:rFonts w:ascii="Arial" w:hAnsi="Arial" w:cs="Arial"/>
          <w:sz w:val="22"/>
          <w:szCs w:val="22"/>
          <w:rPrChange w:id="184" w:author="Hébert LANMATCHION" w:date="2025-10-28T10:34:00Z">
            <w:rPr>
              <w:rFonts w:ascii="Calibri" w:hAnsi="Calibri"/>
              <w:sz w:val="22"/>
              <w:szCs w:val="22"/>
            </w:rPr>
          </w:rPrChange>
        </w:rPr>
      </w:pPr>
    </w:p>
    <w:p w14:paraId="0BC8E92B" w14:textId="15B9564F" w:rsidR="00F87EB0" w:rsidRPr="00833AF5" w:rsidRDefault="00F87EB0" w:rsidP="004D4A29">
      <w:pPr>
        <w:pStyle w:val="Paragraphedeliste"/>
        <w:numPr>
          <w:ilvl w:val="2"/>
          <w:numId w:val="4"/>
        </w:numPr>
        <w:shd w:val="clear" w:color="auto" w:fill="E5B8B7" w:themeFill="accent2" w:themeFillTint="66"/>
        <w:rPr>
          <w:rFonts w:ascii="Arial" w:eastAsia="Arial Unicode MS" w:hAnsi="Arial" w:cs="Arial"/>
          <w:b/>
          <w:sz w:val="22"/>
          <w:szCs w:val="22"/>
          <w:lang w:eastAsia="en-US"/>
          <w:rPrChange w:id="185"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86" w:author="Hébert LANMATCHION" w:date="2025-10-28T10:34:00Z">
            <w:rPr>
              <w:rFonts w:ascii="Calibri" w:eastAsia="Arial Unicode MS" w:hAnsi="Calibri" w:cs="Arial Unicode MS"/>
              <w:b/>
              <w:sz w:val="22"/>
              <w:szCs w:val="22"/>
              <w:lang w:eastAsia="en-US"/>
            </w:rPr>
          </w:rPrChange>
        </w:rPr>
        <w:t>Objet du marché</w:t>
      </w:r>
    </w:p>
    <w:p w14:paraId="682548D7" w14:textId="0ECF7955" w:rsidR="008C094C" w:rsidRPr="00833AF5" w:rsidRDefault="008C094C" w:rsidP="008C094C">
      <w:pPr>
        <w:jc w:val="both"/>
        <w:rPr>
          <w:rFonts w:ascii="Arial" w:hAnsi="Arial" w:cs="Arial"/>
          <w:sz w:val="22"/>
          <w:szCs w:val="22"/>
          <w:rPrChange w:id="187" w:author="Hébert LANMATCHION" w:date="2025-10-28T10:34:00Z">
            <w:rPr>
              <w:rFonts w:ascii="Calibri" w:hAnsi="Calibri"/>
              <w:sz w:val="22"/>
              <w:szCs w:val="22"/>
            </w:rPr>
          </w:rPrChange>
        </w:rPr>
      </w:pPr>
    </w:p>
    <w:p w14:paraId="79685A16" w14:textId="2EC2F07D" w:rsidR="008C094C" w:rsidRPr="00833AF5" w:rsidRDefault="008C094C" w:rsidP="008C094C">
      <w:pPr>
        <w:jc w:val="both"/>
        <w:rPr>
          <w:rFonts w:ascii="Arial" w:hAnsi="Arial" w:cs="Arial"/>
          <w:sz w:val="22"/>
          <w:szCs w:val="22"/>
          <w:rPrChange w:id="188" w:author="Hébert LANMATCHION" w:date="2025-10-28T10:34:00Z">
            <w:rPr>
              <w:rFonts w:ascii="Calibri" w:hAnsi="Calibri"/>
              <w:sz w:val="22"/>
              <w:szCs w:val="22"/>
            </w:rPr>
          </w:rPrChange>
        </w:rPr>
      </w:pPr>
      <w:r w:rsidRPr="00833AF5">
        <w:rPr>
          <w:rFonts w:ascii="Arial" w:hAnsi="Arial" w:cs="Arial"/>
          <w:sz w:val="22"/>
          <w:szCs w:val="22"/>
          <w:rPrChange w:id="189" w:author="Hébert LANMATCHION" w:date="2025-10-28T10:34:00Z">
            <w:rPr>
              <w:rFonts w:ascii="Calibri" w:hAnsi="Calibri"/>
              <w:sz w:val="22"/>
              <w:szCs w:val="22"/>
            </w:rPr>
          </w:rPrChange>
        </w:rPr>
        <w:t xml:space="preserve">Le présent marché est un marché de services. Il concerne </w:t>
      </w:r>
      <w:r w:rsidR="00CF59B0" w:rsidRPr="00833AF5">
        <w:rPr>
          <w:rFonts w:ascii="Arial" w:hAnsi="Arial" w:cs="Arial"/>
          <w:sz w:val="22"/>
          <w:szCs w:val="22"/>
          <w:rPrChange w:id="190" w:author="Hébert LANMATCHION" w:date="2025-10-28T10:34:00Z">
            <w:rPr>
              <w:rFonts w:ascii="Calibri" w:hAnsi="Calibri"/>
              <w:sz w:val="22"/>
              <w:szCs w:val="22"/>
            </w:rPr>
          </w:rPrChange>
        </w:rPr>
        <w:t>la location de véhicule avec chauffeur</w:t>
      </w:r>
      <w:r w:rsidRPr="00833AF5">
        <w:rPr>
          <w:rFonts w:ascii="Arial" w:hAnsi="Arial" w:cs="Arial"/>
          <w:sz w:val="22"/>
          <w:szCs w:val="22"/>
          <w:rPrChange w:id="191" w:author="Hébert LANMATCHION" w:date="2025-10-28T10:34:00Z">
            <w:rPr>
              <w:rFonts w:ascii="Calibri" w:hAnsi="Calibri"/>
              <w:sz w:val="22"/>
              <w:szCs w:val="22"/>
            </w:rPr>
          </w:rPrChange>
        </w:rPr>
        <w:t xml:space="preserve"> conformément aux conditions du présent cahier des charges.</w:t>
      </w:r>
    </w:p>
    <w:p w14:paraId="3354F31B" w14:textId="68B7EB08" w:rsidR="008C094C" w:rsidRPr="00833AF5" w:rsidRDefault="008C094C" w:rsidP="008C094C">
      <w:pPr>
        <w:jc w:val="both"/>
        <w:rPr>
          <w:rFonts w:ascii="Arial" w:hAnsi="Arial" w:cs="Arial"/>
          <w:sz w:val="22"/>
          <w:szCs w:val="22"/>
          <w:rPrChange w:id="192" w:author="Hébert LANMATCHION" w:date="2025-10-28T10:34:00Z">
            <w:rPr>
              <w:rFonts w:ascii="Calibri" w:hAnsi="Calibri"/>
              <w:sz w:val="22"/>
              <w:szCs w:val="22"/>
            </w:rPr>
          </w:rPrChange>
        </w:rPr>
      </w:pPr>
      <w:r w:rsidRPr="00833AF5">
        <w:rPr>
          <w:rFonts w:ascii="Arial" w:hAnsi="Arial" w:cs="Arial"/>
          <w:sz w:val="22"/>
          <w:szCs w:val="22"/>
          <w:rPrChange w:id="193" w:author="Hébert LANMATCHION" w:date="2025-10-28T10:34:00Z">
            <w:rPr>
              <w:rFonts w:ascii="Calibri" w:hAnsi="Calibri"/>
              <w:sz w:val="22"/>
              <w:szCs w:val="22"/>
            </w:rPr>
          </w:rPrChange>
        </w:rPr>
        <w:t xml:space="preserve">L’accord-cadre sera conclu avec plusieurs soumissionnaires après une mise en concurrence réalisée via une procédure négociée directe </w:t>
      </w:r>
      <w:r w:rsidR="00C05511" w:rsidRPr="00833AF5">
        <w:rPr>
          <w:rFonts w:ascii="Arial" w:hAnsi="Arial" w:cs="Arial"/>
          <w:sz w:val="22"/>
          <w:szCs w:val="22"/>
          <w:rPrChange w:id="194" w:author="Hébert LANMATCHION" w:date="2025-10-28T10:34:00Z">
            <w:rPr>
              <w:rFonts w:ascii="Calibri" w:hAnsi="Calibri"/>
              <w:sz w:val="22"/>
              <w:szCs w:val="22"/>
            </w:rPr>
          </w:rPrChange>
        </w:rPr>
        <w:t>sans</w:t>
      </w:r>
      <w:r w:rsidRPr="00833AF5">
        <w:rPr>
          <w:rFonts w:ascii="Arial" w:hAnsi="Arial" w:cs="Arial"/>
          <w:sz w:val="22"/>
          <w:szCs w:val="22"/>
          <w:rPrChange w:id="195" w:author="Hébert LANMATCHION" w:date="2025-10-28T10:34:00Z">
            <w:rPr>
              <w:rFonts w:ascii="Calibri" w:hAnsi="Calibri"/>
              <w:sz w:val="22"/>
              <w:szCs w:val="22"/>
            </w:rPr>
          </w:rPrChange>
        </w:rPr>
        <w:t xml:space="preserve"> publicité. L’attribution des marchés fondés sur l’accord-cadre se fera sans remise en concurrence.</w:t>
      </w:r>
    </w:p>
    <w:p w14:paraId="5CFF290D" w14:textId="3E9B394E" w:rsidR="008C094C" w:rsidRPr="00833AF5" w:rsidRDefault="00CF59B0" w:rsidP="008C094C">
      <w:pPr>
        <w:jc w:val="both"/>
        <w:rPr>
          <w:rFonts w:ascii="Arial" w:hAnsi="Arial" w:cs="Arial"/>
          <w:sz w:val="22"/>
          <w:szCs w:val="22"/>
          <w:rPrChange w:id="196" w:author="Hébert LANMATCHION" w:date="2025-10-28T10:34:00Z">
            <w:rPr>
              <w:rFonts w:ascii="Calibri" w:hAnsi="Calibri"/>
              <w:sz w:val="22"/>
              <w:szCs w:val="22"/>
            </w:rPr>
          </w:rPrChange>
        </w:rPr>
      </w:pPr>
      <w:r w:rsidRPr="00833AF5">
        <w:rPr>
          <w:rFonts w:ascii="Arial" w:hAnsi="Arial" w:cs="Arial"/>
          <w:sz w:val="22"/>
          <w:szCs w:val="22"/>
          <w:rPrChange w:id="197" w:author="Hébert LANMATCHION" w:date="2025-10-28T10:34:00Z">
            <w:rPr>
              <w:rFonts w:ascii="Calibri" w:hAnsi="Calibri"/>
              <w:sz w:val="22"/>
              <w:szCs w:val="22"/>
            </w:rPr>
          </w:rPrChange>
        </w:rPr>
        <w:t>Pour le</w:t>
      </w:r>
      <w:r w:rsidR="008C094C" w:rsidRPr="00833AF5">
        <w:rPr>
          <w:rFonts w:ascii="Arial" w:hAnsi="Arial" w:cs="Arial"/>
          <w:sz w:val="22"/>
          <w:szCs w:val="22"/>
          <w:rPrChange w:id="198" w:author="Hébert LANMATCHION" w:date="2025-10-28T10:34:00Z">
            <w:rPr>
              <w:rFonts w:ascii="Calibri" w:hAnsi="Calibri"/>
              <w:sz w:val="22"/>
              <w:szCs w:val="22"/>
            </w:rPr>
          </w:rPrChange>
        </w:rPr>
        <w:t xml:space="preserve"> lot</w:t>
      </w:r>
      <w:r w:rsidRPr="00833AF5">
        <w:rPr>
          <w:rFonts w:ascii="Arial" w:hAnsi="Arial" w:cs="Arial"/>
          <w:sz w:val="22"/>
          <w:szCs w:val="22"/>
          <w:rPrChange w:id="199" w:author="Hébert LANMATCHION" w:date="2025-10-28T10:34:00Z">
            <w:rPr>
              <w:rFonts w:ascii="Calibri" w:hAnsi="Calibri"/>
              <w:sz w:val="22"/>
              <w:szCs w:val="22"/>
            </w:rPr>
          </w:rPrChange>
        </w:rPr>
        <w:t xml:space="preserve"> unique</w:t>
      </w:r>
      <w:r w:rsidR="008C094C" w:rsidRPr="00833AF5">
        <w:rPr>
          <w:rFonts w:ascii="Arial" w:hAnsi="Arial" w:cs="Arial"/>
          <w:sz w:val="22"/>
          <w:szCs w:val="22"/>
          <w:rPrChange w:id="200" w:author="Hébert LANMATCHION" w:date="2025-10-28T10:34:00Z">
            <w:rPr>
              <w:rFonts w:ascii="Calibri" w:hAnsi="Calibri"/>
              <w:sz w:val="22"/>
              <w:szCs w:val="22"/>
            </w:rPr>
          </w:rPrChange>
        </w:rPr>
        <w:t xml:space="preserve">, l’accord-cadre sera conclu avec au moins trois soumissionnaires sélectionnés qui ont déposé une offre formellement et matériellement régulière et qui lors de l’examen des offres dans le cadre des critères d’attribution ont obtenu les cotations finales les plus élevées. Le pouvoir adjudicateur se réserve le droit de conclure l’accord-cadre avec moins de trois (03) soumissionnaires, si pour </w:t>
      </w:r>
      <w:r w:rsidRPr="00833AF5">
        <w:rPr>
          <w:rFonts w:ascii="Arial" w:hAnsi="Arial" w:cs="Arial"/>
          <w:sz w:val="22"/>
          <w:szCs w:val="22"/>
          <w:rPrChange w:id="201" w:author="Hébert LANMATCHION" w:date="2025-10-28T10:34:00Z">
            <w:rPr>
              <w:rFonts w:ascii="Calibri" w:hAnsi="Calibri"/>
              <w:sz w:val="22"/>
              <w:szCs w:val="22"/>
            </w:rPr>
          </w:rPrChange>
        </w:rPr>
        <w:t>le lot</w:t>
      </w:r>
      <w:r w:rsidR="008C094C" w:rsidRPr="00833AF5">
        <w:rPr>
          <w:rFonts w:ascii="Arial" w:hAnsi="Arial" w:cs="Arial"/>
          <w:sz w:val="22"/>
          <w:szCs w:val="22"/>
          <w:rPrChange w:id="202" w:author="Hébert LANMATCHION" w:date="2025-10-28T10:34:00Z">
            <w:rPr>
              <w:rFonts w:ascii="Calibri" w:hAnsi="Calibri"/>
              <w:sz w:val="22"/>
              <w:szCs w:val="22"/>
            </w:rPr>
          </w:rPrChange>
        </w:rPr>
        <w:t>, il n’est pas à mesure d’obtenir trois offres sélectionnées et régulières.</w:t>
      </w:r>
    </w:p>
    <w:p w14:paraId="6C5CAAAB" w14:textId="77777777" w:rsidR="00F87EB0" w:rsidRPr="00833AF5" w:rsidRDefault="00F87EB0" w:rsidP="00F87EB0">
      <w:pPr>
        <w:pStyle w:val="Paragraphedeliste"/>
        <w:jc w:val="both"/>
        <w:rPr>
          <w:rFonts w:ascii="Arial" w:hAnsi="Arial" w:cs="Arial"/>
          <w:sz w:val="22"/>
          <w:szCs w:val="22"/>
          <w:rPrChange w:id="203" w:author="Hébert LANMATCHION" w:date="2025-10-28T10:34:00Z">
            <w:rPr>
              <w:rFonts w:ascii="Calibri" w:hAnsi="Calibri"/>
              <w:sz w:val="22"/>
              <w:szCs w:val="22"/>
            </w:rPr>
          </w:rPrChange>
        </w:rPr>
      </w:pPr>
    </w:p>
    <w:p w14:paraId="20B28137" w14:textId="58759E8F" w:rsidR="003E5C4B" w:rsidRPr="00833AF5" w:rsidRDefault="003E5C4B" w:rsidP="008C094C">
      <w:pPr>
        <w:jc w:val="both"/>
        <w:rPr>
          <w:rFonts w:ascii="Arial" w:hAnsi="Arial" w:cs="Arial"/>
          <w:sz w:val="22"/>
          <w:szCs w:val="22"/>
          <w:rPrChange w:id="204" w:author="Hébert LANMATCHION" w:date="2025-10-28T10:34:00Z">
            <w:rPr>
              <w:rFonts w:ascii="Calibri" w:hAnsi="Calibri"/>
              <w:sz w:val="22"/>
              <w:szCs w:val="22"/>
            </w:rPr>
          </w:rPrChange>
        </w:rPr>
      </w:pPr>
    </w:p>
    <w:p w14:paraId="360F38A1" w14:textId="5F864615" w:rsidR="003E5C4B" w:rsidRPr="00833AF5" w:rsidRDefault="003E5C4B" w:rsidP="004D4A29">
      <w:pPr>
        <w:pStyle w:val="Paragraphedeliste"/>
        <w:numPr>
          <w:ilvl w:val="2"/>
          <w:numId w:val="4"/>
        </w:numPr>
        <w:shd w:val="clear" w:color="auto" w:fill="E5B8B7" w:themeFill="accent2" w:themeFillTint="66"/>
        <w:rPr>
          <w:rFonts w:ascii="Arial" w:eastAsia="Arial Unicode MS" w:hAnsi="Arial" w:cs="Arial"/>
          <w:b/>
          <w:sz w:val="22"/>
          <w:szCs w:val="22"/>
          <w:lang w:eastAsia="en-US"/>
          <w:rPrChange w:id="205"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206" w:author="Hébert LANMATCHION" w:date="2025-10-28T10:34:00Z">
            <w:rPr>
              <w:rFonts w:ascii="Calibri" w:eastAsia="Arial Unicode MS" w:hAnsi="Calibri" w:cs="Arial Unicode MS"/>
              <w:b/>
              <w:sz w:val="22"/>
              <w:szCs w:val="22"/>
              <w:lang w:eastAsia="en-US"/>
            </w:rPr>
          </w:rPrChange>
        </w:rPr>
        <w:t xml:space="preserve">Description de la prestation </w:t>
      </w:r>
      <w:del w:id="207" w:author="Hébert LANMATCHION" w:date="2025-10-15T10:32:00Z">
        <w:r w:rsidRPr="00833AF5" w:rsidDel="00BB46E5">
          <w:rPr>
            <w:rFonts w:ascii="Arial" w:eastAsia="Arial Unicode MS" w:hAnsi="Arial" w:cs="Arial"/>
            <w:b/>
            <w:sz w:val="22"/>
            <w:szCs w:val="22"/>
            <w:lang w:eastAsia="en-US"/>
            <w:rPrChange w:id="208" w:author="Hébert LANMATCHION" w:date="2025-10-28T10:34:00Z">
              <w:rPr>
                <w:rFonts w:ascii="Calibri" w:eastAsia="Arial Unicode MS" w:hAnsi="Calibri" w:cs="Arial Unicode MS"/>
                <w:b/>
                <w:sz w:val="22"/>
                <w:szCs w:val="22"/>
                <w:lang w:eastAsia="en-US"/>
              </w:rPr>
            </w:rPrChange>
          </w:rPr>
          <w:delText>pour chaque lot</w:delText>
        </w:r>
      </w:del>
    </w:p>
    <w:p w14:paraId="3350CB76" w14:textId="77777777" w:rsidR="003E5C4B" w:rsidRPr="00833AF5" w:rsidRDefault="003E5C4B" w:rsidP="008C094C">
      <w:pPr>
        <w:jc w:val="both"/>
        <w:rPr>
          <w:rFonts w:ascii="Arial" w:hAnsi="Arial" w:cs="Arial"/>
          <w:sz w:val="22"/>
          <w:szCs w:val="22"/>
          <w:rPrChange w:id="209" w:author="Hébert LANMATCHION" w:date="2025-10-28T10:34:00Z">
            <w:rPr>
              <w:rFonts w:ascii="Calibri" w:hAnsi="Calibri"/>
              <w:sz w:val="22"/>
              <w:szCs w:val="22"/>
            </w:rPr>
          </w:rPrChange>
        </w:rPr>
      </w:pPr>
    </w:p>
    <w:p w14:paraId="11E8B3EF" w14:textId="39EF2F10" w:rsidR="008C094C" w:rsidRPr="00833AF5" w:rsidRDefault="00CF59B0">
      <w:pPr>
        <w:jc w:val="both"/>
        <w:rPr>
          <w:rFonts w:ascii="Arial" w:hAnsi="Arial" w:cs="Arial"/>
          <w:sz w:val="22"/>
          <w:szCs w:val="22"/>
          <w:rPrChange w:id="210" w:author="Hébert LANMATCHION" w:date="2025-10-28T10:34:00Z">
            <w:rPr/>
          </w:rPrChange>
        </w:rPr>
      </w:pPr>
      <w:r w:rsidRPr="00833AF5">
        <w:rPr>
          <w:rFonts w:ascii="Arial" w:hAnsi="Arial" w:cs="Arial"/>
          <w:sz w:val="22"/>
          <w:szCs w:val="22"/>
          <w:rPrChange w:id="211" w:author="Hébert LANMATCHION" w:date="2025-10-28T10:34:00Z">
            <w:rPr>
              <w:rFonts w:ascii="Calibri" w:hAnsi="Calibri"/>
              <w:sz w:val="22"/>
              <w:szCs w:val="22"/>
            </w:rPr>
          </w:rPrChange>
        </w:rPr>
        <w:t xml:space="preserve">Le marché est constitué </w:t>
      </w:r>
      <w:del w:id="212" w:author="Hébert LANMATCHION" w:date="2025-10-15T10:27:00Z">
        <w:r w:rsidRPr="00833AF5" w:rsidDel="00F76B06">
          <w:rPr>
            <w:rFonts w:ascii="Arial" w:hAnsi="Arial" w:cs="Arial"/>
            <w:sz w:val="22"/>
            <w:szCs w:val="22"/>
            <w:rPrChange w:id="213" w:author="Hébert LANMATCHION" w:date="2025-10-28T10:34:00Z">
              <w:rPr>
                <w:rFonts w:ascii="Calibri" w:hAnsi="Calibri"/>
                <w:sz w:val="22"/>
                <w:szCs w:val="22"/>
              </w:rPr>
            </w:rPrChange>
          </w:rPr>
          <w:delText>d</w:delText>
        </w:r>
      </w:del>
      <w:del w:id="214" w:author="Hébert LANMATCHION" w:date="2025-10-14T17:38:00Z">
        <w:r w:rsidRPr="00833AF5" w:rsidDel="00E30F7E">
          <w:rPr>
            <w:rFonts w:ascii="Arial" w:hAnsi="Arial" w:cs="Arial"/>
            <w:sz w:val="22"/>
            <w:szCs w:val="22"/>
            <w:rPrChange w:id="215" w:author="Hébert LANMATCHION" w:date="2025-10-28T10:34:00Z">
              <w:rPr/>
            </w:rPrChange>
          </w:rPr>
          <w:delText>’un lot uniqu</w:delText>
        </w:r>
      </w:del>
      <w:ins w:id="216" w:author="Hébert LANMATCHION" w:date="2025-10-15T10:27:00Z">
        <w:r w:rsidR="00F76B06" w:rsidRPr="00833AF5">
          <w:rPr>
            <w:rFonts w:ascii="Arial" w:hAnsi="Arial" w:cs="Arial"/>
            <w:sz w:val="22"/>
            <w:szCs w:val="22"/>
            <w:rPrChange w:id="217" w:author="Hébert LANMATCHION" w:date="2025-10-28T10:34:00Z">
              <w:rPr>
                <w:rFonts w:ascii="Calibri" w:hAnsi="Calibri"/>
                <w:sz w:val="22"/>
                <w:szCs w:val="22"/>
              </w:rPr>
            </w:rPrChange>
          </w:rPr>
          <w:t xml:space="preserve">d’un lot unique.  </w:t>
        </w:r>
      </w:ins>
      <w:del w:id="218" w:author="Hébert LANMATCHION" w:date="2025-10-14T17:38:00Z">
        <w:r w:rsidRPr="00833AF5" w:rsidDel="00E30F7E">
          <w:rPr>
            <w:rFonts w:ascii="Arial" w:hAnsi="Arial" w:cs="Arial"/>
            <w:sz w:val="22"/>
            <w:szCs w:val="22"/>
            <w:rPrChange w:id="219" w:author="Hébert LANMATCHION" w:date="2025-10-28T10:34:00Z">
              <w:rPr/>
            </w:rPrChange>
          </w:rPr>
          <w:delText>e</w:delText>
        </w:r>
      </w:del>
      <w:del w:id="220" w:author="Hébert LANMATCHION" w:date="2025-10-15T10:27:00Z">
        <w:r w:rsidRPr="00833AF5" w:rsidDel="00F76B06">
          <w:rPr>
            <w:rFonts w:ascii="Arial" w:hAnsi="Arial" w:cs="Arial"/>
            <w:sz w:val="22"/>
            <w:szCs w:val="22"/>
            <w:rPrChange w:id="221" w:author="Hébert LANMATCHION" w:date="2025-10-28T10:34:00Z">
              <w:rPr/>
            </w:rPrChange>
          </w:rPr>
          <w:delText xml:space="preserve">. </w:delText>
        </w:r>
      </w:del>
      <w:r w:rsidRPr="00833AF5">
        <w:rPr>
          <w:rFonts w:ascii="Arial" w:hAnsi="Arial" w:cs="Arial"/>
          <w:sz w:val="22"/>
          <w:szCs w:val="22"/>
          <w:rPrChange w:id="222" w:author="Hébert LANMATCHION" w:date="2025-10-28T10:34:00Z">
            <w:rPr/>
          </w:rPrChange>
        </w:rPr>
        <w:t>Une offre pour une partie du lot est irrecevable.</w:t>
      </w:r>
    </w:p>
    <w:p w14:paraId="1E845D44" w14:textId="15CAF41B" w:rsidR="00A527C0" w:rsidRPr="00833AF5" w:rsidRDefault="00A527C0" w:rsidP="00A527C0">
      <w:pPr>
        <w:jc w:val="both"/>
        <w:rPr>
          <w:rFonts w:ascii="Arial" w:hAnsi="Arial" w:cs="Arial"/>
          <w:sz w:val="22"/>
          <w:szCs w:val="22"/>
          <w:rPrChange w:id="223" w:author="Hébert LANMATCHION" w:date="2025-10-28T10:34:00Z">
            <w:rPr>
              <w:rFonts w:ascii="Calibri" w:hAnsi="Calibri"/>
              <w:sz w:val="22"/>
              <w:szCs w:val="22"/>
            </w:rPr>
          </w:rPrChange>
        </w:rPr>
      </w:pPr>
      <w:r w:rsidRPr="00833AF5">
        <w:rPr>
          <w:rFonts w:ascii="Arial" w:hAnsi="Arial" w:cs="Arial"/>
          <w:sz w:val="22"/>
          <w:szCs w:val="22"/>
          <w:rPrChange w:id="224" w:author="Hébert LANMATCHION" w:date="2025-10-28T10:34:00Z">
            <w:rPr>
              <w:rFonts w:ascii="Calibri" w:hAnsi="Calibri"/>
              <w:sz w:val="22"/>
              <w:szCs w:val="22"/>
            </w:rPr>
          </w:rPrChange>
        </w:rPr>
        <w:t xml:space="preserve">Les services seront réalisés au </w:t>
      </w:r>
      <w:ins w:id="225" w:author="Hébert LANMATCHION" w:date="2025-10-15T10:27:00Z">
        <w:r w:rsidR="00F76B06" w:rsidRPr="00833AF5">
          <w:rPr>
            <w:rFonts w:ascii="Arial" w:hAnsi="Arial" w:cs="Arial"/>
            <w:sz w:val="22"/>
            <w:szCs w:val="22"/>
            <w:rPrChange w:id="226" w:author="Hébert LANMATCHION" w:date="2025-10-28T10:34:00Z">
              <w:rPr>
                <w:rFonts w:ascii="Calibri" w:hAnsi="Calibri"/>
                <w:sz w:val="22"/>
                <w:szCs w:val="22"/>
              </w:rPr>
            </w:rPrChange>
          </w:rPr>
          <w:t xml:space="preserve">Togo </w:t>
        </w:r>
      </w:ins>
      <w:del w:id="227" w:author="Hébert LANMATCHION" w:date="2025-10-14T17:41:00Z">
        <w:r w:rsidRPr="00833AF5" w:rsidDel="00E30F7E">
          <w:rPr>
            <w:rFonts w:ascii="Arial" w:hAnsi="Arial" w:cs="Arial"/>
            <w:sz w:val="22"/>
            <w:szCs w:val="22"/>
            <w:rPrChange w:id="228" w:author="Hébert LANMATCHION" w:date="2025-10-28T10:34:00Z">
              <w:rPr>
                <w:rFonts w:ascii="Calibri" w:hAnsi="Calibri"/>
                <w:sz w:val="22"/>
                <w:szCs w:val="22"/>
              </w:rPr>
            </w:rPrChange>
          </w:rPr>
          <w:delText>Bénin</w:delText>
        </w:r>
      </w:del>
      <w:ins w:id="229" w:author="Hébert LANMATCHION" w:date="2025-10-15T10:28:00Z">
        <w:r w:rsidR="00F76B06" w:rsidRPr="00833AF5">
          <w:rPr>
            <w:rFonts w:ascii="Arial" w:hAnsi="Arial" w:cs="Arial"/>
            <w:sz w:val="22"/>
            <w:szCs w:val="22"/>
            <w:rPrChange w:id="230" w:author="Hébert LANMATCHION" w:date="2025-10-28T10:34:00Z">
              <w:rPr>
                <w:rFonts w:ascii="Calibri" w:hAnsi="Calibri"/>
                <w:sz w:val="22"/>
                <w:szCs w:val="22"/>
              </w:rPr>
            </w:rPrChange>
          </w:rPr>
          <w:t>avec quelques déplacements au Bénin</w:t>
        </w:r>
      </w:ins>
      <w:del w:id="231" w:author="Hébert LANMATCHION" w:date="2025-10-14T17:41:00Z">
        <w:r w:rsidRPr="00833AF5" w:rsidDel="00E30F7E">
          <w:rPr>
            <w:rFonts w:ascii="Arial" w:hAnsi="Arial" w:cs="Arial"/>
            <w:sz w:val="22"/>
            <w:szCs w:val="22"/>
            <w:rPrChange w:id="232" w:author="Hébert LANMATCHION" w:date="2025-10-28T10:34:00Z">
              <w:rPr>
                <w:rFonts w:ascii="Calibri" w:hAnsi="Calibri"/>
                <w:sz w:val="22"/>
                <w:szCs w:val="22"/>
              </w:rPr>
            </w:rPrChange>
          </w:rPr>
          <w:delText xml:space="preserve"> et au Togo</w:delText>
        </w:r>
      </w:del>
      <w:r w:rsidRPr="00833AF5">
        <w:rPr>
          <w:rFonts w:ascii="Arial" w:hAnsi="Arial" w:cs="Arial"/>
          <w:sz w:val="22"/>
          <w:szCs w:val="22"/>
          <w:rPrChange w:id="233" w:author="Hébert LANMATCHION" w:date="2025-10-28T10:34:00Z">
            <w:rPr>
              <w:rFonts w:ascii="Calibri" w:hAnsi="Calibri"/>
              <w:sz w:val="22"/>
              <w:szCs w:val="22"/>
            </w:rPr>
          </w:rPrChange>
        </w:rPr>
        <w:t xml:space="preserve">. L’adjudicataire devra être </w:t>
      </w:r>
      <w:ins w:id="234" w:author="Hébert LANMATCHION" w:date="2025-10-14T17:37:00Z">
        <w:r w:rsidR="00E30F7E" w:rsidRPr="00833AF5">
          <w:rPr>
            <w:rFonts w:ascii="Arial" w:hAnsi="Arial" w:cs="Arial"/>
            <w:sz w:val="22"/>
            <w:szCs w:val="22"/>
            <w:rPrChange w:id="235" w:author="Hébert LANMATCHION" w:date="2025-10-28T10:34:00Z">
              <w:rPr>
                <w:rFonts w:ascii="Calibri" w:hAnsi="Calibri"/>
                <w:sz w:val="22"/>
                <w:szCs w:val="22"/>
              </w:rPr>
            </w:rPrChange>
          </w:rPr>
          <w:t>en</w:t>
        </w:r>
      </w:ins>
      <w:del w:id="236" w:author="Hébert LANMATCHION" w:date="2025-10-14T17:37:00Z">
        <w:r w:rsidRPr="00833AF5" w:rsidDel="00E30F7E">
          <w:rPr>
            <w:rFonts w:ascii="Arial" w:hAnsi="Arial" w:cs="Arial"/>
            <w:sz w:val="22"/>
            <w:szCs w:val="22"/>
            <w:rPrChange w:id="237" w:author="Hébert LANMATCHION" w:date="2025-10-28T10:34:00Z">
              <w:rPr>
                <w:rFonts w:ascii="Calibri" w:hAnsi="Calibri"/>
                <w:sz w:val="22"/>
                <w:szCs w:val="22"/>
              </w:rPr>
            </w:rPrChange>
          </w:rPr>
          <w:delText>à</w:delText>
        </w:r>
      </w:del>
      <w:r w:rsidRPr="00833AF5">
        <w:rPr>
          <w:rFonts w:ascii="Arial" w:hAnsi="Arial" w:cs="Arial"/>
          <w:sz w:val="22"/>
          <w:szCs w:val="22"/>
          <w:rPrChange w:id="238" w:author="Hébert LANMATCHION" w:date="2025-10-28T10:34:00Z">
            <w:rPr>
              <w:rFonts w:ascii="Calibri" w:hAnsi="Calibri"/>
              <w:sz w:val="22"/>
              <w:szCs w:val="22"/>
            </w:rPr>
          </w:rPrChange>
        </w:rPr>
        <w:t xml:space="preserve"> mesure de mobiliser simultanément une flotte d’au moins cinq (05) véhicules pour la mise en œuvre des missions.</w:t>
      </w:r>
    </w:p>
    <w:p w14:paraId="1F88AC2D" w14:textId="77777777" w:rsidR="006B4490" w:rsidRPr="00833AF5" w:rsidRDefault="006B4490" w:rsidP="006B4490">
      <w:pPr>
        <w:jc w:val="both"/>
        <w:rPr>
          <w:rFonts w:ascii="Arial" w:hAnsi="Arial" w:cs="Arial"/>
          <w:sz w:val="22"/>
          <w:szCs w:val="22"/>
          <w:rPrChange w:id="239" w:author="Hébert LANMATCHION" w:date="2025-10-28T10:34:00Z">
            <w:rPr>
              <w:rFonts w:ascii="Calibri" w:hAnsi="Calibri"/>
              <w:sz w:val="22"/>
              <w:szCs w:val="22"/>
            </w:rPr>
          </w:rPrChange>
        </w:rPr>
      </w:pPr>
      <w:commentRangeStart w:id="240"/>
      <w:commentRangeStart w:id="241"/>
      <w:r w:rsidRPr="00833AF5">
        <w:rPr>
          <w:rFonts w:ascii="Arial" w:hAnsi="Arial" w:cs="Arial"/>
          <w:sz w:val="22"/>
          <w:szCs w:val="22"/>
          <w:rPrChange w:id="242" w:author="Hébert LANMATCHION" w:date="2025-10-28T10:34:00Z">
            <w:rPr>
              <w:rFonts w:ascii="Calibri" w:hAnsi="Calibri"/>
              <w:sz w:val="22"/>
              <w:szCs w:val="22"/>
            </w:rPr>
          </w:rPrChange>
        </w:rPr>
        <w:lastRenderedPageBreak/>
        <w:t>Les véhicules proposés devraient être :</w:t>
      </w:r>
    </w:p>
    <w:p w14:paraId="4A90E951" w14:textId="495FAC58" w:rsidR="006B4490" w:rsidRPr="00833AF5" w:rsidRDefault="006B4490" w:rsidP="006B4490">
      <w:pPr>
        <w:pStyle w:val="Paragraphedeliste"/>
        <w:numPr>
          <w:ilvl w:val="0"/>
          <w:numId w:val="15"/>
        </w:numPr>
        <w:jc w:val="both"/>
        <w:rPr>
          <w:rFonts w:ascii="Arial" w:hAnsi="Arial" w:cs="Arial"/>
          <w:sz w:val="22"/>
          <w:szCs w:val="22"/>
          <w:rPrChange w:id="243" w:author="Hébert LANMATCHION" w:date="2025-10-28T10:34:00Z">
            <w:rPr>
              <w:rFonts w:ascii="Calibri" w:hAnsi="Calibri"/>
              <w:sz w:val="22"/>
              <w:szCs w:val="22"/>
            </w:rPr>
          </w:rPrChange>
        </w:rPr>
      </w:pPr>
      <w:r w:rsidRPr="00833AF5">
        <w:rPr>
          <w:rFonts w:ascii="Arial" w:hAnsi="Arial" w:cs="Arial"/>
          <w:sz w:val="22"/>
          <w:szCs w:val="22"/>
          <w:rPrChange w:id="244" w:author="Hébert LANMATCHION" w:date="2025-10-28T10:34:00Z">
            <w:rPr>
              <w:rFonts w:ascii="Calibri" w:hAnsi="Calibri"/>
              <w:sz w:val="22"/>
              <w:szCs w:val="22"/>
            </w:rPr>
          </w:rPrChange>
        </w:rPr>
        <w:t>âgés de 5 ans au plus à compter de la date</w:t>
      </w:r>
      <w:ins w:id="245" w:author="Hébert LANMATCHION" w:date="2025-10-28T09:44:00Z">
        <w:r w:rsidR="008C2BE6" w:rsidRPr="00833AF5">
          <w:rPr>
            <w:rFonts w:ascii="Arial" w:hAnsi="Arial" w:cs="Arial"/>
            <w:sz w:val="22"/>
            <w:szCs w:val="22"/>
            <w:rPrChange w:id="246" w:author="Hébert LANMATCHION" w:date="2025-10-28T10:34:00Z">
              <w:rPr>
                <w:rFonts w:ascii="Calibri" w:hAnsi="Calibri"/>
                <w:sz w:val="22"/>
                <w:szCs w:val="22"/>
              </w:rPr>
            </w:rPrChange>
          </w:rPr>
          <w:t xml:space="preserve"> de mise en circulation</w:t>
        </w:r>
      </w:ins>
      <w:del w:id="247" w:author="Hébert LANMATCHION" w:date="2025-10-28T09:44:00Z">
        <w:r w:rsidRPr="00833AF5" w:rsidDel="008C2BE6">
          <w:rPr>
            <w:rFonts w:ascii="Arial" w:hAnsi="Arial" w:cs="Arial"/>
            <w:sz w:val="22"/>
            <w:szCs w:val="22"/>
            <w:rPrChange w:id="248" w:author="Hébert LANMATCHION" w:date="2025-10-28T10:34:00Z">
              <w:rPr>
                <w:rFonts w:ascii="Calibri" w:hAnsi="Calibri"/>
                <w:sz w:val="22"/>
                <w:szCs w:val="22"/>
              </w:rPr>
            </w:rPrChange>
          </w:rPr>
          <w:delText xml:space="preserve"> limite de dépôt des offres </w:delText>
        </w:r>
      </w:del>
      <w:r w:rsidRPr="00833AF5">
        <w:rPr>
          <w:rFonts w:ascii="Arial" w:hAnsi="Arial" w:cs="Arial"/>
          <w:sz w:val="22"/>
          <w:szCs w:val="22"/>
          <w:rPrChange w:id="249" w:author="Hébert LANMATCHION" w:date="2025-10-28T10:34:00Z">
            <w:rPr>
              <w:rFonts w:ascii="Calibri" w:hAnsi="Calibri"/>
              <w:sz w:val="22"/>
              <w:szCs w:val="22"/>
            </w:rPr>
          </w:rPrChange>
        </w:rPr>
        <w:t>;</w:t>
      </w:r>
      <w:commentRangeEnd w:id="240"/>
      <w:r w:rsidR="00045236" w:rsidRPr="00833AF5">
        <w:rPr>
          <w:rStyle w:val="Marquedecommentaire"/>
          <w:rFonts w:ascii="Arial" w:hAnsi="Arial" w:cs="Arial"/>
          <w:sz w:val="22"/>
          <w:szCs w:val="22"/>
          <w:rPrChange w:id="250" w:author="Hébert LANMATCHION" w:date="2025-10-28T10:34:00Z">
            <w:rPr>
              <w:rStyle w:val="Marquedecommentaire"/>
            </w:rPr>
          </w:rPrChange>
        </w:rPr>
        <w:commentReference w:id="240"/>
      </w:r>
      <w:commentRangeEnd w:id="241"/>
      <w:r w:rsidR="00D27B47" w:rsidRPr="00833AF5">
        <w:rPr>
          <w:rStyle w:val="Marquedecommentaire"/>
          <w:rFonts w:ascii="Arial" w:hAnsi="Arial" w:cs="Arial"/>
          <w:sz w:val="22"/>
          <w:szCs w:val="22"/>
          <w:rPrChange w:id="251" w:author="Hébert LANMATCHION" w:date="2025-10-28T10:34:00Z">
            <w:rPr>
              <w:rStyle w:val="Marquedecommentaire"/>
            </w:rPr>
          </w:rPrChange>
        </w:rPr>
        <w:commentReference w:id="241"/>
      </w:r>
    </w:p>
    <w:p w14:paraId="21A37AA8" w14:textId="66FBAFA3" w:rsidR="006B4490" w:rsidRPr="00833AF5" w:rsidRDefault="006B4490" w:rsidP="006B4490">
      <w:pPr>
        <w:pStyle w:val="Paragraphedeliste"/>
        <w:numPr>
          <w:ilvl w:val="0"/>
          <w:numId w:val="15"/>
        </w:numPr>
        <w:jc w:val="both"/>
        <w:rPr>
          <w:rFonts w:ascii="Arial" w:hAnsi="Arial" w:cs="Arial"/>
          <w:sz w:val="22"/>
          <w:szCs w:val="22"/>
          <w:rPrChange w:id="252" w:author="Hébert LANMATCHION" w:date="2025-10-28T10:34:00Z">
            <w:rPr>
              <w:rFonts w:ascii="Calibri" w:hAnsi="Calibri"/>
              <w:sz w:val="22"/>
              <w:szCs w:val="22"/>
            </w:rPr>
          </w:rPrChange>
        </w:rPr>
      </w:pPr>
      <w:r w:rsidRPr="00833AF5">
        <w:rPr>
          <w:rFonts w:ascii="Arial" w:hAnsi="Arial" w:cs="Arial"/>
          <w:sz w:val="22"/>
          <w:szCs w:val="22"/>
          <w:rPrChange w:id="253" w:author="Hébert LANMATCHION" w:date="2025-10-28T10:34:00Z">
            <w:rPr>
              <w:rFonts w:ascii="Calibri" w:hAnsi="Calibri"/>
              <w:sz w:val="22"/>
              <w:szCs w:val="22"/>
            </w:rPr>
          </w:rPrChange>
        </w:rPr>
        <w:t xml:space="preserve">immatriculés au </w:t>
      </w:r>
      <w:del w:id="254" w:author="Hébert LANMATCHION" w:date="2025-10-14T17:41:00Z">
        <w:r w:rsidRPr="00833AF5" w:rsidDel="00E30F7E">
          <w:rPr>
            <w:rFonts w:ascii="Arial" w:hAnsi="Arial" w:cs="Arial"/>
            <w:sz w:val="22"/>
            <w:szCs w:val="22"/>
            <w:rPrChange w:id="255" w:author="Hébert LANMATCHION" w:date="2025-10-28T10:34:00Z">
              <w:rPr>
                <w:rFonts w:ascii="Calibri" w:hAnsi="Calibri"/>
                <w:sz w:val="22"/>
                <w:szCs w:val="22"/>
              </w:rPr>
            </w:rPrChange>
          </w:rPr>
          <w:delText xml:space="preserve">Bénin </w:delText>
        </w:r>
      </w:del>
      <w:ins w:id="256" w:author="Hébert LANMATCHION" w:date="2025-10-14T17:41:00Z">
        <w:r w:rsidR="00E30F7E" w:rsidRPr="00833AF5">
          <w:rPr>
            <w:rFonts w:ascii="Arial" w:hAnsi="Arial" w:cs="Arial"/>
            <w:sz w:val="22"/>
            <w:szCs w:val="22"/>
            <w:rPrChange w:id="257" w:author="Hébert LANMATCHION" w:date="2025-10-28T10:34:00Z">
              <w:rPr>
                <w:rFonts w:ascii="Calibri" w:hAnsi="Calibri"/>
                <w:sz w:val="22"/>
                <w:szCs w:val="22"/>
              </w:rPr>
            </w:rPrChange>
          </w:rPr>
          <w:t xml:space="preserve">Togo </w:t>
        </w:r>
      </w:ins>
      <w:r w:rsidRPr="00833AF5">
        <w:rPr>
          <w:rFonts w:ascii="Arial" w:hAnsi="Arial" w:cs="Arial"/>
          <w:sz w:val="22"/>
          <w:szCs w:val="22"/>
          <w:rPrChange w:id="258" w:author="Hébert LANMATCHION" w:date="2025-10-28T10:34:00Z">
            <w:rPr>
              <w:rFonts w:ascii="Calibri" w:hAnsi="Calibri"/>
              <w:sz w:val="22"/>
              <w:szCs w:val="22"/>
            </w:rPr>
          </w:rPrChange>
        </w:rPr>
        <w:t>(carte grise à fournir) ;</w:t>
      </w:r>
    </w:p>
    <w:p w14:paraId="5A432DA7" w14:textId="1342DA90" w:rsidR="006B4490" w:rsidRPr="00833AF5" w:rsidRDefault="006B4490">
      <w:pPr>
        <w:pStyle w:val="Paragraphedeliste"/>
        <w:numPr>
          <w:ilvl w:val="0"/>
          <w:numId w:val="15"/>
        </w:numPr>
        <w:jc w:val="both"/>
        <w:rPr>
          <w:rFonts w:ascii="Arial" w:hAnsi="Arial" w:cs="Arial"/>
          <w:sz w:val="22"/>
          <w:szCs w:val="22"/>
          <w:rPrChange w:id="259" w:author="Hébert LANMATCHION" w:date="2025-10-28T10:34:00Z">
            <w:rPr/>
          </w:rPrChange>
        </w:rPr>
      </w:pPr>
      <w:r w:rsidRPr="00833AF5">
        <w:rPr>
          <w:rFonts w:ascii="Arial" w:hAnsi="Arial" w:cs="Arial"/>
          <w:sz w:val="22"/>
          <w:szCs w:val="22"/>
          <w:rPrChange w:id="260" w:author="Hébert LANMATCHION" w:date="2025-10-28T10:34:00Z">
            <w:rPr>
              <w:rFonts w:ascii="Calibri" w:hAnsi="Calibri"/>
              <w:sz w:val="22"/>
              <w:szCs w:val="22"/>
            </w:rPr>
          </w:rPrChange>
        </w:rPr>
        <w:t xml:space="preserve">assurés (attestation d’assurance </w:t>
      </w:r>
      <w:ins w:id="261" w:author="Hébert LANMATCHION" w:date="2025-10-21T19:22:00Z">
        <w:r w:rsidR="0030499B" w:rsidRPr="00833AF5">
          <w:rPr>
            <w:rFonts w:ascii="Arial" w:hAnsi="Arial" w:cs="Arial"/>
            <w:sz w:val="22"/>
            <w:szCs w:val="22"/>
            <w:rPrChange w:id="262" w:author="Hébert LANMATCHION" w:date="2025-10-28T10:34:00Z">
              <w:rPr>
                <w:rFonts w:ascii="Calibri" w:hAnsi="Calibri"/>
                <w:sz w:val="22"/>
                <w:szCs w:val="22"/>
              </w:rPr>
            </w:rPrChange>
          </w:rPr>
          <w:t xml:space="preserve">responsabilité » civile </w:t>
        </w:r>
      </w:ins>
      <w:r w:rsidRPr="00833AF5">
        <w:rPr>
          <w:rFonts w:ascii="Arial" w:hAnsi="Arial" w:cs="Arial"/>
          <w:sz w:val="22"/>
          <w:szCs w:val="22"/>
          <w:rPrChange w:id="263" w:author="Hébert LANMATCHION" w:date="2025-10-28T10:34:00Z">
            <w:rPr>
              <w:rFonts w:ascii="Calibri" w:hAnsi="Calibri"/>
              <w:sz w:val="22"/>
              <w:szCs w:val="22"/>
            </w:rPr>
          </w:rPrChange>
        </w:rPr>
        <w:t>en cours de validité</w:t>
      </w:r>
      <w:ins w:id="264" w:author="Hébert LANMATCHION" w:date="2025-10-21T19:23:00Z">
        <w:r w:rsidR="0030499B" w:rsidRPr="00833AF5">
          <w:rPr>
            <w:rFonts w:ascii="Arial" w:hAnsi="Arial" w:cs="Arial"/>
            <w:sz w:val="22"/>
            <w:szCs w:val="22"/>
            <w:rPrChange w:id="265" w:author="Hébert LANMATCHION" w:date="2025-10-28T10:34:00Z">
              <w:rPr>
                <w:rFonts w:ascii="Calibri" w:hAnsi="Calibri"/>
                <w:sz w:val="22"/>
                <w:szCs w:val="22"/>
              </w:rPr>
            </w:rPrChange>
          </w:rPr>
          <w:t xml:space="preserve"> et</w:t>
        </w:r>
        <w:r w:rsidR="0030499B" w:rsidRPr="00833AF5">
          <w:rPr>
            <w:rFonts w:ascii="Arial" w:hAnsi="Arial" w:cs="Arial"/>
            <w:sz w:val="22"/>
            <w:szCs w:val="22"/>
            <w:rPrChange w:id="266" w:author="Hébert LANMATCHION" w:date="2025-10-28T10:34:00Z">
              <w:rPr/>
            </w:rPrChange>
          </w:rPr>
          <w:t xml:space="preserve"> cas d’accident de circulation, la responsabilité totale revient au soumissionnaire.</w:t>
        </w:r>
      </w:ins>
      <w:r w:rsidRPr="00833AF5">
        <w:rPr>
          <w:rFonts w:ascii="Arial" w:hAnsi="Arial" w:cs="Arial"/>
          <w:sz w:val="22"/>
          <w:szCs w:val="22"/>
          <w:rPrChange w:id="267" w:author="Hébert LANMATCHION" w:date="2025-10-28T10:34:00Z">
            <w:rPr/>
          </w:rPrChange>
        </w:rPr>
        <w:t>) ;</w:t>
      </w:r>
    </w:p>
    <w:p w14:paraId="1C231552" w14:textId="77777777" w:rsidR="00960445" w:rsidRPr="00833AF5" w:rsidRDefault="006B4490" w:rsidP="006B4490">
      <w:pPr>
        <w:pStyle w:val="Paragraphedeliste"/>
        <w:numPr>
          <w:ilvl w:val="0"/>
          <w:numId w:val="15"/>
        </w:numPr>
        <w:jc w:val="both"/>
        <w:rPr>
          <w:ins w:id="268" w:author="Hébert LANMATCHION" w:date="2025-10-21T19:21:00Z"/>
          <w:rFonts w:ascii="Arial" w:hAnsi="Arial" w:cs="Arial"/>
          <w:sz w:val="22"/>
          <w:szCs w:val="22"/>
          <w:rPrChange w:id="269" w:author="Hébert LANMATCHION" w:date="2025-10-28T10:34:00Z">
            <w:rPr>
              <w:ins w:id="270" w:author="Hébert LANMATCHION" w:date="2025-10-21T19:21:00Z"/>
              <w:rFonts w:ascii="Calibri" w:hAnsi="Calibri"/>
              <w:sz w:val="22"/>
              <w:szCs w:val="22"/>
            </w:rPr>
          </w:rPrChange>
        </w:rPr>
      </w:pPr>
      <w:r w:rsidRPr="00833AF5">
        <w:rPr>
          <w:rFonts w:ascii="Arial" w:hAnsi="Arial" w:cs="Arial"/>
          <w:sz w:val="22"/>
          <w:szCs w:val="22"/>
          <w:rPrChange w:id="271" w:author="Hébert LANMATCHION" w:date="2025-10-28T10:34:00Z">
            <w:rPr>
              <w:rFonts w:ascii="Calibri" w:hAnsi="Calibri"/>
              <w:sz w:val="22"/>
              <w:szCs w:val="22"/>
            </w:rPr>
          </w:rPrChange>
        </w:rPr>
        <w:t>à jour (l’attestation de la visite technique à fournir</w:t>
      </w:r>
      <w:ins w:id="272" w:author="Hébert LANMATCHION" w:date="2025-10-14T17:42:00Z">
        <w:r w:rsidR="00E30F7E" w:rsidRPr="00833AF5">
          <w:rPr>
            <w:rFonts w:ascii="Arial" w:hAnsi="Arial" w:cs="Arial"/>
            <w:sz w:val="22"/>
            <w:szCs w:val="22"/>
            <w:rPrChange w:id="273" w:author="Hébert LANMATCHION" w:date="2025-10-28T10:34:00Z">
              <w:rPr>
                <w:rFonts w:ascii="Calibri" w:hAnsi="Calibri"/>
                <w:sz w:val="22"/>
                <w:szCs w:val="22"/>
              </w:rPr>
            </w:rPrChange>
          </w:rPr>
          <w:t xml:space="preserve"> et TVM</w:t>
        </w:r>
      </w:ins>
      <w:r w:rsidRPr="00833AF5">
        <w:rPr>
          <w:rFonts w:ascii="Arial" w:hAnsi="Arial" w:cs="Arial"/>
          <w:sz w:val="22"/>
          <w:szCs w:val="22"/>
          <w:rPrChange w:id="274" w:author="Hébert LANMATCHION" w:date="2025-10-28T10:34:00Z">
            <w:rPr>
              <w:rFonts w:ascii="Calibri" w:hAnsi="Calibri"/>
              <w:sz w:val="22"/>
              <w:szCs w:val="22"/>
            </w:rPr>
          </w:rPrChange>
        </w:rPr>
        <w:t>)</w:t>
      </w:r>
    </w:p>
    <w:p w14:paraId="680F8386" w14:textId="77777777" w:rsidR="00960445" w:rsidRPr="00833AF5" w:rsidRDefault="00960445" w:rsidP="00960445">
      <w:pPr>
        <w:pStyle w:val="Paragraphedeliste"/>
        <w:numPr>
          <w:ilvl w:val="0"/>
          <w:numId w:val="15"/>
        </w:numPr>
        <w:jc w:val="both"/>
        <w:rPr>
          <w:ins w:id="275" w:author="Hébert LANMATCHION" w:date="2025-10-21T19:21:00Z"/>
          <w:rFonts w:ascii="Arial" w:hAnsi="Arial" w:cs="Arial"/>
          <w:sz w:val="22"/>
          <w:szCs w:val="22"/>
          <w:rPrChange w:id="276" w:author="Hébert LANMATCHION" w:date="2025-10-28T10:34:00Z">
            <w:rPr>
              <w:ins w:id="277" w:author="Hébert LANMATCHION" w:date="2025-10-21T19:21:00Z"/>
              <w:rFonts w:ascii="Calibri" w:hAnsi="Calibri"/>
              <w:sz w:val="22"/>
              <w:szCs w:val="22"/>
            </w:rPr>
          </w:rPrChange>
        </w:rPr>
      </w:pPr>
      <w:ins w:id="278" w:author="Hébert LANMATCHION" w:date="2025-10-21T19:21:00Z">
        <w:r w:rsidRPr="00833AF5">
          <w:rPr>
            <w:rFonts w:ascii="Arial" w:hAnsi="Arial" w:cs="Arial"/>
            <w:sz w:val="22"/>
            <w:szCs w:val="22"/>
            <w:rPrChange w:id="279" w:author="Hébert LANMATCHION" w:date="2025-10-28T10:34:00Z">
              <w:rPr>
                <w:rFonts w:ascii="Calibri" w:hAnsi="Calibri"/>
                <w:sz w:val="22"/>
                <w:szCs w:val="22"/>
              </w:rPr>
            </w:rPrChange>
          </w:rPr>
          <w:t xml:space="preserve">Les véhicules à mettre à la disposition d’Expertise France doivent être en bon état de </w:t>
        </w:r>
      </w:ins>
    </w:p>
    <w:p w14:paraId="3A784344" w14:textId="503B2AC5" w:rsidR="006B4490" w:rsidRPr="00833AF5" w:rsidRDefault="00960445">
      <w:pPr>
        <w:pStyle w:val="Paragraphedeliste"/>
        <w:ind w:left="770"/>
        <w:jc w:val="both"/>
        <w:rPr>
          <w:rFonts w:ascii="Arial" w:hAnsi="Arial" w:cs="Arial"/>
          <w:sz w:val="22"/>
          <w:szCs w:val="22"/>
          <w:rPrChange w:id="280" w:author="Hébert LANMATCHION" w:date="2025-10-28T10:34:00Z">
            <w:rPr/>
          </w:rPrChange>
        </w:rPr>
        <w:pPrChange w:id="281" w:author="Hébert LANMATCHION" w:date="2025-10-21T19:22:00Z">
          <w:pPr>
            <w:pStyle w:val="Paragraphedeliste"/>
            <w:numPr>
              <w:numId w:val="15"/>
            </w:numPr>
            <w:ind w:left="770" w:hanging="360"/>
            <w:jc w:val="both"/>
          </w:pPr>
        </w:pPrChange>
      </w:pPr>
      <w:ins w:id="282" w:author="Hébert LANMATCHION" w:date="2025-10-21T19:21:00Z">
        <w:r w:rsidRPr="00833AF5">
          <w:rPr>
            <w:rFonts w:ascii="Arial" w:hAnsi="Arial" w:cs="Arial"/>
            <w:sz w:val="22"/>
            <w:szCs w:val="22"/>
            <w:rPrChange w:id="283" w:author="Hébert LANMATCHION" w:date="2025-10-28T10:34:00Z">
              <w:rPr>
                <w:rFonts w:ascii="Calibri" w:hAnsi="Calibri"/>
                <w:sz w:val="22"/>
                <w:szCs w:val="22"/>
              </w:rPr>
            </w:rPrChange>
          </w:rPr>
          <w:t>fonctionnement (affichant moins de 100.000 km au compteur)</w:t>
        </w:r>
      </w:ins>
      <w:ins w:id="284" w:author="Hébert LANMATCHION" w:date="2025-10-21T19:22:00Z">
        <w:r w:rsidR="0030499B" w:rsidRPr="00833AF5">
          <w:rPr>
            <w:rFonts w:ascii="Arial" w:hAnsi="Arial" w:cs="Arial"/>
            <w:sz w:val="22"/>
            <w:szCs w:val="22"/>
            <w:rPrChange w:id="285" w:author="Hébert LANMATCHION" w:date="2025-10-28T10:34:00Z">
              <w:rPr>
                <w:rFonts w:ascii="Calibri" w:hAnsi="Calibri"/>
                <w:sz w:val="22"/>
                <w:szCs w:val="22"/>
              </w:rPr>
            </w:rPrChange>
          </w:rPr>
          <w:t> ;</w:t>
        </w:r>
      </w:ins>
      <w:del w:id="286" w:author="Hébert LANMATCHION" w:date="2025-10-21T19:21:00Z">
        <w:r w:rsidR="006B4490" w:rsidRPr="00833AF5" w:rsidDel="00960445">
          <w:rPr>
            <w:rFonts w:ascii="Arial" w:hAnsi="Arial" w:cs="Arial"/>
            <w:sz w:val="22"/>
            <w:szCs w:val="22"/>
            <w:rPrChange w:id="287" w:author="Hébert LANMATCHION" w:date="2025-10-28T10:34:00Z">
              <w:rPr/>
            </w:rPrChange>
          </w:rPr>
          <w:delText>.</w:delText>
        </w:r>
      </w:del>
    </w:p>
    <w:p w14:paraId="6247C9C3" w14:textId="0FC784FB" w:rsidR="006B4490" w:rsidRPr="00833AF5" w:rsidRDefault="006B4490" w:rsidP="006B4490">
      <w:pPr>
        <w:jc w:val="both"/>
        <w:rPr>
          <w:rFonts w:ascii="Arial" w:hAnsi="Arial" w:cs="Arial"/>
          <w:sz w:val="22"/>
          <w:szCs w:val="22"/>
          <w:rPrChange w:id="288" w:author="Hébert LANMATCHION" w:date="2025-10-28T10:34:00Z">
            <w:rPr>
              <w:rFonts w:ascii="Calibri" w:hAnsi="Calibri"/>
              <w:sz w:val="22"/>
              <w:szCs w:val="22"/>
            </w:rPr>
          </w:rPrChange>
        </w:rPr>
      </w:pPr>
    </w:p>
    <w:p w14:paraId="31DD7AB5" w14:textId="40B4EA6B" w:rsidR="006B4490" w:rsidRPr="00833AF5" w:rsidRDefault="006B4490" w:rsidP="006B4490">
      <w:pPr>
        <w:jc w:val="both"/>
        <w:rPr>
          <w:rFonts w:ascii="Arial" w:hAnsi="Arial" w:cs="Arial"/>
          <w:sz w:val="22"/>
          <w:szCs w:val="22"/>
          <w:rPrChange w:id="289" w:author="Hébert LANMATCHION" w:date="2025-10-28T10:34:00Z">
            <w:rPr>
              <w:rFonts w:ascii="Calibri" w:hAnsi="Calibri"/>
              <w:sz w:val="22"/>
              <w:szCs w:val="22"/>
            </w:rPr>
          </w:rPrChange>
        </w:rPr>
      </w:pPr>
      <w:r w:rsidRPr="00833AF5">
        <w:rPr>
          <w:rFonts w:ascii="Arial" w:hAnsi="Arial" w:cs="Arial"/>
          <w:sz w:val="22"/>
          <w:szCs w:val="22"/>
          <w:rPrChange w:id="290" w:author="Hébert LANMATCHION" w:date="2025-10-28T10:34:00Z">
            <w:rPr>
              <w:rFonts w:ascii="Calibri" w:hAnsi="Calibri"/>
              <w:sz w:val="22"/>
              <w:szCs w:val="22"/>
            </w:rPr>
          </w:rPrChange>
        </w:rPr>
        <w:t xml:space="preserve">La location se fera en fonction des besoins du pouvoir adjudicateur exprimés par un bon de commande. Le bon de commande précisera les détails sur le nombre de véhicules, le nombre de jours de location par véhicule, ainsi que le lieu et l’heure de convocation du chauffeur avec le véhicule pour le départ en mission. Le véhicule devra être contrôlé et prêt au départ à l’heure de la convocation. </w:t>
      </w:r>
      <w:del w:id="291" w:author="Hébert LANMATCHION" w:date="2025-10-28T10:19:00Z">
        <w:r w:rsidRPr="00833AF5" w:rsidDel="007A1262">
          <w:rPr>
            <w:rFonts w:ascii="Arial" w:hAnsi="Arial" w:cs="Arial"/>
            <w:sz w:val="22"/>
            <w:szCs w:val="22"/>
            <w:highlight w:val="yellow"/>
            <w:rPrChange w:id="292" w:author="Hébert LANMATCHION" w:date="2025-10-28T10:34:00Z">
              <w:rPr>
                <w:rFonts w:ascii="Calibri" w:hAnsi="Calibri"/>
                <w:sz w:val="22"/>
                <w:szCs w:val="22"/>
              </w:rPr>
            </w:rPrChange>
          </w:rPr>
          <w:delText>Le chauffeur est responsable du chargement du véhicule.</w:delText>
        </w:r>
      </w:del>
    </w:p>
    <w:p w14:paraId="05E89BCD" w14:textId="7C6E68C4" w:rsidR="00960445" w:rsidRPr="00833AF5" w:rsidRDefault="006B4490" w:rsidP="00960445">
      <w:pPr>
        <w:jc w:val="both"/>
        <w:rPr>
          <w:ins w:id="293" w:author="Hébert LANMATCHION" w:date="2025-10-21T19:12:00Z"/>
          <w:rFonts w:ascii="Arial" w:hAnsi="Arial" w:cs="Arial"/>
          <w:sz w:val="22"/>
          <w:szCs w:val="22"/>
          <w:rPrChange w:id="294" w:author="Hébert LANMATCHION" w:date="2025-10-28T10:34:00Z">
            <w:rPr>
              <w:ins w:id="295" w:author="Hébert LANMATCHION" w:date="2025-10-21T19:12:00Z"/>
              <w:rFonts w:ascii="Calibri" w:hAnsi="Calibri"/>
              <w:sz w:val="22"/>
              <w:szCs w:val="22"/>
            </w:rPr>
          </w:rPrChange>
        </w:rPr>
      </w:pPr>
      <w:r w:rsidRPr="00833AF5">
        <w:rPr>
          <w:rFonts w:ascii="Arial" w:hAnsi="Arial" w:cs="Arial"/>
          <w:sz w:val="22"/>
          <w:szCs w:val="22"/>
          <w:rPrChange w:id="296" w:author="Hébert LANMATCHION" w:date="2025-10-28T10:34:00Z">
            <w:rPr>
              <w:rFonts w:ascii="Calibri" w:hAnsi="Calibri"/>
              <w:sz w:val="22"/>
              <w:szCs w:val="22"/>
            </w:rPr>
          </w:rPrChange>
        </w:rPr>
        <w:t>Le véhicule est fourni avec le chauffeur par le loueur et par conséquent il est pris en charge par ce dernier</w:t>
      </w:r>
      <w:ins w:id="297" w:author="Hébert LANMATCHION" w:date="2025-10-22T10:00:00Z">
        <w:r w:rsidR="00E3698C" w:rsidRPr="00833AF5">
          <w:rPr>
            <w:rFonts w:ascii="Arial" w:hAnsi="Arial" w:cs="Arial"/>
            <w:sz w:val="22"/>
            <w:szCs w:val="22"/>
            <w:rPrChange w:id="298" w:author="Hébert LANMATCHION" w:date="2025-10-28T10:34:00Z">
              <w:rPr>
                <w:rFonts w:ascii="Calibri" w:hAnsi="Calibri"/>
                <w:sz w:val="22"/>
                <w:szCs w:val="22"/>
              </w:rPr>
            </w:rPrChange>
          </w:rPr>
          <w:t>. Le chauffeur est chargé d</w:t>
        </w:r>
      </w:ins>
      <w:ins w:id="299" w:author="Hébert LANMATCHION" w:date="2025-10-22T10:01:00Z">
        <w:r w:rsidR="00E3698C" w:rsidRPr="00833AF5">
          <w:rPr>
            <w:rFonts w:ascii="Arial" w:hAnsi="Arial" w:cs="Arial"/>
            <w:sz w:val="22"/>
            <w:szCs w:val="22"/>
            <w:rPrChange w:id="300" w:author="Hébert LANMATCHION" w:date="2025-10-28T10:34:00Z">
              <w:rPr>
                <w:rFonts w:ascii="Calibri" w:hAnsi="Calibri"/>
                <w:sz w:val="22"/>
                <w:szCs w:val="22"/>
              </w:rPr>
            </w:rPrChange>
          </w:rPr>
          <w:t>’assurer les mouvements du personnel conf</w:t>
        </w:r>
        <w:r w:rsidR="00537F7E" w:rsidRPr="00833AF5">
          <w:rPr>
            <w:rFonts w:ascii="Arial" w:hAnsi="Arial" w:cs="Arial"/>
            <w:sz w:val="22"/>
            <w:szCs w:val="22"/>
          </w:rPr>
          <w:t>ormément à la demande exprimée</w:t>
        </w:r>
      </w:ins>
      <w:ins w:id="301" w:author="Hébert LANMATCHION" w:date="2025-10-28T10:26:00Z">
        <w:r w:rsidR="00537F7E" w:rsidRPr="00833AF5">
          <w:rPr>
            <w:rFonts w:ascii="Arial" w:hAnsi="Arial" w:cs="Arial"/>
            <w:sz w:val="22"/>
            <w:szCs w:val="22"/>
          </w:rPr>
          <w:t xml:space="preserve">, de </w:t>
        </w:r>
      </w:ins>
      <w:ins w:id="302" w:author="Hébert LANMATCHION" w:date="2025-10-22T13:27:00Z">
        <w:r w:rsidR="00563A6E" w:rsidRPr="00833AF5">
          <w:rPr>
            <w:rFonts w:ascii="Arial" w:hAnsi="Arial" w:cs="Arial"/>
            <w:sz w:val="22"/>
            <w:szCs w:val="22"/>
            <w:rPrChange w:id="303" w:author="Hébert LANMATCHION" w:date="2025-10-28T10:34:00Z">
              <w:rPr>
                <w:rFonts w:ascii="Calibri" w:hAnsi="Calibri"/>
                <w:sz w:val="22"/>
                <w:szCs w:val="22"/>
              </w:rPr>
            </w:rPrChange>
          </w:rPr>
          <w:t xml:space="preserve">respecter le code la route ainsi que les mesures sécuritaires </w:t>
        </w:r>
      </w:ins>
      <w:ins w:id="304" w:author="Hébert LANMATCHION" w:date="2025-10-22T13:28:00Z">
        <w:r w:rsidR="00537F7E" w:rsidRPr="00833AF5">
          <w:rPr>
            <w:rFonts w:ascii="Arial" w:hAnsi="Arial" w:cs="Arial"/>
            <w:sz w:val="22"/>
            <w:szCs w:val="22"/>
          </w:rPr>
          <w:t xml:space="preserve">d’Expertise </w:t>
        </w:r>
      </w:ins>
      <w:ins w:id="305" w:author="Hébert LANMATCHION" w:date="2025-10-28T10:26:00Z">
        <w:r w:rsidR="00537F7E" w:rsidRPr="00833AF5">
          <w:rPr>
            <w:rFonts w:ascii="Arial" w:hAnsi="Arial" w:cs="Arial"/>
            <w:sz w:val="22"/>
            <w:szCs w:val="22"/>
          </w:rPr>
          <w:t xml:space="preserve">France, de </w:t>
        </w:r>
      </w:ins>
      <w:ins w:id="306" w:author="Hébert LANMATCHION" w:date="2025-10-22T13:28:00Z">
        <w:r w:rsidR="00563A6E" w:rsidRPr="00833AF5">
          <w:rPr>
            <w:rFonts w:ascii="Arial" w:hAnsi="Arial" w:cs="Arial"/>
            <w:sz w:val="22"/>
            <w:szCs w:val="22"/>
            <w:rPrChange w:id="307" w:author="Hébert LANMATCHION" w:date="2025-10-28T10:34:00Z">
              <w:rPr>
                <w:rFonts w:ascii="Calibri" w:hAnsi="Calibri"/>
                <w:sz w:val="22"/>
                <w:szCs w:val="22"/>
              </w:rPr>
            </w:rPrChange>
          </w:rPr>
          <w:t xml:space="preserve">tenir le logbook des mouvements effectués ainsi que des </w:t>
        </w:r>
      </w:ins>
      <w:ins w:id="308" w:author="Hébert LANMATCHION" w:date="2025-10-22T13:29:00Z">
        <w:r w:rsidR="00563A6E" w:rsidRPr="00833AF5">
          <w:rPr>
            <w:rFonts w:ascii="Arial" w:hAnsi="Arial" w:cs="Arial"/>
            <w:sz w:val="22"/>
            <w:szCs w:val="22"/>
            <w:rPrChange w:id="309" w:author="Hébert LANMATCHION" w:date="2025-10-28T10:34:00Z">
              <w:rPr>
                <w:rFonts w:ascii="Calibri" w:hAnsi="Calibri"/>
                <w:sz w:val="22"/>
                <w:szCs w:val="22"/>
              </w:rPr>
            </w:rPrChange>
          </w:rPr>
          <w:t xml:space="preserve">prises de carburant, </w:t>
        </w:r>
      </w:ins>
      <w:ins w:id="310" w:author="Hébert LANMATCHION" w:date="2025-10-28T10:26:00Z">
        <w:r w:rsidR="00537F7E" w:rsidRPr="00833AF5">
          <w:rPr>
            <w:rFonts w:ascii="Arial" w:hAnsi="Arial" w:cs="Arial"/>
            <w:sz w:val="22"/>
            <w:szCs w:val="22"/>
          </w:rPr>
          <w:t xml:space="preserve">de </w:t>
        </w:r>
      </w:ins>
      <w:ins w:id="311" w:author="Hébert LANMATCHION" w:date="2025-10-22T13:29:00Z">
        <w:r w:rsidR="00563A6E" w:rsidRPr="00833AF5">
          <w:rPr>
            <w:rFonts w:ascii="Arial" w:hAnsi="Arial" w:cs="Arial"/>
            <w:sz w:val="22"/>
            <w:szCs w:val="22"/>
            <w:rPrChange w:id="312" w:author="Hébert LANMATCHION" w:date="2025-10-28T10:34:00Z">
              <w:rPr>
                <w:rFonts w:ascii="Calibri" w:hAnsi="Calibri"/>
                <w:sz w:val="22"/>
                <w:szCs w:val="22"/>
              </w:rPr>
            </w:rPrChange>
          </w:rPr>
          <w:t>vérifier en permanence l’état du véhicule et signaler à son employe</w:t>
        </w:r>
      </w:ins>
      <w:ins w:id="313" w:author="Hébert LANMATCHION" w:date="2025-10-22T13:30:00Z">
        <w:r w:rsidR="00563A6E" w:rsidRPr="00833AF5">
          <w:rPr>
            <w:rFonts w:ascii="Arial" w:hAnsi="Arial" w:cs="Arial"/>
            <w:sz w:val="22"/>
            <w:szCs w:val="22"/>
            <w:rPrChange w:id="314" w:author="Hébert LANMATCHION" w:date="2025-10-28T10:34:00Z">
              <w:rPr>
                <w:rFonts w:ascii="Calibri" w:hAnsi="Calibri"/>
                <w:sz w:val="22"/>
                <w:szCs w:val="22"/>
              </w:rPr>
            </w:rPrChange>
          </w:rPr>
          <w:t>u</w:t>
        </w:r>
      </w:ins>
      <w:ins w:id="315" w:author="Hébert LANMATCHION" w:date="2025-10-22T13:29:00Z">
        <w:r w:rsidR="00563A6E" w:rsidRPr="00833AF5">
          <w:rPr>
            <w:rFonts w:ascii="Arial" w:hAnsi="Arial" w:cs="Arial"/>
            <w:sz w:val="22"/>
            <w:szCs w:val="22"/>
            <w:rPrChange w:id="316" w:author="Hébert LANMATCHION" w:date="2025-10-28T10:34:00Z">
              <w:rPr>
                <w:rFonts w:ascii="Calibri" w:hAnsi="Calibri"/>
                <w:sz w:val="22"/>
                <w:szCs w:val="22"/>
              </w:rPr>
            </w:rPrChange>
          </w:rPr>
          <w:t>r toute panne afin qu’elle soit prise en charge le plus rapidement possible,</w:t>
        </w:r>
      </w:ins>
      <w:ins w:id="317" w:author="Hébert LANMATCHION" w:date="2025-10-22T13:30:00Z">
        <w:r w:rsidR="00563A6E" w:rsidRPr="00833AF5">
          <w:rPr>
            <w:rFonts w:ascii="Arial" w:hAnsi="Arial" w:cs="Arial"/>
            <w:sz w:val="22"/>
            <w:szCs w:val="22"/>
            <w:rPrChange w:id="318" w:author="Hébert LANMATCHION" w:date="2025-10-28T10:34:00Z">
              <w:rPr>
                <w:rFonts w:ascii="Calibri" w:hAnsi="Calibri"/>
                <w:sz w:val="22"/>
                <w:szCs w:val="22"/>
              </w:rPr>
            </w:rPrChange>
          </w:rPr>
          <w:t xml:space="preserve"> </w:t>
        </w:r>
      </w:ins>
      <w:ins w:id="319" w:author="Hébert LANMATCHION" w:date="2025-10-28T10:27:00Z">
        <w:r w:rsidR="00537F7E" w:rsidRPr="00833AF5">
          <w:rPr>
            <w:rFonts w:ascii="Arial" w:hAnsi="Arial" w:cs="Arial"/>
            <w:sz w:val="22"/>
            <w:szCs w:val="22"/>
          </w:rPr>
          <w:t xml:space="preserve">de </w:t>
        </w:r>
      </w:ins>
      <w:ins w:id="320" w:author="Hébert LANMATCHION" w:date="2025-10-22T13:30:00Z">
        <w:r w:rsidR="00563A6E" w:rsidRPr="00833AF5">
          <w:rPr>
            <w:rFonts w:ascii="Arial" w:hAnsi="Arial" w:cs="Arial"/>
            <w:sz w:val="22"/>
            <w:szCs w:val="22"/>
            <w:rPrChange w:id="321" w:author="Hébert LANMATCHION" w:date="2025-10-28T10:34:00Z">
              <w:rPr>
                <w:rFonts w:ascii="Calibri" w:hAnsi="Calibri"/>
                <w:sz w:val="22"/>
                <w:szCs w:val="22"/>
              </w:rPr>
            </w:rPrChange>
          </w:rPr>
          <w:t xml:space="preserve">faire de petites courses en ville pour le compte d’Expertise </w:t>
        </w:r>
      </w:ins>
      <w:ins w:id="322" w:author="Hébert LANMATCHION" w:date="2025-10-22T13:33:00Z">
        <w:r w:rsidR="00B9266F" w:rsidRPr="00833AF5">
          <w:rPr>
            <w:rFonts w:ascii="Arial" w:hAnsi="Arial" w:cs="Arial"/>
            <w:sz w:val="22"/>
            <w:szCs w:val="22"/>
            <w:rPrChange w:id="323" w:author="Hébert LANMATCHION" w:date="2025-10-28T10:34:00Z">
              <w:rPr>
                <w:rFonts w:ascii="Calibri" w:hAnsi="Calibri"/>
                <w:sz w:val="22"/>
                <w:szCs w:val="22"/>
              </w:rPr>
            </w:rPrChange>
          </w:rPr>
          <w:t>France</w:t>
        </w:r>
      </w:ins>
      <w:r w:rsidRPr="00833AF5">
        <w:rPr>
          <w:rFonts w:ascii="Arial" w:hAnsi="Arial" w:cs="Arial"/>
          <w:sz w:val="22"/>
          <w:szCs w:val="22"/>
          <w:rPrChange w:id="324" w:author="Hébert LANMATCHION" w:date="2025-10-28T10:34:00Z">
            <w:rPr>
              <w:rFonts w:ascii="Calibri" w:hAnsi="Calibri"/>
              <w:sz w:val="22"/>
              <w:szCs w:val="22"/>
            </w:rPr>
          </w:rPrChange>
        </w:rPr>
        <w:t xml:space="preserve">. </w:t>
      </w:r>
      <w:ins w:id="325" w:author="Hébert LANMATCHION" w:date="2025-10-15T10:40:00Z">
        <w:r w:rsidR="00780D21" w:rsidRPr="00833AF5">
          <w:rPr>
            <w:rFonts w:ascii="Arial" w:hAnsi="Arial" w:cs="Arial"/>
            <w:b/>
            <w:sz w:val="22"/>
            <w:szCs w:val="22"/>
            <w:rPrChange w:id="326" w:author="Hébert LANMATCHION" w:date="2025-10-28T10:34:00Z">
              <w:rPr>
                <w:rFonts w:ascii="Calibri" w:hAnsi="Calibri"/>
                <w:sz w:val="22"/>
                <w:szCs w:val="22"/>
              </w:rPr>
            </w:rPrChange>
          </w:rPr>
          <w:t xml:space="preserve">Il est </w:t>
        </w:r>
      </w:ins>
      <w:ins w:id="327" w:author="Hébert LANMATCHION" w:date="2025-10-15T10:41:00Z">
        <w:r w:rsidR="00780D21" w:rsidRPr="00833AF5">
          <w:rPr>
            <w:rFonts w:ascii="Arial" w:hAnsi="Arial" w:cs="Arial"/>
            <w:b/>
            <w:sz w:val="22"/>
            <w:szCs w:val="22"/>
            <w:rPrChange w:id="328" w:author="Hébert LANMATCHION" w:date="2025-10-28T10:34:00Z">
              <w:rPr>
                <w:rFonts w:ascii="Calibri" w:hAnsi="Calibri"/>
                <w:sz w:val="22"/>
                <w:szCs w:val="22"/>
              </w:rPr>
            </w:rPrChange>
          </w:rPr>
          <w:t xml:space="preserve">fait obligation au prestataire de loger le chauffeur pour les missions de terrain, </w:t>
        </w:r>
      </w:ins>
      <w:ins w:id="329" w:author="Hébert LANMATCHION" w:date="2025-10-15T10:42:00Z">
        <w:r w:rsidR="00780D21" w:rsidRPr="00833AF5">
          <w:rPr>
            <w:rFonts w:ascii="Arial" w:hAnsi="Arial" w:cs="Arial"/>
            <w:b/>
            <w:sz w:val="22"/>
            <w:szCs w:val="22"/>
            <w:rPrChange w:id="330" w:author="Hébert LANMATCHION" w:date="2025-10-28T10:34:00Z">
              <w:rPr>
                <w:rFonts w:ascii="Calibri" w:hAnsi="Calibri"/>
                <w:sz w:val="22"/>
                <w:szCs w:val="22"/>
              </w:rPr>
            </w:rPrChange>
          </w:rPr>
          <w:t>Expertise France ne pouvant tolérer qu’aucun chauffeur dorme dans les véhicules de location au cours des missions</w:t>
        </w:r>
        <w:r w:rsidR="00780D21" w:rsidRPr="00833AF5">
          <w:rPr>
            <w:rFonts w:ascii="Arial" w:hAnsi="Arial" w:cs="Arial"/>
            <w:sz w:val="22"/>
            <w:szCs w:val="22"/>
            <w:rPrChange w:id="331" w:author="Hébert LANMATCHION" w:date="2025-10-28T10:34:00Z">
              <w:rPr>
                <w:rFonts w:ascii="Calibri" w:hAnsi="Calibri"/>
                <w:sz w:val="22"/>
                <w:szCs w:val="22"/>
              </w:rPr>
            </w:rPrChange>
          </w:rPr>
          <w:t xml:space="preserve">. </w:t>
        </w:r>
      </w:ins>
      <w:ins w:id="332" w:author="Hébert LANMATCHION" w:date="2025-10-21T19:12:00Z">
        <w:r w:rsidR="00960445" w:rsidRPr="00833AF5">
          <w:rPr>
            <w:rFonts w:ascii="Arial" w:hAnsi="Arial" w:cs="Arial"/>
            <w:sz w:val="22"/>
            <w:szCs w:val="22"/>
            <w:rPrChange w:id="333" w:author="Hébert LANMATCHION" w:date="2025-10-28T10:34:00Z">
              <w:rPr>
                <w:rFonts w:ascii="Calibri" w:hAnsi="Calibri"/>
                <w:sz w:val="22"/>
                <w:szCs w:val="22"/>
              </w:rPr>
            </w:rPrChange>
          </w:rPr>
          <w:t xml:space="preserve">Les chauffeurs qui seront mis à </w:t>
        </w:r>
        <w:commentRangeStart w:id="334"/>
        <w:r w:rsidR="00960445" w:rsidRPr="00833AF5">
          <w:rPr>
            <w:rFonts w:ascii="Arial" w:hAnsi="Arial" w:cs="Arial"/>
            <w:sz w:val="22"/>
            <w:szCs w:val="22"/>
            <w:rPrChange w:id="335" w:author="Hébert LANMATCHION" w:date="2025-10-28T10:34:00Z">
              <w:rPr>
                <w:rFonts w:ascii="Calibri" w:hAnsi="Calibri"/>
                <w:sz w:val="22"/>
                <w:szCs w:val="22"/>
              </w:rPr>
            </w:rPrChange>
          </w:rPr>
          <w:t xml:space="preserve">disposition doivent satisfaire aux conditions suivantes </w:t>
        </w:r>
      </w:ins>
      <w:commentRangeEnd w:id="334"/>
      <w:ins w:id="336" w:author="Hébert LANMATCHION" w:date="2025-10-28T10:21:00Z">
        <w:r w:rsidR="007A1262" w:rsidRPr="00833AF5">
          <w:rPr>
            <w:rStyle w:val="Marquedecommentaire"/>
            <w:rFonts w:ascii="Arial" w:hAnsi="Arial" w:cs="Arial"/>
            <w:sz w:val="22"/>
            <w:szCs w:val="22"/>
            <w:rPrChange w:id="337" w:author="Hébert LANMATCHION" w:date="2025-10-28T10:34:00Z">
              <w:rPr>
                <w:rStyle w:val="Marquedecommentaire"/>
              </w:rPr>
            </w:rPrChange>
          </w:rPr>
          <w:commentReference w:id="334"/>
        </w:r>
      </w:ins>
      <w:ins w:id="338" w:author="Hébert LANMATCHION" w:date="2025-10-21T19:12:00Z">
        <w:r w:rsidR="00960445" w:rsidRPr="00833AF5">
          <w:rPr>
            <w:rFonts w:ascii="Arial" w:hAnsi="Arial" w:cs="Arial"/>
            <w:sz w:val="22"/>
            <w:szCs w:val="22"/>
            <w:rPrChange w:id="339" w:author="Hébert LANMATCHION" w:date="2025-10-28T10:34:00Z">
              <w:rPr>
                <w:rFonts w:ascii="Calibri" w:hAnsi="Calibri"/>
                <w:sz w:val="22"/>
                <w:szCs w:val="22"/>
              </w:rPr>
            </w:rPrChange>
          </w:rPr>
          <w:t xml:space="preserve">:  </w:t>
        </w:r>
      </w:ins>
    </w:p>
    <w:p w14:paraId="3ACB33CF" w14:textId="6CC9F372" w:rsidR="008C2BE6" w:rsidRPr="00833AF5" w:rsidRDefault="008C2BE6">
      <w:pPr>
        <w:pStyle w:val="Paragraphedeliste"/>
        <w:numPr>
          <w:ilvl w:val="0"/>
          <w:numId w:val="18"/>
        </w:numPr>
        <w:jc w:val="both"/>
        <w:rPr>
          <w:ins w:id="340" w:author="Hébert LANMATCHION" w:date="2025-10-28T09:42:00Z"/>
          <w:rFonts w:ascii="Arial" w:hAnsi="Arial" w:cs="Arial"/>
          <w:sz w:val="22"/>
          <w:szCs w:val="22"/>
          <w:rPrChange w:id="341" w:author="Hébert LANMATCHION" w:date="2025-10-28T10:34:00Z">
            <w:rPr>
              <w:ins w:id="342" w:author="Hébert LANMATCHION" w:date="2025-10-28T09:42:00Z"/>
              <w:rFonts w:ascii="Calibri" w:hAnsi="Calibri"/>
              <w:sz w:val="22"/>
              <w:szCs w:val="22"/>
            </w:rPr>
          </w:rPrChange>
        </w:rPr>
        <w:pPrChange w:id="343" w:author="Hébert LANMATCHION" w:date="2025-10-21T19:12:00Z">
          <w:pPr>
            <w:jc w:val="both"/>
          </w:pPr>
        </w:pPrChange>
      </w:pPr>
      <w:ins w:id="344" w:author="Hébert LANMATCHION" w:date="2025-10-28T09:41:00Z">
        <w:r w:rsidRPr="00833AF5">
          <w:rPr>
            <w:rFonts w:ascii="Arial" w:hAnsi="Arial" w:cs="Arial"/>
            <w:sz w:val="22"/>
            <w:szCs w:val="22"/>
            <w:rPrChange w:id="345" w:author="Hébert LANMATCHION" w:date="2025-10-28T10:34:00Z">
              <w:rPr>
                <w:rFonts w:ascii="Calibri" w:hAnsi="Calibri"/>
                <w:sz w:val="22"/>
                <w:szCs w:val="22"/>
              </w:rPr>
            </w:rPrChange>
          </w:rPr>
          <w:t>Etre</w:t>
        </w:r>
        <w:r w:rsidR="007A1262" w:rsidRPr="00833AF5">
          <w:rPr>
            <w:rFonts w:ascii="Arial" w:hAnsi="Arial" w:cs="Arial"/>
            <w:sz w:val="22"/>
            <w:szCs w:val="22"/>
            <w:rPrChange w:id="346" w:author="Hébert LANMATCHION" w:date="2025-10-28T10:34:00Z">
              <w:rPr>
                <w:rFonts w:ascii="Calibri" w:hAnsi="Calibri"/>
                <w:sz w:val="22"/>
                <w:szCs w:val="22"/>
              </w:rPr>
            </w:rPrChange>
          </w:rPr>
          <w:t xml:space="preserve"> titulaire d’un c</w:t>
        </w:r>
      </w:ins>
      <w:ins w:id="347" w:author="Hébert LANMATCHION" w:date="2025-10-28T10:20:00Z">
        <w:r w:rsidR="007A1262" w:rsidRPr="00833AF5">
          <w:rPr>
            <w:rFonts w:ascii="Arial" w:hAnsi="Arial" w:cs="Arial"/>
            <w:sz w:val="22"/>
            <w:szCs w:val="22"/>
            <w:rPrChange w:id="348" w:author="Hébert LANMATCHION" w:date="2025-10-28T10:34:00Z">
              <w:rPr>
                <w:rFonts w:ascii="Calibri" w:hAnsi="Calibri"/>
                <w:sz w:val="22"/>
                <w:szCs w:val="22"/>
              </w:rPr>
            </w:rPrChange>
          </w:rPr>
          <w:t>ertificat d’étude primaire</w:t>
        </w:r>
      </w:ins>
      <w:ins w:id="349" w:author="Hébert LANMATCHION" w:date="2025-10-28T09:41:00Z">
        <w:r w:rsidRPr="00833AF5">
          <w:rPr>
            <w:rFonts w:ascii="Arial" w:hAnsi="Arial" w:cs="Arial"/>
            <w:sz w:val="22"/>
            <w:szCs w:val="22"/>
            <w:rPrChange w:id="350" w:author="Hébert LANMATCHION" w:date="2025-10-28T10:34:00Z">
              <w:rPr>
                <w:rFonts w:ascii="Calibri" w:hAnsi="Calibri"/>
                <w:sz w:val="22"/>
                <w:szCs w:val="22"/>
              </w:rPr>
            </w:rPrChange>
          </w:rPr>
          <w:t xml:space="preserve"> au moins</w:t>
        </w:r>
      </w:ins>
      <w:ins w:id="351" w:author="Hébert LANMATCHION" w:date="2025-10-28T09:42:00Z">
        <w:r w:rsidRPr="00833AF5">
          <w:rPr>
            <w:rFonts w:ascii="Arial" w:hAnsi="Arial" w:cs="Arial"/>
            <w:sz w:val="22"/>
            <w:szCs w:val="22"/>
            <w:rPrChange w:id="352" w:author="Hébert LANMATCHION" w:date="2025-10-28T10:34:00Z">
              <w:rPr>
                <w:rFonts w:ascii="Calibri" w:hAnsi="Calibri"/>
                <w:sz w:val="22"/>
                <w:szCs w:val="22"/>
              </w:rPr>
            </w:rPrChange>
          </w:rPr>
          <w:t> ;</w:t>
        </w:r>
      </w:ins>
    </w:p>
    <w:p w14:paraId="119D3744" w14:textId="4345F6DC" w:rsidR="00960445" w:rsidRPr="00833AF5" w:rsidRDefault="008C2BE6">
      <w:pPr>
        <w:pStyle w:val="Paragraphedeliste"/>
        <w:numPr>
          <w:ilvl w:val="0"/>
          <w:numId w:val="18"/>
        </w:numPr>
        <w:jc w:val="both"/>
        <w:rPr>
          <w:ins w:id="353" w:author="Hébert LANMATCHION" w:date="2025-10-21T19:12:00Z"/>
          <w:rFonts w:ascii="Arial" w:hAnsi="Arial" w:cs="Arial"/>
          <w:sz w:val="22"/>
          <w:szCs w:val="22"/>
          <w:rPrChange w:id="354" w:author="Hébert LANMATCHION" w:date="2025-10-28T10:34:00Z">
            <w:rPr>
              <w:ins w:id="355" w:author="Hébert LANMATCHION" w:date="2025-10-21T19:12:00Z"/>
              <w:rFonts w:ascii="Calibri" w:hAnsi="Calibri"/>
              <w:sz w:val="22"/>
              <w:szCs w:val="22"/>
            </w:rPr>
          </w:rPrChange>
        </w:rPr>
        <w:pPrChange w:id="356" w:author="Hébert LANMATCHION" w:date="2025-10-21T19:12:00Z">
          <w:pPr>
            <w:jc w:val="both"/>
          </w:pPr>
        </w:pPrChange>
      </w:pPr>
      <w:ins w:id="357" w:author="Hébert LANMATCHION" w:date="2025-10-28T09:42:00Z">
        <w:r w:rsidRPr="00833AF5">
          <w:rPr>
            <w:rFonts w:ascii="Arial" w:hAnsi="Arial" w:cs="Arial"/>
            <w:sz w:val="22"/>
            <w:szCs w:val="22"/>
            <w:rPrChange w:id="358" w:author="Hébert LANMATCHION" w:date="2025-10-28T10:34:00Z">
              <w:rPr>
                <w:rFonts w:ascii="Calibri" w:hAnsi="Calibri"/>
                <w:sz w:val="22"/>
                <w:szCs w:val="22"/>
              </w:rPr>
            </w:rPrChange>
          </w:rPr>
          <w:t>Etre médicalement apte ;</w:t>
        </w:r>
      </w:ins>
      <w:ins w:id="359" w:author="Hébert LANMATCHION" w:date="2025-10-28T09:41:00Z">
        <w:r w:rsidRPr="00833AF5">
          <w:rPr>
            <w:rFonts w:ascii="Arial" w:hAnsi="Arial" w:cs="Arial"/>
            <w:sz w:val="22"/>
            <w:szCs w:val="22"/>
            <w:rPrChange w:id="360" w:author="Hébert LANMATCHION" w:date="2025-10-28T10:34:00Z">
              <w:rPr>
                <w:rFonts w:ascii="Calibri" w:hAnsi="Calibri"/>
                <w:sz w:val="22"/>
                <w:szCs w:val="22"/>
              </w:rPr>
            </w:rPrChange>
          </w:rPr>
          <w:t xml:space="preserve"> </w:t>
        </w:r>
      </w:ins>
      <w:commentRangeStart w:id="361"/>
      <w:del w:id="362" w:author="Hébert LANMATCHION" w:date="2025-10-28T09:40:00Z">
        <w:r w:rsidR="003824A2" w:rsidRPr="00833AF5" w:rsidDel="008C2BE6">
          <w:rPr>
            <w:rStyle w:val="Marquedecommentaire"/>
            <w:rFonts w:ascii="Arial" w:hAnsi="Arial" w:cs="Arial"/>
            <w:sz w:val="22"/>
            <w:szCs w:val="22"/>
            <w:rPrChange w:id="363" w:author="Hébert LANMATCHION" w:date="2025-10-28T10:34:00Z">
              <w:rPr>
                <w:rStyle w:val="Marquedecommentaire"/>
              </w:rPr>
            </w:rPrChange>
          </w:rPr>
          <w:commentReference w:id="364"/>
        </w:r>
      </w:del>
      <w:commentRangeEnd w:id="361"/>
      <w:del w:id="365" w:author="Hébert LANMATCHION" w:date="2025-10-28T09:42:00Z">
        <w:r w:rsidR="00045236" w:rsidRPr="00833AF5" w:rsidDel="008C2BE6">
          <w:rPr>
            <w:rStyle w:val="Marquedecommentaire"/>
            <w:rFonts w:ascii="Arial" w:hAnsi="Arial" w:cs="Arial"/>
            <w:sz w:val="22"/>
            <w:szCs w:val="22"/>
            <w:rPrChange w:id="366" w:author="Hébert LANMATCHION" w:date="2025-10-28T10:34:00Z">
              <w:rPr>
                <w:rStyle w:val="Marquedecommentaire"/>
              </w:rPr>
            </w:rPrChange>
          </w:rPr>
          <w:commentReference w:id="361"/>
        </w:r>
      </w:del>
    </w:p>
    <w:p w14:paraId="3C0429AD" w14:textId="6B1F6D0B" w:rsidR="00960445" w:rsidRPr="00833AF5" w:rsidRDefault="00537F7E">
      <w:pPr>
        <w:pStyle w:val="Paragraphedeliste"/>
        <w:numPr>
          <w:ilvl w:val="0"/>
          <w:numId w:val="18"/>
        </w:numPr>
        <w:jc w:val="both"/>
        <w:rPr>
          <w:ins w:id="367" w:author="Hébert LANMATCHION" w:date="2025-10-21T19:13:00Z"/>
          <w:rFonts w:ascii="Arial" w:hAnsi="Arial" w:cs="Arial"/>
          <w:sz w:val="22"/>
          <w:szCs w:val="22"/>
          <w:rPrChange w:id="368" w:author="Hébert LANMATCHION" w:date="2025-10-28T10:34:00Z">
            <w:rPr>
              <w:ins w:id="369" w:author="Hébert LANMATCHION" w:date="2025-10-21T19:13:00Z"/>
              <w:rFonts w:ascii="Calibri" w:hAnsi="Calibri"/>
              <w:sz w:val="22"/>
              <w:szCs w:val="22"/>
            </w:rPr>
          </w:rPrChange>
        </w:rPr>
        <w:pPrChange w:id="370" w:author="Hébert LANMATCHION" w:date="2025-10-21T19:13:00Z">
          <w:pPr>
            <w:jc w:val="both"/>
          </w:pPr>
        </w:pPrChange>
      </w:pPr>
      <w:ins w:id="371" w:author="Hébert LANMATCHION" w:date="2025-10-28T10:29:00Z">
        <w:r w:rsidRPr="00833AF5">
          <w:rPr>
            <w:rFonts w:ascii="Arial" w:hAnsi="Arial" w:cs="Arial"/>
            <w:sz w:val="22"/>
            <w:szCs w:val="22"/>
          </w:rPr>
          <w:t>Disposer d’un p</w:t>
        </w:r>
      </w:ins>
      <w:ins w:id="372" w:author="Hébert LANMATCHION" w:date="2025-10-21T19:12:00Z">
        <w:r w:rsidR="00960445" w:rsidRPr="00833AF5">
          <w:rPr>
            <w:rFonts w:ascii="Arial" w:hAnsi="Arial" w:cs="Arial"/>
            <w:sz w:val="22"/>
            <w:szCs w:val="22"/>
            <w:rPrChange w:id="373" w:author="Hébert LANMATCHION" w:date="2025-10-28T10:34:00Z">
              <w:rPr/>
            </w:rPrChange>
          </w:rPr>
          <w:t>ermis de co</w:t>
        </w:r>
        <w:r w:rsidR="00960445" w:rsidRPr="00833AF5">
          <w:rPr>
            <w:rFonts w:ascii="Arial" w:hAnsi="Arial" w:cs="Arial"/>
            <w:sz w:val="22"/>
            <w:szCs w:val="22"/>
            <w:rPrChange w:id="374" w:author="Hébert LANMATCHION" w:date="2025-10-28T10:34:00Z">
              <w:rPr>
                <w:rFonts w:ascii="Calibri" w:hAnsi="Calibri"/>
                <w:sz w:val="22"/>
                <w:szCs w:val="22"/>
              </w:rPr>
            </w:rPrChange>
          </w:rPr>
          <w:t>nduire datant d’au moins 3 ans</w:t>
        </w:r>
      </w:ins>
      <w:ins w:id="375" w:author="Hébert LANMATCHION" w:date="2025-10-21T19:13:00Z">
        <w:r w:rsidR="00960445" w:rsidRPr="00833AF5">
          <w:rPr>
            <w:rFonts w:ascii="Arial" w:hAnsi="Arial" w:cs="Arial"/>
            <w:sz w:val="22"/>
            <w:szCs w:val="22"/>
            <w:rPrChange w:id="376" w:author="Hébert LANMATCHION" w:date="2025-10-28T10:34:00Z">
              <w:rPr>
                <w:rFonts w:ascii="Calibri" w:hAnsi="Calibri"/>
                <w:sz w:val="22"/>
                <w:szCs w:val="22"/>
              </w:rPr>
            </w:rPrChange>
          </w:rPr>
          <w:t> ;</w:t>
        </w:r>
      </w:ins>
    </w:p>
    <w:p w14:paraId="4B3B1278" w14:textId="77777777" w:rsidR="00960445" w:rsidRPr="00833AF5" w:rsidRDefault="00960445">
      <w:pPr>
        <w:pStyle w:val="Paragraphedeliste"/>
        <w:numPr>
          <w:ilvl w:val="0"/>
          <w:numId w:val="18"/>
        </w:numPr>
        <w:jc w:val="both"/>
        <w:rPr>
          <w:ins w:id="377" w:author="Hébert LANMATCHION" w:date="2025-10-21T19:13:00Z"/>
          <w:rFonts w:ascii="Arial" w:hAnsi="Arial" w:cs="Arial"/>
          <w:sz w:val="22"/>
          <w:szCs w:val="22"/>
          <w:rPrChange w:id="378" w:author="Hébert LANMATCHION" w:date="2025-10-28T10:34:00Z">
            <w:rPr>
              <w:ins w:id="379" w:author="Hébert LANMATCHION" w:date="2025-10-21T19:13:00Z"/>
              <w:rFonts w:ascii="Calibri" w:hAnsi="Calibri"/>
              <w:sz w:val="22"/>
              <w:szCs w:val="22"/>
            </w:rPr>
          </w:rPrChange>
        </w:rPr>
        <w:pPrChange w:id="380" w:author="Hébert LANMATCHION" w:date="2025-10-21T19:13:00Z">
          <w:pPr>
            <w:jc w:val="both"/>
          </w:pPr>
        </w:pPrChange>
      </w:pPr>
      <w:ins w:id="381" w:author="Hébert LANMATCHION" w:date="2025-10-21T19:12:00Z">
        <w:r w:rsidRPr="00833AF5">
          <w:rPr>
            <w:rFonts w:ascii="Arial" w:hAnsi="Arial" w:cs="Arial"/>
            <w:sz w:val="22"/>
            <w:szCs w:val="22"/>
            <w:rPrChange w:id="382" w:author="Hébert LANMATCHION" w:date="2025-10-28T10:34:00Z">
              <w:rPr/>
            </w:rPrChange>
          </w:rPr>
          <w:t>Pièce d’identité personnelle à jour (Carte d’électeur, passeport…)</w:t>
        </w:r>
      </w:ins>
      <w:ins w:id="383" w:author="Hébert LANMATCHION" w:date="2025-10-21T19:13:00Z">
        <w:r w:rsidRPr="00833AF5">
          <w:rPr>
            <w:rFonts w:ascii="Arial" w:hAnsi="Arial" w:cs="Arial"/>
            <w:sz w:val="22"/>
            <w:szCs w:val="22"/>
            <w:rPrChange w:id="384" w:author="Hébert LANMATCHION" w:date="2025-10-28T10:34:00Z">
              <w:rPr>
                <w:rFonts w:ascii="Calibri" w:hAnsi="Calibri"/>
                <w:sz w:val="22"/>
                <w:szCs w:val="22"/>
              </w:rPr>
            </w:rPrChange>
          </w:rPr>
          <w:t> ;</w:t>
        </w:r>
      </w:ins>
    </w:p>
    <w:p w14:paraId="04A172CE" w14:textId="77777777" w:rsidR="00960445" w:rsidRPr="00833AF5" w:rsidRDefault="00960445">
      <w:pPr>
        <w:pStyle w:val="Paragraphedeliste"/>
        <w:numPr>
          <w:ilvl w:val="0"/>
          <w:numId w:val="18"/>
        </w:numPr>
        <w:jc w:val="both"/>
        <w:rPr>
          <w:ins w:id="385" w:author="Hébert LANMATCHION" w:date="2025-10-21T19:13:00Z"/>
          <w:rFonts w:ascii="Arial" w:hAnsi="Arial" w:cs="Arial"/>
          <w:sz w:val="22"/>
          <w:szCs w:val="22"/>
          <w:rPrChange w:id="386" w:author="Hébert LANMATCHION" w:date="2025-10-28T10:34:00Z">
            <w:rPr>
              <w:ins w:id="387" w:author="Hébert LANMATCHION" w:date="2025-10-21T19:13:00Z"/>
              <w:rFonts w:ascii="Calibri" w:hAnsi="Calibri"/>
              <w:sz w:val="22"/>
              <w:szCs w:val="22"/>
            </w:rPr>
          </w:rPrChange>
        </w:rPr>
        <w:pPrChange w:id="388" w:author="Hébert LANMATCHION" w:date="2025-10-21T19:13:00Z">
          <w:pPr>
            <w:jc w:val="both"/>
          </w:pPr>
        </w:pPrChange>
      </w:pPr>
      <w:ins w:id="389" w:author="Hébert LANMATCHION" w:date="2025-10-21T19:12:00Z">
        <w:r w:rsidRPr="00833AF5">
          <w:rPr>
            <w:rFonts w:ascii="Arial" w:hAnsi="Arial" w:cs="Arial"/>
            <w:sz w:val="22"/>
            <w:szCs w:val="22"/>
            <w:rPrChange w:id="390" w:author="Hébert LANMATCHION" w:date="2025-10-28T10:34:00Z">
              <w:rPr/>
            </w:rPrChange>
          </w:rPr>
          <w:t>Jouissant d’une bonne mor</w:t>
        </w:r>
        <w:r w:rsidRPr="00833AF5">
          <w:rPr>
            <w:rFonts w:ascii="Arial" w:hAnsi="Arial" w:cs="Arial"/>
            <w:sz w:val="22"/>
            <w:szCs w:val="22"/>
            <w:rPrChange w:id="391" w:author="Hébert LANMATCHION" w:date="2025-10-28T10:34:00Z">
              <w:rPr>
                <w:rFonts w:ascii="Calibri" w:hAnsi="Calibri"/>
                <w:sz w:val="22"/>
                <w:szCs w:val="22"/>
              </w:rPr>
            </w:rPrChange>
          </w:rPr>
          <w:t>alité et d’une bonne attitude</w:t>
        </w:r>
      </w:ins>
      <w:ins w:id="392" w:author="Hébert LANMATCHION" w:date="2025-10-21T19:13:00Z">
        <w:r w:rsidRPr="00833AF5">
          <w:rPr>
            <w:rFonts w:ascii="Arial" w:hAnsi="Arial" w:cs="Arial"/>
            <w:sz w:val="22"/>
            <w:szCs w:val="22"/>
            <w:rPrChange w:id="393" w:author="Hébert LANMATCHION" w:date="2025-10-28T10:34:00Z">
              <w:rPr>
                <w:rFonts w:ascii="Calibri" w:hAnsi="Calibri"/>
                <w:sz w:val="22"/>
                <w:szCs w:val="22"/>
              </w:rPr>
            </w:rPrChange>
          </w:rPr>
          <w:t> ;</w:t>
        </w:r>
      </w:ins>
    </w:p>
    <w:p w14:paraId="07DAF91E" w14:textId="77777777" w:rsidR="00960445" w:rsidRPr="00833AF5" w:rsidRDefault="00960445">
      <w:pPr>
        <w:pStyle w:val="Paragraphedeliste"/>
        <w:numPr>
          <w:ilvl w:val="0"/>
          <w:numId w:val="18"/>
        </w:numPr>
        <w:jc w:val="both"/>
        <w:rPr>
          <w:ins w:id="394" w:author="Hébert LANMATCHION" w:date="2025-10-21T19:13:00Z"/>
          <w:rFonts w:ascii="Arial" w:hAnsi="Arial" w:cs="Arial"/>
          <w:sz w:val="22"/>
          <w:szCs w:val="22"/>
          <w:rPrChange w:id="395" w:author="Hébert LANMATCHION" w:date="2025-10-28T10:34:00Z">
            <w:rPr>
              <w:ins w:id="396" w:author="Hébert LANMATCHION" w:date="2025-10-21T19:13:00Z"/>
              <w:rFonts w:ascii="Calibri" w:hAnsi="Calibri"/>
              <w:sz w:val="22"/>
              <w:szCs w:val="22"/>
            </w:rPr>
          </w:rPrChange>
        </w:rPr>
        <w:pPrChange w:id="397" w:author="Hébert LANMATCHION" w:date="2025-10-21T19:13:00Z">
          <w:pPr>
            <w:jc w:val="both"/>
          </w:pPr>
        </w:pPrChange>
      </w:pPr>
      <w:ins w:id="398" w:author="Hébert LANMATCHION" w:date="2025-10-21T19:12:00Z">
        <w:r w:rsidRPr="00833AF5">
          <w:rPr>
            <w:rFonts w:ascii="Arial" w:hAnsi="Arial" w:cs="Arial"/>
            <w:sz w:val="22"/>
            <w:szCs w:val="22"/>
            <w:rPrChange w:id="399" w:author="Hébert LANMATCHION" w:date="2025-10-28T10:34:00Z">
              <w:rPr/>
            </w:rPrChange>
          </w:rPr>
          <w:t>Une connaissance parfaite des régions de destination</w:t>
        </w:r>
      </w:ins>
      <w:ins w:id="400" w:author="Hébert LANMATCHION" w:date="2025-10-21T19:13:00Z">
        <w:r w:rsidRPr="00833AF5">
          <w:rPr>
            <w:rFonts w:ascii="Arial" w:hAnsi="Arial" w:cs="Arial"/>
            <w:sz w:val="22"/>
            <w:szCs w:val="22"/>
            <w:rPrChange w:id="401" w:author="Hébert LANMATCHION" w:date="2025-10-28T10:34:00Z">
              <w:rPr>
                <w:rFonts w:ascii="Calibri" w:hAnsi="Calibri"/>
                <w:sz w:val="22"/>
                <w:szCs w:val="22"/>
              </w:rPr>
            </w:rPrChange>
          </w:rPr>
          <w:t> ;</w:t>
        </w:r>
      </w:ins>
    </w:p>
    <w:p w14:paraId="21A334AC" w14:textId="67ECF0B3" w:rsidR="00960445" w:rsidRPr="00833AF5" w:rsidRDefault="00960445">
      <w:pPr>
        <w:pStyle w:val="Paragraphedeliste"/>
        <w:numPr>
          <w:ilvl w:val="0"/>
          <w:numId w:val="18"/>
        </w:numPr>
        <w:jc w:val="both"/>
        <w:rPr>
          <w:ins w:id="402" w:author="Hébert LANMATCHION" w:date="2025-10-21T19:12:00Z"/>
          <w:rFonts w:ascii="Arial" w:hAnsi="Arial" w:cs="Arial"/>
          <w:sz w:val="22"/>
          <w:szCs w:val="22"/>
          <w:rPrChange w:id="403" w:author="Hébert LANMATCHION" w:date="2025-10-28T10:34:00Z">
            <w:rPr>
              <w:ins w:id="404" w:author="Hébert LANMATCHION" w:date="2025-10-21T19:12:00Z"/>
            </w:rPr>
          </w:rPrChange>
        </w:rPr>
        <w:pPrChange w:id="405" w:author="Hébert LANMATCHION" w:date="2025-10-21T19:13:00Z">
          <w:pPr>
            <w:jc w:val="both"/>
          </w:pPr>
        </w:pPrChange>
      </w:pPr>
      <w:ins w:id="406" w:author="Hébert LANMATCHION" w:date="2025-10-21T19:12:00Z">
        <w:r w:rsidRPr="00833AF5">
          <w:rPr>
            <w:rFonts w:ascii="Arial" w:hAnsi="Arial" w:cs="Arial"/>
            <w:sz w:val="22"/>
            <w:szCs w:val="22"/>
            <w:rPrChange w:id="407" w:author="Hébert LANMATCHION" w:date="2025-10-28T10:34:00Z">
              <w:rPr/>
            </w:rPrChange>
          </w:rPr>
          <w:t>Savoir lire et écrire en Français (s’exprimer en anglais serait un atout)</w:t>
        </w:r>
      </w:ins>
    </w:p>
    <w:p w14:paraId="7D86FCDE" w14:textId="77777777" w:rsidR="00045236" w:rsidRPr="00833AF5" w:rsidRDefault="00045236" w:rsidP="00780D21">
      <w:pPr>
        <w:jc w:val="both"/>
        <w:rPr>
          <w:ins w:id="408" w:author="Sonia" w:date="2025-10-24T12:56:00Z"/>
          <w:rFonts w:ascii="Arial" w:hAnsi="Arial" w:cs="Arial"/>
          <w:sz w:val="22"/>
          <w:szCs w:val="22"/>
          <w:rPrChange w:id="409" w:author="Hébert LANMATCHION" w:date="2025-10-28T10:34:00Z">
            <w:rPr>
              <w:ins w:id="410" w:author="Sonia" w:date="2025-10-24T12:56:00Z"/>
              <w:rFonts w:ascii="Calibri" w:hAnsi="Calibri"/>
              <w:sz w:val="22"/>
              <w:szCs w:val="22"/>
            </w:rPr>
          </w:rPrChange>
        </w:rPr>
      </w:pPr>
    </w:p>
    <w:p w14:paraId="44C0417E" w14:textId="74F531DE" w:rsidR="006B4490" w:rsidRPr="00833AF5" w:rsidRDefault="006B4490" w:rsidP="00780D21">
      <w:pPr>
        <w:jc w:val="both"/>
        <w:rPr>
          <w:ins w:id="411" w:author="Sonia" w:date="2025-10-24T12:55:00Z"/>
          <w:rFonts w:ascii="Arial" w:hAnsi="Arial" w:cs="Arial"/>
          <w:sz w:val="22"/>
          <w:szCs w:val="22"/>
          <w:rPrChange w:id="412" w:author="Hébert LANMATCHION" w:date="2025-10-28T10:34:00Z">
            <w:rPr>
              <w:ins w:id="413" w:author="Sonia" w:date="2025-10-24T12:55:00Z"/>
              <w:rFonts w:ascii="Calibri" w:hAnsi="Calibri"/>
              <w:sz w:val="22"/>
              <w:szCs w:val="22"/>
            </w:rPr>
          </w:rPrChange>
        </w:rPr>
      </w:pPr>
      <w:r w:rsidRPr="00833AF5">
        <w:rPr>
          <w:rFonts w:ascii="Arial" w:hAnsi="Arial" w:cs="Arial"/>
          <w:sz w:val="22"/>
          <w:szCs w:val="22"/>
          <w:rPrChange w:id="414" w:author="Hébert LANMATCHION" w:date="2025-10-28T10:34:00Z">
            <w:rPr>
              <w:rFonts w:ascii="Calibri" w:hAnsi="Calibri"/>
              <w:sz w:val="22"/>
              <w:szCs w:val="22"/>
            </w:rPr>
          </w:rPrChange>
        </w:rPr>
        <w:t xml:space="preserve">Par contre </w:t>
      </w:r>
      <w:ins w:id="415" w:author="Sonia" w:date="2025-10-24T12:54:00Z">
        <w:r w:rsidR="00045236" w:rsidRPr="00833AF5">
          <w:rPr>
            <w:rFonts w:ascii="Arial" w:hAnsi="Arial" w:cs="Arial"/>
            <w:sz w:val="22"/>
            <w:szCs w:val="22"/>
            <w:rPrChange w:id="416" w:author="Hébert LANMATCHION" w:date="2025-10-28T10:34:00Z">
              <w:rPr>
                <w:rFonts w:ascii="Calibri" w:hAnsi="Calibri"/>
                <w:sz w:val="22"/>
                <w:szCs w:val="22"/>
              </w:rPr>
            </w:rPrChange>
          </w:rPr>
          <w:t xml:space="preserve">, </w:t>
        </w:r>
      </w:ins>
      <w:r w:rsidRPr="00833AF5">
        <w:rPr>
          <w:rFonts w:ascii="Arial" w:hAnsi="Arial" w:cs="Arial"/>
          <w:sz w:val="22"/>
          <w:szCs w:val="22"/>
          <w:rPrChange w:id="417" w:author="Hébert LANMATCHION" w:date="2025-10-28T10:34:00Z">
            <w:rPr>
              <w:rFonts w:ascii="Calibri" w:hAnsi="Calibri"/>
              <w:sz w:val="22"/>
              <w:szCs w:val="22"/>
            </w:rPr>
          </w:rPrChange>
        </w:rPr>
        <w:t xml:space="preserve">les frais de carburant et de péage </w:t>
      </w:r>
      <w:del w:id="418" w:author="Sonia" w:date="2025-10-24T12:55:00Z">
        <w:r w:rsidRPr="00833AF5" w:rsidDel="00045236">
          <w:rPr>
            <w:rFonts w:ascii="Arial" w:hAnsi="Arial" w:cs="Arial"/>
            <w:sz w:val="22"/>
            <w:szCs w:val="22"/>
            <w:rPrChange w:id="419" w:author="Hébert LANMATCHION" w:date="2025-10-28T10:34:00Z">
              <w:rPr>
                <w:rFonts w:ascii="Calibri" w:hAnsi="Calibri"/>
                <w:sz w:val="22"/>
                <w:szCs w:val="22"/>
              </w:rPr>
            </w:rPrChange>
          </w:rPr>
          <w:delText xml:space="preserve">sont </w:delText>
        </w:r>
      </w:del>
      <w:ins w:id="420" w:author="Sonia" w:date="2025-10-24T12:55:00Z">
        <w:r w:rsidR="00045236" w:rsidRPr="00833AF5">
          <w:rPr>
            <w:rFonts w:ascii="Arial" w:hAnsi="Arial" w:cs="Arial"/>
            <w:sz w:val="22"/>
            <w:szCs w:val="22"/>
            <w:rPrChange w:id="421" w:author="Hébert LANMATCHION" w:date="2025-10-28T10:34:00Z">
              <w:rPr>
                <w:rFonts w:ascii="Calibri" w:hAnsi="Calibri"/>
                <w:sz w:val="22"/>
                <w:szCs w:val="22"/>
              </w:rPr>
            </w:rPrChange>
          </w:rPr>
          <w:t xml:space="preserve">seront </w:t>
        </w:r>
      </w:ins>
      <w:r w:rsidRPr="00833AF5">
        <w:rPr>
          <w:rFonts w:ascii="Arial" w:hAnsi="Arial" w:cs="Arial"/>
          <w:sz w:val="22"/>
          <w:szCs w:val="22"/>
          <w:rPrChange w:id="422" w:author="Hébert LANMATCHION" w:date="2025-10-28T10:34:00Z">
            <w:rPr>
              <w:rFonts w:ascii="Calibri" w:hAnsi="Calibri"/>
              <w:sz w:val="22"/>
              <w:szCs w:val="22"/>
            </w:rPr>
          </w:rPrChange>
        </w:rPr>
        <w:t>remboursés par l’adjudicateur conformément aux dispositions du Cahier des Charge</w:t>
      </w:r>
      <w:ins w:id="423" w:author="Sonia" w:date="2025-10-24T12:55:00Z">
        <w:r w:rsidR="00045236" w:rsidRPr="00833AF5">
          <w:rPr>
            <w:rFonts w:ascii="Arial" w:hAnsi="Arial" w:cs="Arial"/>
            <w:sz w:val="22"/>
            <w:szCs w:val="22"/>
            <w:rPrChange w:id="424" w:author="Hébert LANMATCHION" w:date="2025-10-28T10:34:00Z">
              <w:rPr>
                <w:rFonts w:ascii="Calibri" w:hAnsi="Calibri"/>
                <w:sz w:val="22"/>
                <w:szCs w:val="22"/>
              </w:rPr>
            </w:rPrChange>
          </w:rPr>
          <w:t>s</w:t>
        </w:r>
      </w:ins>
      <w:r w:rsidRPr="00833AF5">
        <w:rPr>
          <w:rFonts w:ascii="Arial" w:hAnsi="Arial" w:cs="Arial"/>
          <w:sz w:val="22"/>
          <w:szCs w:val="22"/>
          <w:rPrChange w:id="425" w:author="Hébert LANMATCHION" w:date="2025-10-28T10:34:00Z">
            <w:rPr>
              <w:rFonts w:ascii="Calibri" w:hAnsi="Calibri"/>
              <w:sz w:val="22"/>
              <w:szCs w:val="22"/>
            </w:rPr>
          </w:rPrChange>
        </w:rPr>
        <w:t>. A cet effet, le chauffeur tiendra le tableau de bord qui relèvera le kilométrage au départ et l’arrivée de chaque mission et qui permettra de calculer exactement la distance parcourue lors de la mission.</w:t>
      </w:r>
      <w:r w:rsidR="00027F78" w:rsidRPr="00833AF5">
        <w:rPr>
          <w:rFonts w:ascii="Arial" w:hAnsi="Arial" w:cs="Arial"/>
          <w:sz w:val="22"/>
          <w:szCs w:val="22"/>
          <w:rPrChange w:id="426" w:author="Hébert LANMATCHION" w:date="2025-10-28T10:34:00Z">
            <w:rPr>
              <w:rFonts w:ascii="Calibri" w:hAnsi="Calibri"/>
              <w:sz w:val="22"/>
              <w:szCs w:val="22"/>
            </w:rPr>
          </w:rPrChange>
        </w:rPr>
        <w:t xml:space="preserve"> </w:t>
      </w:r>
    </w:p>
    <w:p w14:paraId="7EEEA10F" w14:textId="77777777" w:rsidR="00045236" w:rsidRPr="00833AF5" w:rsidRDefault="00045236" w:rsidP="00780D21">
      <w:pPr>
        <w:jc w:val="both"/>
        <w:rPr>
          <w:rFonts w:ascii="Arial" w:hAnsi="Arial" w:cs="Arial"/>
          <w:sz w:val="22"/>
          <w:szCs w:val="22"/>
          <w:rPrChange w:id="427" w:author="Hébert LANMATCHION" w:date="2025-10-28T10:34:00Z">
            <w:rPr>
              <w:rFonts w:ascii="Calibri" w:hAnsi="Calibri"/>
              <w:sz w:val="22"/>
              <w:szCs w:val="22"/>
            </w:rPr>
          </w:rPrChange>
        </w:rPr>
      </w:pPr>
    </w:p>
    <w:p w14:paraId="7C2A0B29" w14:textId="2A0AC9D9" w:rsidR="006B4490" w:rsidRPr="00833AF5" w:rsidRDefault="006B4490" w:rsidP="00A50362">
      <w:pPr>
        <w:jc w:val="both"/>
        <w:rPr>
          <w:ins w:id="428" w:author="Sonia" w:date="2025-10-24T12:55:00Z"/>
          <w:rFonts w:ascii="Arial" w:hAnsi="Arial" w:cs="Arial"/>
          <w:sz w:val="22"/>
          <w:szCs w:val="22"/>
          <w:rPrChange w:id="429" w:author="Hébert LANMATCHION" w:date="2025-10-28T10:34:00Z">
            <w:rPr>
              <w:ins w:id="430" w:author="Sonia" w:date="2025-10-24T12:55:00Z"/>
              <w:rFonts w:ascii="Calibri" w:hAnsi="Calibri"/>
              <w:sz w:val="22"/>
              <w:szCs w:val="22"/>
            </w:rPr>
          </w:rPrChange>
        </w:rPr>
      </w:pPr>
      <w:r w:rsidRPr="00833AF5">
        <w:rPr>
          <w:rFonts w:ascii="Arial" w:hAnsi="Arial" w:cs="Arial"/>
          <w:sz w:val="22"/>
          <w:szCs w:val="22"/>
          <w:rPrChange w:id="431" w:author="Hébert LANMATCHION" w:date="2025-10-28T10:34:00Z">
            <w:rPr>
              <w:rFonts w:ascii="Calibri" w:hAnsi="Calibri"/>
              <w:sz w:val="22"/>
              <w:szCs w:val="22"/>
            </w:rPr>
          </w:rPrChange>
        </w:rPr>
        <w:t>Les frais d’entretien courant et de réparation du véhicule sont à la charge du loueur. En cas de panne, le loueur devra immédiatement mettre à disposition un véhicule de remplacement du même type que celui commandé. Les éventuels frais de rapatriement du véhicule en panne sont à la charge du loueur.</w:t>
      </w:r>
      <w:r w:rsidR="00A50362" w:rsidRPr="00833AF5">
        <w:rPr>
          <w:rFonts w:ascii="Arial" w:hAnsi="Arial" w:cs="Arial"/>
          <w:sz w:val="22"/>
          <w:szCs w:val="22"/>
          <w:rPrChange w:id="432" w:author="Hébert LANMATCHION" w:date="2025-10-28T10:34:00Z">
            <w:rPr>
              <w:rFonts w:ascii="Calibri" w:hAnsi="Calibri"/>
              <w:sz w:val="22"/>
              <w:szCs w:val="22"/>
            </w:rPr>
          </w:rPrChange>
        </w:rPr>
        <w:t xml:space="preserve"> Une enveloppe de sécurité voiture de 25.000 francs CFA doit être mis à disposition du chauffeur </w:t>
      </w:r>
      <w:ins w:id="433" w:author="Hébert LANMATCHION" w:date="2025-10-28T10:22:00Z">
        <w:r w:rsidR="00537F7E" w:rsidRPr="00833AF5">
          <w:rPr>
            <w:rFonts w:ascii="Arial" w:hAnsi="Arial" w:cs="Arial"/>
            <w:sz w:val="22"/>
            <w:szCs w:val="22"/>
            <w:rPrChange w:id="434" w:author="Hébert LANMATCHION" w:date="2025-10-28T10:34:00Z">
              <w:rPr>
                <w:rFonts w:ascii="Calibri" w:hAnsi="Calibri"/>
                <w:sz w:val="22"/>
                <w:szCs w:val="22"/>
              </w:rPr>
            </w:rPrChange>
          </w:rPr>
          <w:t xml:space="preserve">par le prestataire </w:t>
        </w:r>
      </w:ins>
      <w:r w:rsidR="00A50362" w:rsidRPr="00833AF5">
        <w:rPr>
          <w:rFonts w:ascii="Arial" w:hAnsi="Arial" w:cs="Arial"/>
          <w:sz w:val="22"/>
          <w:szCs w:val="22"/>
          <w:rPrChange w:id="435" w:author="Hébert LANMATCHION" w:date="2025-10-28T10:34:00Z">
            <w:rPr>
              <w:rFonts w:ascii="Calibri" w:hAnsi="Calibri"/>
              <w:sz w:val="22"/>
              <w:szCs w:val="22"/>
            </w:rPr>
          </w:rPrChange>
        </w:rPr>
        <w:t>pour les besoins de crevaisons et petites réparations</w:t>
      </w:r>
      <w:r w:rsidR="00CA6E0F" w:rsidRPr="00833AF5">
        <w:rPr>
          <w:rFonts w:ascii="Arial" w:hAnsi="Arial" w:cs="Arial"/>
          <w:sz w:val="22"/>
          <w:szCs w:val="22"/>
          <w:rPrChange w:id="436" w:author="Hébert LANMATCHION" w:date="2025-10-28T10:34:00Z">
            <w:rPr>
              <w:rFonts w:ascii="Calibri" w:hAnsi="Calibri"/>
              <w:sz w:val="22"/>
              <w:szCs w:val="22"/>
            </w:rPr>
          </w:rPrChange>
        </w:rPr>
        <w:t xml:space="preserve"> lors des missions</w:t>
      </w:r>
      <w:r w:rsidR="00A50362" w:rsidRPr="00833AF5">
        <w:rPr>
          <w:rFonts w:ascii="Arial" w:hAnsi="Arial" w:cs="Arial"/>
          <w:sz w:val="22"/>
          <w:szCs w:val="22"/>
          <w:rPrChange w:id="437" w:author="Hébert LANMATCHION" w:date="2025-10-28T10:34:00Z">
            <w:rPr>
              <w:rFonts w:ascii="Calibri" w:hAnsi="Calibri"/>
              <w:sz w:val="22"/>
              <w:szCs w:val="22"/>
            </w:rPr>
          </w:rPrChange>
        </w:rPr>
        <w:t>. L’enveloppe de sécurité doit être renouveler régulièrement selon l’utilisation.</w:t>
      </w:r>
    </w:p>
    <w:p w14:paraId="6D366542" w14:textId="77777777" w:rsidR="00045236" w:rsidRPr="00833AF5" w:rsidRDefault="00045236" w:rsidP="00A50362">
      <w:pPr>
        <w:jc w:val="both"/>
        <w:rPr>
          <w:rFonts w:ascii="Arial" w:hAnsi="Arial" w:cs="Arial"/>
          <w:sz w:val="22"/>
          <w:szCs w:val="22"/>
          <w:rPrChange w:id="438" w:author="Hébert LANMATCHION" w:date="2025-10-28T10:34:00Z">
            <w:rPr>
              <w:rFonts w:ascii="Calibri" w:hAnsi="Calibri"/>
              <w:sz w:val="22"/>
              <w:szCs w:val="22"/>
            </w:rPr>
          </w:rPrChange>
        </w:rPr>
      </w:pPr>
    </w:p>
    <w:p w14:paraId="0459E832" w14:textId="0965EAF5" w:rsidR="006B4490" w:rsidRPr="00833AF5" w:rsidRDefault="006B4490" w:rsidP="006B4490">
      <w:pPr>
        <w:jc w:val="both"/>
        <w:rPr>
          <w:rFonts w:ascii="Arial" w:hAnsi="Arial" w:cs="Arial"/>
          <w:sz w:val="22"/>
          <w:szCs w:val="22"/>
          <w:rPrChange w:id="439" w:author="Hébert LANMATCHION" w:date="2025-10-28T10:34:00Z">
            <w:rPr>
              <w:rFonts w:ascii="Calibri" w:hAnsi="Calibri"/>
              <w:sz w:val="22"/>
              <w:szCs w:val="22"/>
            </w:rPr>
          </w:rPrChange>
        </w:rPr>
      </w:pPr>
      <w:r w:rsidRPr="00833AF5">
        <w:rPr>
          <w:rFonts w:ascii="Arial" w:hAnsi="Arial" w:cs="Arial"/>
          <w:sz w:val="22"/>
          <w:szCs w:val="22"/>
          <w:rPrChange w:id="440" w:author="Hébert LANMATCHION" w:date="2025-10-28T10:34:00Z">
            <w:rPr>
              <w:rFonts w:ascii="Calibri" w:hAnsi="Calibri"/>
              <w:sz w:val="22"/>
              <w:szCs w:val="22"/>
            </w:rPr>
          </w:rPrChange>
        </w:rPr>
        <w:t>Expertise France se réserve le droit de refuser la location de tou</w:t>
      </w:r>
      <w:del w:id="441" w:author="Hébert LANMATCHION" w:date="2025-10-14T17:46:00Z">
        <w:r w:rsidRPr="00833AF5" w:rsidDel="00E30F7E">
          <w:rPr>
            <w:rFonts w:ascii="Arial" w:hAnsi="Arial" w:cs="Arial"/>
            <w:sz w:val="22"/>
            <w:szCs w:val="22"/>
            <w:rPrChange w:id="442" w:author="Hébert LANMATCHION" w:date="2025-10-28T10:34:00Z">
              <w:rPr>
                <w:rFonts w:ascii="Calibri" w:hAnsi="Calibri"/>
                <w:sz w:val="22"/>
                <w:szCs w:val="22"/>
              </w:rPr>
            </w:rPrChange>
          </w:rPr>
          <w:delText>s</w:delText>
        </w:r>
      </w:del>
      <w:ins w:id="443" w:author="Hébert LANMATCHION" w:date="2025-10-14T17:46:00Z">
        <w:r w:rsidR="00E30F7E" w:rsidRPr="00833AF5">
          <w:rPr>
            <w:rFonts w:ascii="Arial" w:hAnsi="Arial" w:cs="Arial"/>
            <w:sz w:val="22"/>
            <w:szCs w:val="22"/>
            <w:rPrChange w:id="444" w:author="Hébert LANMATCHION" w:date="2025-10-28T10:34:00Z">
              <w:rPr>
                <w:rFonts w:ascii="Calibri" w:hAnsi="Calibri"/>
                <w:sz w:val="22"/>
                <w:szCs w:val="22"/>
              </w:rPr>
            </w:rPrChange>
          </w:rPr>
          <w:t>t</w:t>
        </w:r>
      </w:ins>
      <w:r w:rsidRPr="00833AF5">
        <w:rPr>
          <w:rFonts w:ascii="Arial" w:hAnsi="Arial" w:cs="Arial"/>
          <w:sz w:val="22"/>
          <w:szCs w:val="22"/>
          <w:rPrChange w:id="445" w:author="Hébert LANMATCHION" w:date="2025-10-28T10:34:00Z">
            <w:rPr>
              <w:rFonts w:ascii="Calibri" w:hAnsi="Calibri"/>
              <w:sz w:val="22"/>
              <w:szCs w:val="22"/>
            </w:rPr>
          </w:rPrChange>
        </w:rPr>
        <w:t xml:space="preserve"> véhicule</w:t>
      </w:r>
      <w:del w:id="446" w:author="Hébert LANMATCHION" w:date="2025-10-14T17:46:00Z">
        <w:r w:rsidRPr="00833AF5" w:rsidDel="00E30F7E">
          <w:rPr>
            <w:rFonts w:ascii="Arial" w:hAnsi="Arial" w:cs="Arial"/>
            <w:sz w:val="22"/>
            <w:szCs w:val="22"/>
            <w:rPrChange w:id="447" w:author="Hébert LANMATCHION" w:date="2025-10-28T10:34:00Z">
              <w:rPr>
                <w:rFonts w:ascii="Calibri" w:hAnsi="Calibri"/>
                <w:sz w:val="22"/>
                <w:szCs w:val="22"/>
              </w:rPr>
            </w:rPrChange>
          </w:rPr>
          <w:delText>s</w:delText>
        </w:r>
      </w:del>
      <w:r w:rsidRPr="00833AF5">
        <w:rPr>
          <w:rFonts w:ascii="Arial" w:hAnsi="Arial" w:cs="Arial"/>
          <w:sz w:val="22"/>
          <w:szCs w:val="22"/>
          <w:rPrChange w:id="448" w:author="Hébert LANMATCHION" w:date="2025-10-28T10:34:00Z">
            <w:rPr>
              <w:rFonts w:ascii="Calibri" w:hAnsi="Calibri"/>
              <w:sz w:val="22"/>
              <w:szCs w:val="22"/>
            </w:rPr>
          </w:rPrChange>
        </w:rPr>
        <w:t xml:space="preserve"> ne présentant pas une propreté et les garanties suffisantes de bon fonctionnement.</w:t>
      </w:r>
    </w:p>
    <w:p w14:paraId="6ADA06C6" w14:textId="70E26AD9" w:rsidR="0044018F" w:rsidRPr="00833AF5" w:rsidRDefault="006B4490" w:rsidP="008C094C">
      <w:pPr>
        <w:jc w:val="both"/>
        <w:rPr>
          <w:ins w:id="449" w:author="Hébert LANMATCHION" w:date="2025-10-21T18:39:00Z"/>
          <w:rFonts w:ascii="Arial" w:hAnsi="Arial" w:cs="Arial"/>
          <w:sz w:val="22"/>
          <w:szCs w:val="22"/>
          <w:rPrChange w:id="450" w:author="Hébert LANMATCHION" w:date="2025-10-28T10:34:00Z">
            <w:rPr>
              <w:ins w:id="451" w:author="Hébert LANMATCHION" w:date="2025-10-21T18:39:00Z"/>
              <w:rFonts w:ascii="Calibri" w:hAnsi="Calibri"/>
              <w:sz w:val="22"/>
              <w:szCs w:val="22"/>
            </w:rPr>
          </w:rPrChange>
        </w:rPr>
        <w:sectPr w:rsidR="0044018F" w:rsidRPr="00833AF5" w:rsidSect="00932E04">
          <w:headerReference w:type="even" r:id="rId10"/>
          <w:headerReference w:type="default" r:id="rId11"/>
          <w:footerReference w:type="even" r:id="rId12"/>
          <w:footerReference w:type="default" r:id="rId13"/>
          <w:headerReference w:type="first" r:id="rId14"/>
          <w:footerReference w:type="first" r:id="rId15"/>
          <w:pgSz w:w="11906" w:h="16838"/>
          <w:pgMar w:top="1977" w:right="1417" w:bottom="1417" w:left="1417" w:header="708" w:footer="480" w:gutter="0"/>
          <w:cols w:space="708"/>
          <w:titlePg/>
          <w:docGrid w:linePitch="360"/>
        </w:sectPr>
      </w:pPr>
      <w:r w:rsidRPr="00833AF5">
        <w:rPr>
          <w:rFonts w:ascii="Arial" w:hAnsi="Arial" w:cs="Arial"/>
          <w:sz w:val="22"/>
          <w:szCs w:val="22"/>
          <w:rPrChange w:id="455" w:author="Hébert LANMATCHION" w:date="2025-10-28T10:34:00Z">
            <w:rPr>
              <w:rFonts w:ascii="Calibri" w:hAnsi="Calibri"/>
              <w:sz w:val="22"/>
              <w:szCs w:val="22"/>
            </w:rPr>
          </w:rPrChange>
        </w:rPr>
        <w:t xml:space="preserve">La présentation d’un ordre </w:t>
      </w:r>
      <w:r w:rsidR="00F95200" w:rsidRPr="00833AF5">
        <w:rPr>
          <w:rFonts w:ascii="Arial" w:hAnsi="Arial" w:cs="Arial"/>
          <w:sz w:val="22"/>
          <w:szCs w:val="22"/>
          <w:rPrChange w:id="456" w:author="Hébert LANMATCHION" w:date="2025-10-28T10:34:00Z">
            <w:rPr>
              <w:rFonts w:ascii="Calibri" w:hAnsi="Calibri"/>
              <w:sz w:val="22"/>
              <w:szCs w:val="22"/>
            </w:rPr>
          </w:rPrChange>
        </w:rPr>
        <w:t>d</w:t>
      </w:r>
      <w:r w:rsidRPr="00833AF5">
        <w:rPr>
          <w:rFonts w:ascii="Arial" w:hAnsi="Arial" w:cs="Arial"/>
          <w:sz w:val="22"/>
          <w:szCs w:val="22"/>
          <w:rPrChange w:id="457" w:author="Hébert LANMATCHION" w:date="2025-10-28T10:34:00Z">
            <w:rPr>
              <w:rFonts w:ascii="Calibri" w:hAnsi="Calibri"/>
              <w:sz w:val="22"/>
              <w:szCs w:val="22"/>
            </w:rPr>
          </w:rPrChange>
        </w:rPr>
        <w:t>e mission</w:t>
      </w:r>
      <w:r w:rsidR="00F95200" w:rsidRPr="00833AF5">
        <w:rPr>
          <w:rFonts w:ascii="Arial" w:hAnsi="Arial" w:cs="Arial"/>
          <w:sz w:val="22"/>
          <w:szCs w:val="22"/>
          <w:rPrChange w:id="458" w:author="Hébert LANMATCHION" w:date="2025-10-28T10:34:00Z">
            <w:rPr>
              <w:rFonts w:ascii="Calibri" w:hAnsi="Calibri"/>
              <w:sz w:val="22"/>
              <w:szCs w:val="22"/>
            </w:rPr>
          </w:rPrChange>
        </w:rPr>
        <w:t xml:space="preserve"> sera toujours nécessaire</w:t>
      </w:r>
      <w:r w:rsidRPr="00833AF5">
        <w:rPr>
          <w:rFonts w:ascii="Arial" w:hAnsi="Arial" w:cs="Arial"/>
          <w:sz w:val="22"/>
          <w:szCs w:val="22"/>
          <w:rPrChange w:id="459" w:author="Hébert LANMATCHION" w:date="2025-10-28T10:34:00Z">
            <w:rPr>
              <w:rFonts w:ascii="Calibri" w:hAnsi="Calibri"/>
              <w:sz w:val="22"/>
              <w:szCs w:val="22"/>
            </w:rPr>
          </w:rPrChange>
        </w:rPr>
        <w:t xml:space="preserve"> pour les déplacements des véhicules qui devront scrupuleusement respecter les destinations mentionnées dans l’ordre de mission. A </w:t>
      </w:r>
      <w:r w:rsidR="00F95200" w:rsidRPr="00833AF5">
        <w:rPr>
          <w:rFonts w:ascii="Arial" w:hAnsi="Arial" w:cs="Arial"/>
          <w:sz w:val="22"/>
          <w:szCs w:val="22"/>
          <w:rPrChange w:id="460" w:author="Hébert LANMATCHION" w:date="2025-10-28T10:34:00Z">
            <w:rPr>
              <w:rFonts w:ascii="Calibri" w:hAnsi="Calibri"/>
              <w:sz w:val="22"/>
              <w:szCs w:val="22"/>
            </w:rPr>
          </w:rPrChange>
        </w:rPr>
        <w:t xml:space="preserve">défaut, </w:t>
      </w:r>
      <w:r w:rsidRPr="00833AF5">
        <w:rPr>
          <w:rFonts w:ascii="Arial" w:hAnsi="Arial" w:cs="Arial"/>
          <w:sz w:val="22"/>
          <w:szCs w:val="22"/>
          <w:rPrChange w:id="461" w:author="Hébert LANMATCHION" w:date="2025-10-28T10:34:00Z">
            <w:rPr>
              <w:rFonts w:ascii="Calibri" w:hAnsi="Calibri"/>
              <w:sz w:val="22"/>
              <w:szCs w:val="22"/>
            </w:rPr>
          </w:rPrChange>
        </w:rPr>
        <w:t>le pouvoir adjudicateur se réserve le droit de ne pas réceptionner la prestation</w:t>
      </w:r>
      <w:ins w:id="462" w:author="Sonia" w:date="2025-10-24T12:56:00Z">
        <w:r w:rsidR="00045236" w:rsidRPr="00833AF5">
          <w:rPr>
            <w:rFonts w:ascii="Arial" w:hAnsi="Arial" w:cs="Arial"/>
            <w:sz w:val="22"/>
            <w:szCs w:val="22"/>
            <w:rPrChange w:id="463" w:author="Hébert LANMATCHION" w:date="2025-10-28T10:34:00Z">
              <w:rPr>
                <w:rFonts w:ascii="Calibri" w:hAnsi="Calibri"/>
                <w:sz w:val="22"/>
                <w:szCs w:val="22"/>
              </w:rPr>
            </w:rPrChange>
          </w:rPr>
          <w:t>.</w:t>
        </w:r>
      </w:ins>
    </w:p>
    <w:p w14:paraId="74455750" w14:textId="02289B4A" w:rsidR="006B4490" w:rsidRPr="00833AF5" w:rsidDel="00C95A1E" w:rsidRDefault="006B4490" w:rsidP="006B4490">
      <w:pPr>
        <w:jc w:val="both"/>
        <w:rPr>
          <w:del w:id="464" w:author="Hébert LANMATCHION" w:date="2025-10-15T17:24:00Z"/>
          <w:rFonts w:ascii="Arial" w:hAnsi="Arial" w:cs="Arial"/>
          <w:sz w:val="22"/>
          <w:szCs w:val="22"/>
          <w:rPrChange w:id="465" w:author="Hébert LANMATCHION" w:date="2025-10-28T10:34:00Z">
            <w:rPr>
              <w:del w:id="466" w:author="Hébert LANMATCHION" w:date="2025-10-15T17:24:00Z"/>
              <w:rFonts w:ascii="Calibri" w:hAnsi="Calibri"/>
              <w:sz w:val="22"/>
              <w:szCs w:val="22"/>
            </w:rPr>
          </w:rPrChange>
        </w:rPr>
      </w:pPr>
      <w:del w:id="467" w:author="Hébert LANMATCHION" w:date="2025-10-15T17:24:00Z">
        <w:r w:rsidRPr="00833AF5" w:rsidDel="00C95A1E">
          <w:rPr>
            <w:rFonts w:ascii="Arial" w:hAnsi="Arial" w:cs="Arial"/>
            <w:sz w:val="22"/>
            <w:szCs w:val="22"/>
            <w:rPrChange w:id="468" w:author="Hébert LANMATCHION" w:date="2025-10-28T10:34:00Z">
              <w:rPr>
                <w:rFonts w:ascii="Calibri" w:hAnsi="Calibri"/>
                <w:sz w:val="22"/>
                <w:szCs w:val="22"/>
              </w:rPr>
            </w:rPrChange>
          </w:rPr>
          <w:lastRenderedPageBreak/>
          <w:delText>.</w:delText>
        </w:r>
      </w:del>
    </w:p>
    <w:p w14:paraId="39868142" w14:textId="1AB00355" w:rsidR="00936999" w:rsidRPr="00833AF5" w:rsidDel="006C75FA" w:rsidRDefault="00936999" w:rsidP="008C094C">
      <w:pPr>
        <w:jc w:val="both"/>
        <w:rPr>
          <w:del w:id="469" w:author="Hébert LANMATCHION" w:date="2025-10-14T17:55:00Z"/>
          <w:rFonts w:ascii="Arial" w:hAnsi="Arial" w:cs="Arial"/>
          <w:sz w:val="22"/>
          <w:szCs w:val="22"/>
          <w:rPrChange w:id="470" w:author="Hébert LANMATCHION" w:date="2025-10-28T10:34:00Z">
            <w:rPr>
              <w:del w:id="471" w:author="Hébert LANMATCHION" w:date="2025-10-14T17:55:00Z"/>
              <w:rFonts w:ascii="Calibri" w:hAnsi="Calibri"/>
              <w:sz w:val="22"/>
              <w:szCs w:val="22"/>
            </w:rPr>
          </w:rPrChange>
        </w:rPr>
      </w:pPr>
    </w:p>
    <w:p w14:paraId="6D7C9E21" w14:textId="77777777" w:rsidR="007F1C26" w:rsidRPr="00833AF5" w:rsidRDefault="007F1C26" w:rsidP="008C094C">
      <w:pPr>
        <w:jc w:val="both"/>
        <w:rPr>
          <w:rFonts w:ascii="Arial" w:hAnsi="Arial" w:cs="Arial"/>
          <w:sz w:val="22"/>
          <w:szCs w:val="22"/>
          <w:rPrChange w:id="472" w:author="Hébert LANMATCHION" w:date="2025-10-28T10:34:00Z">
            <w:rPr>
              <w:rFonts w:ascii="Calibri" w:hAnsi="Calibri"/>
              <w:sz w:val="22"/>
              <w:szCs w:val="22"/>
            </w:rPr>
          </w:rPrChange>
        </w:rPr>
      </w:pPr>
    </w:p>
    <w:tbl>
      <w:tblPr>
        <w:tblStyle w:val="Grilledutableau"/>
        <w:tblW w:w="5000" w:type="pct"/>
        <w:tblLook w:val="04A0" w:firstRow="1" w:lastRow="0" w:firstColumn="1" w:lastColumn="0" w:noHBand="0" w:noVBand="1"/>
        <w:tblPrChange w:id="473" w:author="Hébert LANMATCHION" w:date="2025-10-21T19:31:00Z">
          <w:tblPr>
            <w:tblStyle w:val="Grilledutableau"/>
            <w:tblW w:w="5000" w:type="pct"/>
            <w:tblLook w:val="04A0" w:firstRow="1" w:lastRow="0" w:firstColumn="1" w:lastColumn="0" w:noHBand="0" w:noVBand="1"/>
          </w:tblPr>
        </w:tblPrChange>
      </w:tblPr>
      <w:tblGrid>
        <w:gridCol w:w="1518"/>
        <w:gridCol w:w="420"/>
        <w:gridCol w:w="2098"/>
        <w:gridCol w:w="1342"/>
        <w:gridCol w:w="1755"/>
        <w:gridCol w:w="667"/>
        <w:gridCol w:w="922"/>
        <w:gridCol w:w="1992"/>
        <w:gridCol w:w="2720"/>
        <w:tblGridChange w:id="474">
          <w:tblGrid>
            <w:gridCol w:w="1518"/>
            <w:gridCol w:w="70"/>
            <w:gridCol w:w="350"/>
            <w:gridCol w:w="1684"/>
            <w:gridCol w:w="414"/>
            <w:gridCol w:w="1342"/>
            <w:gridCol w:w="1479"/>
            <w:gridCol w:w="276"/>
            <w:gridCol w:w="667"/>
            <w:gridCol w:w="784"/>
            <w:gridCol w:w="138"/>
            <w:gridCol w:w="1923"/>
            <w:gridCol w:w="69"/>
            <w:gridCol w:w="2720"/>
          </w:tblGrid>
        </w:tblGridChange>
      </w:tblGrid>
      <w:tr w:rsidR="0044018F" w:rsidRPr="00833AF5" w14:paraId="0EDFC494" w14:textId="77777777" w:rsidTr="00B02C27">
        <w:trPr>
          <w:ins w:id="475" w:author="Hébert LANMATCHION" w:date="2025-10-21T18:40:00Z"/>
        </w:trPr>
        <w:tc>
          <w:tcPr>
            <w:tcW w:w="591" w:type="pct"/>
            <w:shd w:val="clear" w:color="auto" w:fill="95B3D7" w:themeFill="accent1" w:themeFillTint="99"/>
            <w:vAlign w:val="center"/>
            <w:tcPrChange w:id="476" w:author="Hébert LANMATCHION" w:date="2025-10-21T19:31:00Z">
              <w:tcPr>
                <w:tcW w:w="591" w:type="pct"/>
                <w:gridSpan w:val="2"/>
                <w:shd w:val="clear" w:color="auto" w:fill="95B3D7" w:themeFill="accent1" w:themeFillTint="99"/>
              </w:tcPr>
            </w:tcPrChange>
          </w:tcPr>
          <w:p w14:paraId="08B13C7F" w14:textId="77777777" w:rsidR="0044018F" w:rsidRPr="00833AF5" w:rsidRDefault="0044018F">
            <w:pPr>
              <w:jc w:val="center"/>
              <w:rPr>
                <w:ins w:id="477" w:author="Hébert LANMATCHION" w:date="2025-10-21T18:40:00Z"/>
                <w:rFonts w:ascii="Arial" w:hAnsi="Arial" w:cs="Arial"/>
                <w:b/>
                <w:sz w:val="20"/>
                <w:szCs w:val="20"/>
                <w:rPrChange w:id="478" w:author="Hébert LANMATCHION" w:date="2025-10-28T10:35:00Z">
                  <w:rPr>
                    <w:ins w:id="479" w:author="Hébert LANMATCHION" w:date="2025-10-21T18:40:00Z"/>
                    <w:rFonts w:asciiTheme="minorHAnsi" w:hAnsiTheme="minorHAnsi" w:cstheme="minorHAnsi"/>
                    <w:b/>
                  </w:rPr>
                </w:rPrChange>
              </w:rPr>
              <w:pPrChange w:id="480" w:author="Hébert LANMATCHION" w:date="2025-10-21T19:31:00Z">
                <w:pPr>
                  <w:jc w:val="both"/>
                </w:pPr>
              </w:pPrChange>
            </w:pPr>
            <w:ins w:id="481" w:author="Hébert LANMATCHION" w:date="2025-10-21T18:40:00Z">
              <w:r w:rsidRPr="00833AF5">
                <w:rPr>
                  <w:rFonts w:ascii="Arial" w:hAnsi="Arial" w:cs="Arial"/>
                  <w:b/>
                  <w:sz w:val="20"/>
                  <w:szCs w:val="20"/>
                  <w:rPrChange w:id="482" w:author="Hébert LANMATCHION" w:date="2025-10-28T10:35:00Z">
                    <w:rPr>
                      <w:rFonts w:asciiTheme="minorHAnsi" w:hAnsiTheme="minorHAnsi" w:cstheme="minorHAnsi"/>
                      <w:b/>
                    </w:rPr>
                  </w:rPrChange>
                </w:rPr>
                <w:t>N° d’ordre du véhicule</w:t>
              </w:r>
            </w:ins>
          </w:p>
        </w:tc>
        <w:tc>
          <w:tcPr>
            <w:tcW w:w="757" w:type="pct"/>
            <w:gridSpan w:val="2"/>
            <w:shd w:val="clear" w:color="auto" w:fill="95B3D7" w:themeFill="accent1" w:themeFillTint="99"/>
            <w:vAlign w:val="center"/>
            <w:tcPrChange w:id="483" w:author="Hébert LANMATCHION" w:date="2025-10-21T19:31:00Z">
              <w:tcPr>
                <w:tcW w:w="757" w:type="pct"/>
                <w:gridSpan w:val="2"/>
                <w:shd w:val="clear" w:color="auto" w:fill="95B3D7" w:themeFill="accent1" w:themeFillTint="99"/>
              </w:tcPr>
            </w:tcPrChange>
          </w:tcPr>
          <w:p w14:paraId="126A890A" w14:textId="77777777" w:rsidR="0044018F" w:rsidRPr="00833AF5" w:rsidRDefault="0044018F">
            <w:pPr>
              <w:jc w:val="center"/>
              <w:rPr>
                <w:ins w:id="484" w:author="Hébert LANMATCHION" w:date="2025-10-21T18:40:00Z"/>
                <w:rFonts w:ascii="Arial" w:hAnsi="Arial" w:cs="Arial"/>
                <w:b/>
                <w:sz w:val="20"/>
                <w:szCs w:val="20"/>
                <w:rPrChange w:id="485" w:author="Hébert LANMATCHION" w:date="2025-10-28T10:35:00Z">
                  <w:rPr>
                    <w:ins w:id="486" w:author="Hébert LANMATCHION" w:date="2025-10-21T18:40:00Z"/>
                    <w:rFonts w:asciiTheme="minorHAnsi" w:hAnsiTheme="minorHAnsi" w:cstheme="minorHAnsi"/>
                    <w:b/>
                  </w:rPr>
                </w:rPrChange>
              </w:rPr>
              <w:pPrChange w:id="487" w:author="Hébert LANMATCHION" w:date="2025-10-21T19:31:00Z">
                <w:pPr>
                  <w:jc w:val="both"/>
                </w:pPr>
              </w:pPrChange>
            </w:pPr>
            <w:ins w:id="488" w:author="Hébert LANMATCHION" w:date="2025-10-21T18:40:00Z">
              <w:r w:rsidRPr="00833AF5">
                <w:rPr>
                  <w:rFonts w:ascii="Arial" w:hAnsi="Arial" w:cs="Arial"/>
                  <w:b/>
                  <w:sz w:val="20"/>
                  <w:szCs w:val="20"/>
                  <w:rPrChange w:id="489" w:author="Hébert LANMATCHION" w:date="2025-10-28T10:35:00Z">
                    <w:rPr>
                      <w:rFonts w:asciiTheme="minorHAnsi" w:hAnsiTheme="minorHAnsi" w:cstheme="minorHAnsi"/>
                      <w:b/>
                    </w:rPr>
                  </w:rPrChange>
                </w:rPr>
                <w:t>Types de véhicule</w:t>
              </w:r>
            </w:ins>
          </w:p>
        </w:tc>
        <w:tc>
          <w:tcPr>
            <w:tcW w:w="1204" w:type="pct"/>
            <w:gridSpan w:val="2"/>
            <w:shd w:val="clear" w:color="auto" w:fill="95B3D7" w:themeFill="accent1" w:themeFillTint="99"/>
            <w:vAlign w:val="center"/>
            <w:tcPrChange w:id="490" w:author="Hébert LANMATCHION" w:date="2025-10-21T19:31:00Z">
              <w:tcPr>
                <w:tcW w:w="1204" w:type="pct"/>
                <w:gridSpan w:val="3"/>
                <w:shd w:val="clear" w:color="auto" w:fill="95B3D7" w:themeFill="accent1" w:themeFillTint="99"/>
              </w:tcPr>
            </w:tcPrChange>
          </w:tcPr>
          <w:p w14:paraId="1C180141" w14:textId="77777777" w:rsidR="0044018F" w:rsidRPr="00833AF5" w:rsidDel="006F521B" w:rsidRDefault="0044018F">
            <w:pPr>
              <w:jc w:val="center"/>
              <w:rPr>
                <w:ins w:id="491" w:author="Hébert LANMATCHION" w:date="2025-10-21T18:40:00Z"/>
                <w:rFonts w:ascii="Arial" w:hAnsi="Arial" w:cs="Arial"/>
                <w:b/>
                <w:sz w:val="20"/>
                <w:szCs w:val="20"/>
                <w:rPrChange w:id="492" w:author="Hébert LANMATCHION" w:date="2025-10-28T10:35:00Z">
                  <w:rPr>
                    <w:ins w:id="493" w:author="Hébert LANMATCHION" w:date="2025-10-21T18:40:00Z"/>
                    <w:rFonts w:asciiTheme="minorHAnsi" w:hAnsiTheme="minorHAnsi" w:cstheme="minorHAnsi"/>
                    <w:b/>
                  </w:rPr>
                </w:rPrChange>
              </w:rPr>
              <w:pPrChange w:id="494" w:author="Hébert LANMATCHION" w:date="2025-10-21T19:31:00Z">
                <w:pPr>
                  <w:jc w:val="both"/>
                </w:pPr>
              </w:pPrChange>
            </w:pPr>
            <w:ins w:id="495" w:author="Hébert LANMATCHION" w:date="2025-10-21T18:40:00Z">
              <w:r w:rsidRPr="00833AF5">
                <w:rPr>
                  <w:rFonts w:ascii="Arial" w:hAnsi="Arial" w:cs="Arial"/>
                  <w:b/>
                  <w:sz w:val="20"/>
                  <w:szCs w:val="20"/>
                  <w:rPrChange w:id="496" w:author="Hébert LANMATCHION" w:date="2025-10-28T10:35:00Z">
                    <w:rPr>
                      <w:rFonts w:asciiTheme="minorHAnsi" w:hAnsiTheme="minorHAnsi" w:cstheme="minorHAnsi"/>
                      <w:b/>
                    </w:rPr>
                  </w:rPrChange>
                </w:rPr>
                <w:t>Caractéristiques des véhicules</w:t>
              </w:r>
            </w:ins>
          </w:p>
        </w:tc>
        <w:tc>
          <w:tcPr>
            <w:tcW w:w="643" w:type="pct"/>
            <w:gridSpan w:val="2"/>
            <w:shd w:val="clear" w:color="auto" w:fill="95B3D7" w:themeFill="accent1" w:themeFillTint="99"/>
            <w:tcPrChange w:id="497" w:author="Hébert LANMATCHION" w:date="2025-10-21T19:31:00Z">
              <w:tcPr>
                <w:tcW w:w="643" w:type="pct"/>
                <w:gridSpan w:val="3"/>
                <w:shd w:val="clear" w:color="auto" w:fill="95B3D7" w:themeFill="accent1" w:themeFillTint="99"/>
              </w:tcPr>
            </w:tcPrChange>
          </w:tcPr>
          <w:p w14:paraId="5FF4CC10" w14:textId="77777777" w:rsidR="0044018F" w:rsidRPr="00833AF5" w:rsidRDefault="0044018F" w:rsidP="00563A6E">
            <w:pPr>
              <w:jc w:val="both"/>
              <w:rPr>
                <w:ins w:id="498" w:author="Hébert LANMATCHION" w:date="2025-10-21T18:40:00Z"/>
                <w:rFonts w:ascii="Arial" w:hAnsi="Arial" w:cs="Arial"/>
                <w:b/>
                <w:sz w:val="20"/>
                <w:szCs w:val="20"/>
                <w:rPrChange w:id="499" w:author="Hébert LANMATCHION" w:date="2025-10-28T10:35:00Z">
                  <w:rPr>
                    <w:ins w:id="500" w:author="Hébert LANMATCHION" w:date="2025-10-21T18:40:00Z"/>
                    <w:rFonts w:asciiTheme="minorHAnsi" w:hAnsiTheme="minorHAnsi" w:cstheme="minorHAnsi"/>
                    <w:b/>
                  </w:rPr>
                </w:rPrChange>
              </w:rPr>
            </w:pPr>
            <w:ins w:id="501" w:author="Hébert LANMATCHION" w:date="2025-10-21T18:40:00Z">
              <w:r w:rsidRPr="00833AF5">
                <w:rPr>
                  <w:rFonts w:ascii="Arial" w:hAnsi="Arial" w:cs="Arial"/>
                  <w:b/>
                  <w:sz w:val="20"/>
                  <w:szCs w:val="20"/>
                  <w:rPrChange w:id="502" w:author="Hébert LANMATCHION" w:date="2025-10-28T10:35:00Z">
                    <w:rPr>
                      <w:rFonts w:asciiTheme="minorHAnsi" w:hAnsiTheme="minorHAnsi" w:cstheme="minorHAnsi"/>
                      <w:b/>
                    </w:rPr>
                  </w:rPrChange>
                </w:rPr>
                <w:t>Prix unitaire forfaitaire journalier en lettre</w:t>
              </w:r>
            </w:ins>
          </w:p>
        </w:tc>
        <w:tc>
          <w:tcPr>
            <w:tcW w:w="767" w:type="pct"/>
            <w:shd w:val="clear" w:color="auto" w:fill="95B3D7" w:themeFill="accent1" w:themeFillTint="99"/>
            <w:tcPrChange w:id="503" w:author="Hébert LANMATCHION" w:date="2025-10-21T19:31:00Z">
              <w:tcPr>
                <w:tcW w:w="767" w:type="pct"/>
                <w:gridSpan w:val="2"/>
                <w:shd w:val="clear" w:color="auto" w:fill="95B3D7" w:themeFill="accent1" w:themeFillTint="99"/>
              </w:tcPr>
            </w:tcPrChange>
          </w:tcPr>
          <w:p w14:paraId="4D457D85" w14:textId="77777777" w:rsidR="0044018F" w:rsidRPr="00833AF5" w:rsidDel="006F521B" w:rsidRDefault="0044018F" w:rsidP="00563A6E">
            <w:pPr>
              <w:jc w:val="both"/>
              <w:rPr>
                <w:ins w:id="504" w:author="Hébert LANMATCHION" w:date="2025-10-21T18:40:00Z"/>
                <w:rFonts w:ascii="Arial" w:hAnsi="Arial" w:cs="Arial"/>
                <w:b/>
                <w:sz w:val="20"/>
                <w:szCs w:val="20"/>
                <w:rPrChange w:id="505" w:author="Hébert LANMATCHION" w:date="2025-10-28T10:35:00Z">
                  <w:rPr>
                    <w:ins w:id="506" w:author="Hébert LANMATCHION" w:date="2025-10-21T18:40:00Z"/>
                    <w:rFonts w:asciiTheme="minorHAnsi" w:hAnsiTheme="minorHAnsi" w:cstheme="minorHAnsi"/>
                    <w:b/>
                  </w:rPr>
                </w:rPrChange>
              </w:rPr>
            </w:pPr>
            <w:ins w:id="507" w:author="Hébert LANMATCHION" w:date="2025-10-21T18:40:00Z">
              <w:r w:rsidRPr="00833AF5">
                <w:rPr>
                  <w:rFonts w:ascii="Arial" w:hAnsi="Arial" w:cs="Arial"/>
                  <w:b/>
                  <w:sz w:val="20"/>
                  <w:szCs w:val="20"/>
                  <w:rPrChange w:id="508" w:author="Hébert LANMATCHION" w:date="2025-10-28T10:35:00Z">
                    <w:rPr>
                      <w:rFonts w:asciiTheme="minorHAnsi" w:hAnsiTheme="minorHAnsi" w:cstheme="minorHAnsi"/>
                      <w:b/>
                    </w:rPr>
                  </w:rPrChange>
                </w:rPr>
                <w:t>Prix unitaire forfaitaire journalier en chiffre</w:t>
              </w:r>
            </w:ins>
          </w:p>
        </w:tc>
        <w:tc>
          <w:tcPr>
            <w:tcW w:w="1038" w:type="pct"/>
            <w:shd w:val="clear" w:color="auto" w:fill="95B3D7" w:themeFill="accent1" w:themeFillTint="99"/>
            <w:vAlign w:val="center"/>
            <w:tcPrChange w:id="509" w:author="Hébert LANMATCHION" w:date="2025-10-21T19:31:00Z">
              <w:tcPr>
                <w:tcW w:w="1038" w:type="pct"/>
                <w:gridSpan w:val="2"/>
                <w:shd w:val="clear" w:color="auto" w:fill="95B3D7" w:themeFill="accent1" w:themeFillTint="99"/>
              </w:tcPr>
            </w:tcPrChange>
          </w:tcPr>
          <w:p w14:paraId="7DED2CE2" w14:textId="4A151215" w:rsidR="0044018F" w:rsidRPr="00833AF5" w:rsidDel="006F521B" w:rsidRDefault="0044018F">
            <w:pPr>
              <w:jc w:val="center"/>
              <w:rPr>
                <w:ins w:id="510" w:author="Hébert LANMATCHION" w:date="2025-10-21T18:40:00Z"/>
                <w:rFonts w:ascii="Arial" w:hAnsi="Arial" w:cs="Arial"/>
                <w:b/>
                <w:sz w:val="20"/>
                <w:szCs w:val="20"/>
                <w:rPrChange w:id="511" w:author="Hébert LANMATCHION" w:date="2025-10-28T10:35:00Z">
                  <w:rPr>
                    <w:ins w:id="512" w:author="Hébert LANMATCHION" w:date="2025-10-21T18:40:00Z"/>
                    <w:rFonts w:asciiTheme="minorHAnsi" w:hAnsiTheme="minorHAnsi" w:cstheme="minorHAnsi"/>
                    <w:b/>
                  </w:rPr>
                </w:rPrChange>
              </w:rPr>
              <w:pPrChange w:id="513" w:author="Hébert LANMATCHION" w:date="2025-10-21T19:31:00Z">
                <w:pPr>
                  <w:jc w:val="both"/>
                </w:pPr>
              </w:pPrChange>
            </w:pPr>
            <w:ins w:id="514" w:author="Hébert LANMATCHION" w:date="2025-10-21T18:40:00Z">
              <w:r w:rsidRPr="00833AF5">
                <w:rPr>
                  <w:rFonts w:ascii="Arial" w:hAnsi="Arial" w:cs="Arial"/>
                  <w:b/>
                  <w:sz w:val="20"/>
                  <w:szCs w:val="20"/>
                  <w:rPrChange w:id="515" w:author="Hébert LANMATCHION" w:date="2025-10-28T10:35:00Z">
                    <w:rPr>
                      <w:rFonts w:asciiTheme="minorHAnsi" w:hAnsiTheme="minorHAnsi" w:cstheme="minorHAnsi"/>
                      <w:b/>
                    </w:rPr>
                  </w:rPrChange>
                </w:rPr>
                <w:t>Remarque</w:t>
              </w:r>
            </w:ins>
          </w:p>
        </w:tc>
      </w:tr>
      <w:tr w:rsidR="0095592D" w:rsidRPr="00833AF5" w14:paraId="1F04C9A8" w14:textId="77777777" w:rsidTr="00563A6E">
        <w:trPr>
          <w:trHeight w:val="1531"/>
          <w:ins w:id="516" w:author="Hébert LANMATCHION" w:date="2025-10-21T19:17:00Z"/>
        </w:trPr>
        <w:tc>
          <w:tcPr>
            <w:tcW w:w="591" w:type="pct"/>
            <w:vAlign w:val="center"/>
          </w:tcPr>
          <w:p w14:paraId="0A834FAB" w14:textId="22C16EF0" w:rsidR="0095592D" w:rsidRPr="00833AF5" w:rsidRDefault="0095592D" w:rsidP="0095592D">
            <w:pPr>
              <w:rPr>
                <w:ins w:id="517" w:author="Hébert LANMATCHION" w:date="2025-10-21T19:17:00Z"/>
                <w:rFonts w:ascii="Arial" w:hAnsi="Arial" w:cs="Arial"/>
                <w:sz w:val="20"/>
                <w:szCs w:val="20"/>
                <w:rPrChange w:id="518" w:author="Hébert LANMATCHION" w:date="2025-10-28T10:35:00Z">
                  <w:rPr>
                    <w:ins w:id="519" w:author="Hébert LANMATCHION" w:date="2025-10-21T19:17:00Z"/>
                    <w:rFonts w:asciiTheme="minorHAnsi" w:hAnsiTheme="minorHAnsi" w:cstheme="minorHAnsi"/>
                  </w:rPr>
                </w:rPrChange>
              </w:rPr>
            </w:pPr>
            <w:ins w:id="520" w:author="Hébert LANMATCHION" w:date="2025-10-21T19:18:00Z">
              <w:r w:rsidRPr="00833AF5">
                <w:rPr>
                  <w:rFonts w:ascii="Arial" w:hAnsi="Arial" w:cs="Arial"/>
                  <w:sz w:val="20"/>
                  <w:szCs w:val="20"/>
                  <w:rPrChange w:id="521" w:author="Hébert LANMATCHION" w:date="2025-10-28T10:35:00Z">
                    <w:rPr>
                      <w:rFonts w:asciiTheme="minorHAnsi" w:hAnsiTheme="minorHAnsi" w:cstheme="minorHAnsi"/>
                    </w:rPr>
                  </w:rPrChange>
                </w:rPr>
                <w:t>1</w:t>
              </w:r>
            </w:ins>
          </w:p>
        </w:tc>
        <w:tc>
          <w:tcPr>
            <w:tcW w:w="757" w:type="pct"/>
            <w:gridSpan w:val="2"/>
            <w:vAlign w:val="center"/>
          </w:tcPr>
          <w:p w14:paraId="6A9408FE" w14:textId="22D0B16E" w:rsidR="0095592D" w:rsidRPr="00833AF5" w:rsidRDefault="0095592D" w:rsidP="0095592D">
            <w:pPr>
              <w:jc w:val="both"/>
              <w:rPr>
                <w:ins w:id="522" w:author="Hébert LANMATCHION" w:date="2025-10-21T19:17:00Z"/>
                <w:rFonts w:ascii="Arial" w:hAnsi="Arial" w:cs="Arial"/>
                <w:sz w:val="20"/>
                <w:szCs w:val="20"/>
                <w:rPrChange w:id="523" w:author="Hébert LANMATCHION" w:date="2025-10-28T10:35:00Z">
                  <w:rPr>
                    <w:ins w:id="524" w:author="Hébert LANMATCHION" w:date="2025-10-21T19:17:00Z"/>
                    <w:rFonts w:asciiTheme="minorHAnsi" w:hAnsiTheme="minorHAnsi" w:cstheme="minorHAnsi"/>
                  </w:rPr>
                </w:rPrChange>
              </w:rPr>
            </w:pPr>
            <w:ins w:id="525" w:author="Hébert LANMATCHION" w:date="2025-10-24T09:38:00Z">
              <w:r w:rsidRPr="00833AF5">
                <w:rPr>
                  <w:rFonts w:ascii="Arial" w:hAnsi="Arial" w:cs="Arial"/>
                  <w:sz w:val="20"/>
                  <w:szCs w:val="20"/>
                  <w:rPrChange w:id="526" w:author="Hébert LANMATCHION" w:date="2025-10-28T10:35:00Z">
                    <w:rPr>
                      <w:rFonts w:asciiTheme="minorHAnsi" w:hAnsiTheme="minorHAnsi" w:cstheme="minorHAnsi"/>
                    </w:rPr>
                  </w:rPrChange>
                </w:rPr>
                <w:t xml:space="preserve">Véhicule de type SUV </w:t>
              </w:r>
              <w:commentRangeStart w:id="527"/>
              <w:commentRangeStart w:id="528"/>
              <w:commentRangeStart w:id="529"/>
              <w:r w:rsidRPr="00833AF5">
                <w:rPr>
                  <w:rFonts w:ascii="Arial" w:hAnsi="Arial" w:cs="Arial"/>
                  <w:sz w:val="20"/>
                  <w:szCs w:val="20"/>
                  <w:rPrChange w:id="530" w:author="Hébert LANMATCHION" w:date="2025-10-28T10:35:00Z">
                    <w:rPr>
                      <w:rFonts w:asciiTheme="minorHAnsi" w:hAnsiTheme="minorHAnsi" w:cstheme="minorHAnsi"/>
                    </w:rPr>
                  </w:rPrChange>
                </w:rPr>
                <w:t>« Corolla Cross</w:t>
              </w:r>
            </w:ins>
            <w:ins w:id="531" w:author="Hébert LANMATCHION" w:date="2025-10-28T09:48:00Z">
              <w:r w:rsidR="008C2BE6" w:rsidRPr="00833AF5">
                <w:rPr>
                  <w:rFonts w:ascii="Arial" w:hAnsi="Arial" w:cs="Arial"/>
                  <w:sz w:val="20"/>
                  <w:szCs w:val="20"/>
                  <w:rPrChange w:id="532" w:author="Hébert LANMATCHION" w:date="2025-10-28T10:35:00Z">
                    <w:rPr>
                      <w:rFonts w:asciiTheme="minorHAnsi" w:hAnsiTheme="minorHAnsi" w:cstheme="minorHAnsi"/>
                    </w:rPr>
                  </w:rPrChange>
                </w:rPr>
                <w:t xml:space="preserve"> ou équivalent</w:t>
              </w:r>
            </w:ins>
            <w:ins w:id="533" w:author="Hébert LANMATCHION" w:date="2025-10-24T09:38:00Z">
              <w:r w:rsidRPr="00833AF5">
                <w:rPr>
                  <w:rFonts w:ascii="Arial" w:hAnsi="Arial" w:cs="Arial"/>
                  <w:sz w:val="20"/>
                  <w:szCs w:val="20"/>
                  <w:rPrChange w:id="534" w:author="Hébert LANMATCHION" w:date="2025-10-28T10:35:00Z">
                    <w:rPr>
                      <w:rFonts w:asciiTheme="minorHAnsi" w:hAnsiTheme="minorHAnsi" w:cstheme="minorHAnsi"/>
                    </w:rPr>
                  </w:rPrChange>
                </w:rPr>
                <w:t> »</w:t>
              </w:r>
            </w:ins>
            <w:ins w:id="535" w:author="Hébert LANMATCHION" w:date="2025-10-24T09:40:00Z">
              <w:r w:rsidRPr="00833AF5">
                <w:rPr>
                  <w:rFonts w:ascii="Arial" w:hAnsi="Arial" w:cs="Arial"/>
                  <w:sz w:val="20"/>
                  <w:szCs w:val="20"/>
                  <w:rPrChange w:id="536" w:author="Hébert LANMATCHION" w:date="2025-10-28T10:35:00Z">
                    <w:rPr>
                      <w:rFonts w:asciiTheme="minorHAnsi" w:hAnsiTheme="minorHAnsi" w:cstheme="minorHAnsi"/>
                    </w:rPr>
                  </w:rPrChange>
                </w:rPr>
                <w:t xml:space="preserve"> </w:t>
              </w:r>
            </w:ins>
            <w:commentRangeEnd w:id="527"/>
            <w:commentRangeEnd w:id="528"/>
            <w:commentRangeEnd w:id="529"/>
            <w:r w:rsidR="00BB262B" w:rsidRPr="00833AF5">
              <w:rPr>
                <w:rStyle w:val="Marquedecommentaire"/>
                <w:rFonts w:ascii="Arial" w:hAnsi="Arial" w:cs="Arial"/>
                <w:sz w:val="20"/>
                <w:szCs w:val="20"/>
                <w:rPrChange w:id="537" w:author="Hébert LANMATCHION" w:date="2025-10-28T10:35:00Z">
                  <w:rPr>
                    <w:rStyle w:val="Marquedecommentaire"/>
                  </w:rPr>
                </w:rPrChange>
              </w:rPr>
              <w:commentReference w:id="527"/>
            </w:r>
            <w:r w:rsidR="00AF38B7" w:rsidRPr="00833AF5">
              <w:rPr>
                <w:rStyle w:val="Marquedecommentaire"/>
                <w:rFonts w:ascii="Arial" w:hAnsi="Arial" w:cs="Arial"/>
                <w:sz w:val="20"/>
                <w:szCs w:val="20"/>
                <w:rPrChange w:id="538" w:author="Hébert LANMATCHION" w:date="2025-10-28T10:35:00Z">
                  <w:rPr>
                    <w:rStyle w:val="Marquedecommentaire"/>
                  </w:rPr>
                </w:rPrChange>
              </w:rPr>
              <w:commentReference w:id="528"/>
            </w:r>
            <w:r w:rsidR="008C2BE6" w:rsidRPr="00833AF5">
              <w:rPr>
                <w:rStyle w:val="Marquedecommentaire"/>
                <w:rFonts w:ascii="Arial" w:hAnsi="Arial" w:cs="Arial"/>
                <w:sz w:val="20"/>
                <w:szCs w:val="20"/>
                <w:rPrChange w:id="539" w:author="Hébert LANMATCHION" w:date="2025-10-28T10:35:00Z">
                  <w:rPr>
                    <w:rStyle w:val="Marquedecommentaire"/>
                  </w:rPr>
                </w:rPrChange>
              </w:rPr>
              <w:commentReference w:id="529"/>
            </w:r>
            <w:ins w:id="540" w:author="Hébert LANMATCHION" w:date="2025-10-24T09:40:00Z">
              <w:r w:rsidRPr="00833AF5">
                <w:rPr>
                  <w:rFonts w:ascii="Arial" w:hAnsi="Arial" w:cs="Arial"/>
                  <w:sz w:val="20"/>
                  <w:szCs w:val="20"/>
                  <w:rPrChange w:id="541" w:author="Hébert LANMATCHION" w:date="2025-10-28T10:35:00Z">
                    <w:rPr>
                      <w:rFonts w:asciiTheme="minorHAnsi" w:hAnsiTheme="minorHAnsi" w:cstheme="minorHAnsi"/>
                    </w:rPr>
                  </w:rPrChange>
                </w:rPr>
                <w:t>d’utilisation permanente</w:t>
              </w:r>
            </w:ins>
          </w:p>
        </w:tc>
        <w:tc>
          <w:tcPr>
            <w:tcW w:w="1204" w:type="pct"/>
            <w:gridSpan w:val="2"/>
          </w:tcPr>
          <w:p w14:paraId="3620856D" w14:textId="77777777" w:rsidR="0095592D" w:rsidRPr="00833AF5" w:rsidRDefault="0095592D" w:rsidP="0095592D">
            <w:pPr>
              <w:jc w:val="both"/>
              <w:rPr>
                <w:ins w:id="542" w:author="Hébert LANMATCHION" w:date="2025-10-24T09:38:00Z"/>
                <w:rFonts w:ascii="Arial" w:hAnsi="Arial" w:cs="Arial"/>
                <w:sz w:val="20"/>
                <w:szCs w:val="20"/>
                <w:rPrChange w:id="543" w:author="Hébert LANMATCHION" w:date="2025-10-28T10:35:00Z">
                  <w:rPr>
                    <w:ins w:id="544" w:author="Hébert LANMATCHION" w:date="2025-10-24T09:38:00Z"/>
                    <w:rFonts w:asciiTheme="minorHAnsi" w:hAnsiTheme="minorHAnsi" w:cstheme="minorHAnsi"/>
                  </w:rPr>
                </w:rPrChange>
              </w:rPr>
            </w:pPr>
            <w:ins w:id="545" w:author="Hébert LANMATCHION" w:date="2025-10-24T09:38:00Z">
              <w:r w:rsidRPr="00833AF5">
                <w:rPr>
                  <w:rFonts w:ascii="Arial" w:hAnsi="Arial" w:cs="Arial"/>
                  <w:sz w:val="20"/>
                  <w:szCs w:val="20"/>
                  <w:rPrChange w:id="546" w:author="Hébert LANMATCHION" w:date="2025-10-28T10:35:00Z">
                    <w:rPr>
                      <w:rFonts w:asciiTheme="minorHAnsi" w:hAnsiTheme="minorHAnsi" w:cstheme="minorHAnsi"/>
                    </w:rPr>
                  </w:rPrChange>
                </w:rPr>
                <w:t xml:space="preserve">Les véhicules de type « SUV » doivent disposer des équipements et accessoires suivants :  </w:t>
              </w:r>
            </w:ins>
          </w:p>
          <w:p w14:paraId="18AB69D0" w14:textId="77777777" w:rsidR="0095592D" w:rsidRPr="00833AF5" w:rsidRDefault="0095592D" w:rsidP="0095592D">
            <w:pPr>
              <w:pStyle w:val="Paragraphedeliste"/>
              <w:numPr>
                <w:ilvl w:val="0"/>
                <w:numId w:val="17"/>
              </w:numPr>
              <w:ind w:left="196" w:hanging="196"/>
              <w:jc w:val="both"/>
              <w:rPr>
                <w:ins w:id="547" w:author="Hébert LANMATCHION" w:date="2025-10-24T09:38:00Z"/>
                <w:rFonts w:ascii="Arial" w:hAnsi="Arial" w:cs="Arial"/>
                <w:sz w:val="20"/>
                <w:szCs w:val="20"/>
                <w:rPrChange w:id="548" w:author="Hébert LANMATCHION" w:date="2025-10-28T10:35:00Z">
                  <w:rPr>
                    <w:ins w:id="549" w:author="Hébert LANMATCHION" w:date="2025-10-24T09:38:00Z"/>
                    <w:rFonts w:asciiTheme="minorHAnsi" w:hAnsiTheme="minorHAnsi" w:cstheme="minorHAnsi"/>
                  </w:rPr>
                </w:rPrChange>
              </w:rPr>
            </w:pPr>
            <w:ins w:id="550" w:author="Hébert LANMATCHION" w:date="2025-10-24T09:38:00Z">
              <w:r w:rsidRPr="00833AF5">
                <w:rPr>
                  <w:rFonts w:ascii="Arial" w:hAnsi="Arial" w:cs="Arial"/>
                  <w:sz w:val="20"/>
                  <w:szCs w:val="20"/>
                  <w:rPrChange w:id="551" w:author="Hébert LANMATCHION" w:date="2025-10-28T10:35:00Z">
                    <w:rPr>
                      <w:rFonts w:asciiTheme="minorHAnsi" w:hAnsiTheme="minorHAnsi" w:cstheme="minorHAnsi"/>
                    </w:rPr>
                  </w:rPrChange>
                </w:rPr>
                <w:t xml:space="preserve">Outillage de dépannage complet : (roues de secours, cric, extincteur, </w:t>
              </w:r>
            </w:ins>
          </w:p>
          <w:p w14:paraId="0307016B" w14:textId="77777777" w:rsidR="0095592D" w:rsidRPr="00833AF5" w:rsidRDefault="0095592D" w:rsidP="0095592D">
            <w:pPr>
              <w:pStyle w:val="Paragraphedeliste"/>
              <w:numPr>
                <w:ilvl w:val="0"/>
                <w:numId w:val="17"/>
              </w:numPr>
              <w:ind w:left="196" w:hanging="196"/>
              <w:jc w:val="both"/>
              <w:rPr>
                <w:ins w:id="552" w:author="Hébert LANMATCHION" w:date="2025-10-24T09:38:00Z"/>
                <w:rFonts w:ascii="Arial" w:hAnsi="Arial" w:cs="Arial"/>
                <w:sz w:val="20"/>
                <w:szCs w:val="20"/>
                <w:rPrChange w:id="553" w:author="Hébert LANMATCHION" w:date="2025-10-28T10:35:00Z">
                  <w:rPr>
                    <w:ins w:id="554" w:author="Hébert LANMATCHION" w:date="2025-10-24T09:38:00Z"/>
                    <w:rFonts w:asciiTheme="minorHAnsi" w:hAnsiTheme="minorHAnsi" w:cstheme="minorHAnsi"/>
                  </w:rPr>
                </w:rPrChange>
              </w:rPr>
            </w:pPr>
            <w:ins w:id="555" w:author="Hébert LANMATCHION" w:date="2025-10-24T09:38:00Z">
              <w:r w:rsidRPr="00833AF5">
                <w:rPr>
                  <w:rFonts w:ascii="Arial" w:hAnsi="Arial" w:cs="Arial"/>
                  <w:sz w:val="20"/>
                  <w:szCs w:val="20"/>
                  <w:rPrChange w:id="556" w:author="Hébert LANMATCHION" w:date="2025-10-28T10:35:00Z">
                    <w:rPr>
                      <w:rFonts w:asciiTheme="minorHAnsi" w:hAnsiTheme="minorHAnsi" w:cstheme="minorHAnsi"/>
                    </w:rPr>
                  </w:rPrChange>
                </w:rPr>
                <w:t xml:space="preserve">Triangle de signalisation, gilet fluorescent, …) </w:t>
              </w:r>
            </w:ins>
          </w:p>
          <w:p w14:paraId="3ECE29D5" w14:textId="77777777" w:rsidR="0095592D" w:rsidRPr="00833AF5" w:rsidRDefault="0095592D" w:rsidP="0095592D">
            <w:pPr>
              <w:pStyle w:val="Paragraphedeliste"/>
              <w:numPr>
                <w:ilvl w:val="0"/>
                <w:numId w:val="17"/>
              </w:numPr>
              <w:ind w:left="196" w:hanging="196"/>
              <w:jc w:val="both"/>
              <w:rPr>
                <w:ins w:id="557" w:author="Hébert LANMATCHION" w:date="2025-10-24T09:38:00Z"/>
                <w:rFonts w:ascii="Arial" w:hAnsi="Arial" w:cs="Arial"/>
                <w:sz w:val="20"/>
                <w:szCs w:val="20"/>
                <w:rPrChange w:id="558" w:author="Hébert LANMATCHION" w:date="2025-10-28T10:35:00Z">
                  <w:rPr>
                    <w:ins w:id="559" w:author="Hébert LANMATCHION" w:date="2025-10-24T09:38:00Z"/>
                    <w:rFonts w:asciiTheme="minorHAnsi" w:hAnsiTheme="minorHAnsi" w:cstheme="minorHAnsi"/>
                  </w:rPr>
                </w:rPrChange>
              </w:rPr>
            </w:pPr>
            <w:ins w:id="560" w:author="Hébert LANMATCHION" w:date="2025-10-24T09:38:00Z">
              <w:r w:rsidRPr="00833AF5">
                <w:rPr>
                  <w:rFonts w:ascii="Arial" w:hAnsi="Arial" w:cs="Arial"/>
                  <w:sz w:val="20"/>
                  <w:szCs w:val="20"/>
                  <w:rPrChange w:id="561" w:author="Hébert LANMATCHION" w:date="2025-10-28T10:35:00Z">
                    <w:rPr>
                      <w:rFonts w:asciiTheme="minorHAnsi" w:hAnsiTheme="minorHAnsi" w:cstheme="minorHAnsi"/>
                    </w:rPr>
                  </w:rPrChange>
                </w:rPr>
                <w:t xml:space="preserve"> GPS </w:t>
              </w:r>
            </w:ins>
          </w:p>
          <w:p w14:paraId="0627A08F" w14:textId="77777777" w:rsidR="0095592D" w:rsidRPr="00833AF5" w:rsidRDefault="0095592D" w:rsidP="0095592D">
            <w:pPr>
              <w:pStyle w:val="Paragraphedeliste"/>
              <w:numPr>
                <w:ilvl w:val="0"/>
                <w:numId w:val="17"/>
              </w:numPr>
              <w:ind w:left="196" w:hanging="196"/>
              <w:jc w:val="both"/>
              <w:rPr>
                <w:ins w:id="562" w:author="Hébert LANMATCHION" w:date="2025-10-24T09:38:00Z"/>
                <w:rFonts w:ascii="Arial" w:hAnsi="Arial" w:cs="Arial"/>
                <w:sz w:val="20"/>
                <w:szCs w:val="20"/>
                <w:rPrChange w:id="563" w:author="Hébert LANMATCHION" w:date="2025-10-28T10:35:00Z">
                  <w:rPr>
                    <w:ins w:id="564" w:author="Hébert LANMATCHION" w:date="2025-10-24T09:38:00Z"/>
                    <w:rFonts w:asciiTheme="minorHAnsi" w:hAnsiTheme="minorHAnsi" w:cstheme="minorHAnsi"/>
                  </w:rPr>
                </w:rPrChange>
              </w:rPr>
            </w:pPr>
            <w:ins w:id="565" w:author="Hébert LANMATCHION" w:date="2025-10-24T09:38:00Z">
              <w:r w:rsidRPr="00833AF5">
                <w:rPr>
                  <w:rFonts w:ascii="Arial" w:hAnsi="Arial" w:cs="Arial"/>
                  <w:sz w:val="20"/>
                  <w:szCs w:val="20"/>
                  <w:rPrChange w:id="566" w:author="Hébert LANMATCHION" w:date="2025-10-28T10:35:00Z">
                    <w:rPr>
                      <w:rFonts w:asciiTheme="minorHAnsi" w:hAnsiTheme="minorHAnsi" w:cstheme="minorHAnsi"/>
                    </w:rPr>
                  </w:rPrChange>
                </w:rPr>
                <w:t>Boite à pharmacie pour premiers secours</w:t>
              </w:r>
            </w:ins>
          </w:p>
          <w:p w14:paraId="4C29E91D" w14:textId="39473FB4" w:rsidR="0095592D" w:rsidRPr="00833AF5" w:rsidRDefault="0095592D" w:rsidP="0095592D">
            <w:pPr>
              <w:jc w:val="both"/>
              <w:rPr>
                <w:ins w:id="567" w:author="Hébert LANMATCHION" w:date="2025-10-21T19:17:00Z"/>
                <w:rFonts w:ascii="Arial" w:hAnsi="Arial" w:cs="Arial"/>
                <w:sz w:val="20"/>
                <w:szCs w:val="20"/>
                <w:rPrChange w:id="568" w:author="Hébert LANMATCHION" w:date="2025-10-28T10:35:00Z">
                  <w:rPr>
                    <w:ins w:id="569" w:author="Hébert LANMATCHION" w:date="2025-10-21T19:17:00Z"/>
                    <w:rFonts w:asciiTheme="minorHAnsi" w:hAnsiTheme="minorHAnsi" w:cstheme="minorHAnsi"/>
                  </w:rPr>
                </w:rPrChange>
              </w:rPr>
            </w:pPr>
            <w:ins w:id="570" w:author="Hébert LANMATCHION" w:date="2025-10-24T09:38:00Z">
              <w:r w:rsidRPr="00833AF5">
                <w:rPr>
                  <w:rFonts w:ascii="Arial" w:hAnsi="Arial" w:cs="Arial"/>
                  <w:sz w:val="20"/>
                  <w:szCs w:val="20"/>
                  <w:rPrChange w:id="571" w:author="Hébert LANMATCHION" w:date="2025-10-28T10:35:00Z">
                    <w:rPr>
                      <w:rFonts w:asciiTheme="minorHAnsi" w:hAnsiTheme="minorHAnsi" w:cstheme="minorHAnsi"/>
                    </w:rPr>
                  </w:rPrChange>
                </w:rPr>
                <w:t>S’assurer que tous les sièges du véhicule sont munis de ceintures de sécurité</w:t>
              </w:r>
            </w:ins>
          </w:p>
        </w:tc>
        <w:tc>
          <w:tcPr>
            <w:tcW w:w="643" w:type="pct"/>
            <w:gridSpan w:val="2"/>
          </w:tcPr>
          <w:p w14:paraId="7EE0EC80" w14:textId="77777777" w:rsidR="0095592D" w:rsidRPr="00833AF5" w:rsidRDefault="0095592D" w:rsidP="0095592D">
            <w:pPr>
              <w:jc w:val="both"/>
              <w:rPr>
                <w:ins w:id="572" w:author="Hébert LANMATCHION" w:date="2025-10-21T19:17:00Z"/>
                <w:rFonts w:ascii="Arial" w:hAnsi="Arial" w:cs="Arial"/>
                <w:sz w:val="20"/>
                <w:szCs w:val="20"/>
                <w:rPrChange w:id="573" w:author="Hébert LANMATCHION" w:date="2025-10-28T10:35:00Z">
                  <w:rPr>
                    <w:ins w:id="574" w:author="Hébert LANMATCHION" w:date="2025-10-21T19:17:00Z"/>
                    <w:rFonts w:asciiTheme="minorHAnsi" w:hAnsiTheme="minorHAnsi" w:cstheme="minorHAnsi"/>
                  </w:rPr>
                </w:rPrChange>
              </w:rPr>
            </w:pPr>
          </w:p>
        </w:tc>
        <w:tc>
          <w:tcPr>
            <w:tcW w:w="767" w:type="pct"/>
          </w:tcPr>
          <w:p w14:paraId="15DDEB14" w14:textId="77777777" w:rsidR="0095592D" w:rsidRPr="00833AF5" w:rsidRDefault="0095592D" w:rsidP="0095592D">
            <w:pPr>
              <w:jc w:val="both"/>
              <w:rPr>
                <w:ins w:id="575" w:author="Hébert LANMATCHION" w:date="2025-10-21T19:17:00Z"/>
                <w:rFonts w:ascii="Arial" w:hAnsi="Arial" w:cs="Arial"/>
                <w:sz w:val="20"/>
                <w:szCs w:val="20"/>
                <w:rPrChange w:id="576" w:author="Hébert LANMATCHION" w:date="2025-10-28T10:35:00Z">
                  <w:rPr>
                    <w:ins w:id="577" w:author="Hébert LANMATCHION" w:date="2025-10-21T19:17:00Z"/>
                    <w:rFonts w:asciiTheme="minorHAnsi" w:hAnsiTheme="minorHAnsi" w:cstheme="minorHAnsi"/>
                  </w:rPr>
                </w:rPrChange>
              </w:rPr>
            </w:pPr>
          </w:p>
        </w:tc>
        <w:tc>
          <w:tcPr>
            <w:tcW w:w="1038" w:type="pct"/>
            <w:vMerge w:val="restart"/>
          </w:tcPr>
          <w:p w14:paraId="7D902C6A" w14:textId="0AA8F33A" w:rsidR="0095592D" w:rsidRPr="00833AF5" w:rsidRDefault="0095592D" w:rsidP="0095592D">
            <w:pPr>
              <w:jc w:val="both"/>
              <w:rPr>
                <w:ins w:id="578" w:author="Hébert LANMATCHION" w:date="2025-10-21T19:17:00Z"/>
                <w:rFonts w:ascii="Arial" w:hAnsi="Arial" w:cs="Arial"/>
                <w:sz w:val="20"/>
                <w:szCs w:val="20"/>
                <w:rPrChange w:id="579" w:author="Hébert LANMATCHION" w:date="2025-10-28T10:35:00Z">
                  <w:rPr>
                    <w:ins w:id="580" w:author="Hébert LANMATCHION" w:date="2025-10-21T19:17:00Z"/>
                    <w:rFonts w:asciiTheme="minorHAnsi" w:hAnsiTheme="minorHAnsi" w:cstheme="minorHAnsi"/>
                  </w:rPr>
                </w:rPrChange>
              </w:rPr>
            </w:pPr>
            <w:ins w:id="581" w:author="Hébert LANMATCHION" w:date="2025-10-21T18:40:00Z">
              <w:r w:rsidRPr="00833AF5">
                <w:rPr>
                  <w:rFonts w:ascii="Arial" w:hAnsi="Arial" w:cs="Arial"/>
                  <w:sz w:val="20"/>
                  <w:szCs w:val="20"/>
                  <w:rPrChange w:id="582" w:author="Hébert LANMATCHION" w:date="2025-10-28T10:35:00Z">
                    <w:rPr>
                      <w:rFonts w:asciiTheme="minorHAnsi" w:hAnsiTheme="minorHAnsi" w:cstheme="minorHAnsi"/>
                    </w:rPr>
                  </w:rPrChange>
                </w:rPr>
                <w:t>Il est porté à la connaissance des soumissionnaires que les prix unitaires demandés inclus tous les coûts supportés pour offrir les services de location d’un véhicule par jour. Les soumissionnaires assujettis à la TVA renseigneront le prix unitaires HT ainsi que les prix unitaires TTC. Les propositions de tarifs au kilomètre ou de tarifs variant en fonction de la distance ne seront pas acceptées</w:t>
              </w:r>
            </w:ins>
          </w:p>
        </w:tc>
      </w:tr>
      <w:tr w:rsidR="002C15A0" w:rsidRPr="00833AF5" w14:paraId="3EFE0442" w14:textId="77777777" w:rsidTr="00563A6E">
        <w:trPr>
          <w:trHeight w:val="1531"/>
          <w:ins w:id="583" w:author="Hébert LANMATCHION" w:date="2025-10-21T18:40:00Z"/>
        </w:trPr>
        <w:tc>
          <w:tcPr>
            <w:tcW w:w="591" w:type="pct"/>
            <w:vAlign w:val="center"/>
          </w:tcPr>
          <w:p w14:paraId="39851997" w14:textId="1DDF80C8" w:rsidR="002C15A0" w:rsidRPr="00833AF5" w:rsidRDefault="002C15A0" w:rsidP="00960445">
            <w:pPr>
              <w:rPr>
                <w:ins w:id="584" w:author="Hébert LANMATCHION" w:date="2025-10-21T18:40:00Z"/>
                <w:rFonts w:ascii="Arial" w:hAnsi="Arial" w:cs="Arial"/>
                <w:sz w:val="20"/>
                <w:szCs w:val="20"/>
                <w:rPrChange w:id="585" w:author="Hébert LANMATCHION" w:date="2025-10-28T10:35:00Z">
                  <w:rPr>
                    <w:ins w:id="586" w:author="Hébert LANMATCHION" w:date="2025-10-21T18:40:00Z"/>
                    <w:rFonts w:asciiTheme="minorHAnsi" w:hAnsiTheme="minorHAnsi" w:cstheme="minorHAnsi"/>
                  </w:rPr>
                </w:rPrChange>
              </w:rPr>
            </w:pPr>
            <w:ins w:id="587" w:author="Hébert LANMATCHION" w:date="2025-10-21T19:18:00Z">
              <w:r w:rsidRPr="00833AF5">
                <w:rPr>
                  <w:rFonts w:ascii="Arial" w:hAnsi="Arial" w:cs="Arial"/>
                  <w:sz w:val="20"/>
                  <w:szCs w:val="20"/>
                  <w:rPrChange w:id="588" w:author="Hébert LANMATCHION" w:date="2025-10-28T10:35:00Z">
                    <w:rPr>
                      <w:rFonts w:asciiTheme="minorHAnsi" w:hAnsiTheme="minorHAnsi" w:cstheme="minorHAnsi"/>
                    </w:rPr>
                  </w:rPrChange>
                </w:rPr>
                <w:t>2</w:t>
              </w:r>
            </w:ins>
          </w:p>
        </w:tc>
        <w:tc>
          <w:tcPr>
            <w:tcW w:w="757" w:type="pct"/>
            <w:gridSpan w:val="2"/>
            <w:vAlign w:val="center"/>
          </w:tcPr>
          <w:p w14:paraId="423375B2" w14:textId="77777777" w:rsidR="002C15A0" w:rsidRPr="00833AF5" w:rsidRDefault="002C15A0" w:rsidP="00960445">
            <w:pPr>
              <w:jc w:val="both"/>
              <w:rPr>
                <w:ins w:id="589" w:author="Hébert LANMATCHION" w:date="2025-10-21T18:40:00Z"/>
                <w:rFonts w:ascii="Arial" w:hAnsi="Arial" w:cs="Arial"/>
                <w:sz w:val="20"/>
                <w:szCs w:val="20"/>
                <w:rPrChange w:id="590" w:author="Hébert LANMATCHION" w:date="2025-10-28T10:35:00Z">
                  <w:rPr>
                    <w:ins w:id="591" w:author="Hébert LANMATCHION" w:date="2025-10-21T18:40:00Z"/>
                    <w:rFonts w:asciiTheme="minorHAnsi" w:hAnsiTheme="minorHAnsi" w:cstheme="minorHAnsi"/>
                  </w:rPr>
                </w:rPrChange>
              </w:rPr>
            </w:pPr>
            <w:ins w:id="592" w:author="Hébert LANMATCHION" w:date="2025-10-21T18:40:00Z">
              <w:r w:rsidRPr="00833AF5">
                <w:rPr>
                  <w:rFonts w:ascii="Arial" w:hAnsi="Arial" w:cs="Arial"/>
                  <w:sz w:val="20"/>
                  <w:szCs w:val="20"/>
                  <w:rPrChange w:id="593" w:author="Hébert LANMATCHION" w:date="2025-10-28T10:35:00Z">
                    <w:rPr>
                      <w:rFonts w:asciiTheme="minorHAnsi" w:hAnsiTheme="minorHAnsi" w:cstheme="minorHAnsi"/>
                    </w:rPr>
                  </w:rPrChange>
                </w:rPr>
                <w:t>Véhicule de type Berline</w:t>
              </w:r>
              <w:r w:rsidRPr="00833AF5" w:rsidDel="000960E8">
                <w:rPr>
                  <w:rFonts w:ascii="Arial" w:hAnsi="Arial" w:cs="Arial"/>
                  <w:sz w:val="20"/>
                  <w:szCs w:val="20"/>
                  <w:rPrChange w:id="594" w:author="Hébert LANMATCHION" w:date="2025-10-28T10:35:00Z">
                    <w:rPr>
                      <w:rFonts w:asciiTheme="minorHAnsi" w:hAnsiTheme="minorHAnsi" w:cstheme="minorHAnsi"/>
                    </w:rPr>
                  </w:rPrChange>
                </w:rPr>
                <w:t xml:space="preserve"> </w:t>
              </w:r>
            </w:ins>
          </w:p>
        </w:tc>
        <w:tc>
          <w:tcPr>
            <w:tcW w:w="1204" w:type="pct"/>
            <w:gridSpan w:val="2"/>
          </w:tcPr>
          <w:p w14:paraId="1E4E4C95" w14:textId="2F11D944" w:rsidR="002C15A0" w:rsidRPr="00833AF5" w:rsidRDefault="002C15A0" w:rsidP="00960445">
            <w:pPr>
              <w:jc w:val="both"/>
              <w:rPr>
                <w:ins w:id="595" w:author="Hébert LANMATCHION" w:date="2025-10-21T18:50:00Z"/>
                <w:rFonts w:ascii="Arial" w:hAnsi="Arial" w:cs="Arial"/>
                <w:sz w:val="20"/>
                <w:szCs w:val="20"/>
                <w:rPrChange w:id="596" w:author="Hébert LANMATCHION" w:date="2025-10-28T10:35:00Z">
                  <w:rPr>
                    <w:ins w:id="597" w:author="Hébert LANMATCHION" w:date="2025-10-21T18:50:00Z"/>
                    <w:rFonts w:asciiTheme="minorHAnsi" w:hAnsiTheme="minorHAnsi" w:cstheme="minorHAnsi"/>
                  </w:rPr>
                </w:rPrChange>
              </w:rPr>
            </w:pPr>
            <w:ins w:id="598" w:author="Hébert LANMATCHION" w:date="2025-10-21T18:50:00Z">
              <w:r w:rsidRPr="00833AF5">
                <w:rPr>
                  <w:rFonts w:ascii="Arial" w:hAnsi="Arial" w:cs="Arial"/>
                  <w:sz w:val="20"/>
                  <w:szCs w:val="20"/>
                  <w:rPrChange w:id="599" w:author="Hébert LANMATCHION" w:date="2025-10-28T10:35:00Z">
                    <w:rPr>
                      <w:rFonts w:asciiTheme="minorHAnsi" w:hAnsiTheme="minorHAnsi" w:cstheme="minorHAnsi"/>
                    </w:rPr>
                  </w:rPrChange>
                </w:rPr>
                <w:t>Les véhicules de type « </w:t>
              </w:r>
            </w:ins>
            <w:ins w:id="600" w:author="Hébert LANMATCHION" w:date="2025-10-21T18:51:00Z">
              <w:r w:rsidRPr="00833AF5">
                <w:rPr>
                  <w:rFonts w:ascii="Arial" w:hAnsi="Arial" w:cs="Arial"/>
                  <w:sz w:val="20"/>
                  <w:szCs w:val="20"/>
                  <w:rPrChange w:id="601" w:author="Hébert LANMATCHION" w:date="2025-10-28T10:35:00Z">
                    <w:rPr>
                      <w:rFonts w:asciiTheme="minorHAnsi" w:hAnsiTheme="minorHAnsi" w:cstheme="minorHAnsi"/>
                    </w:rPr>
                  </w:rPrChange>
                </w:rPr>
                <w:t xml:space="preserve">berline </w:t>
              </w:r>
            </w:ins>
            <w:ins w:id="602" w:author="Hébert LANMATCHION" w:date="2025-10-21T18:50:00Z">
              <w:r w:rsidRPr="00833AF5">
                <w:rPr>
                  <w:rFonts w:ascii="Arial" w:hAnsi="Arial" w:cs="Arial"/>
                  <w:sz w:val="20"/>
                  <w:szCs w:val="20"/>
                  <w:rPrChange w:id="603" w:author="Hébert LANMATCHION" w:date="2025-10-28T10:35:00Z">
                    <w:rPr>
                      <w:rFonts w:asciiTheme="minorHAnsi" w:hAnsiTheme="minorHAnsi" w:cstheme="minorHAnsi"/>
                    </w:rPr>
                  </w:rPrChange>
                </w:rPr>
                <w:t xml:space="preserve">» doivent disposer des équipements et accessoires suivants :  </w:t>
              </w:r>
            </w:ins>
          </w:p>
          <w:p w14:paraId="3CDCA255" w14:textId="0A38E682" w:rsidR="002C15A0" w:rsidRPr="00833AF5" w:rsidRDefault="002C15A0" w:rsidP="00960445">
            <w:pPr>
              <w:pStyle w:val="Paragraphedeliste"/>
              <w:numPr>
                <w:ilvl w:val="0"/>
                <w:numId w:val="17"/>
              </w:numPr>
              <w:ind w:left="196" w:hanging="196"/>
              <w:jc w:val="both"/>
              <w:rPr>
                <w:ins w:id="604" w:author="Hébert LANMATCHION" w:date="2025-10-21T18:50:00Z"/>
                <w:rFonts w:ascii="Arial" w:hAnsi="Arial" w:cs="Arial"/>
                <w:sz w:val="20"/>
                <w:szCs w:val="20"/>
                <w:rPrChange w:id="605" w:author="Hébert LANMATCHION" w:date="2025-10-28T10:35:00Z">
                  <w:rPr>
                    <w:ins w:id="606" w:author="Hébert LANMATCHION" w:date="2025-10-21T18:50:00Z"/>
                    <w:rFonts w:asciiTheme="minorHAnsi" w:hAnsiTheme="minorHAnsi" w:cstheme="minorHAnsi"/>
                  </w:rPr>
                </w:rPrChange>
              </w:rPr>
            </w:pPr>
            <w:ins w:id="607" w:author="Hébert LANMATCHION" w:date="2025-10-21T18:50:00Z">
              <w:r w:rsidRPr="00833AF5">
                <w:rPr>
                  <w:rFonts w:ascii="Arial" w:hAnsi="Arial" w:cs="Arial"/>
                  <w:sz w:val="20"/>
                  <w:szCs w:val="20"/>
                  <w:rPrChange w:id="608" w:author="Hébert LANMATCHION" w:date="2025-10-28T10:35:00Z">
                    <w:rPr>
                      <w:rFonts w:asciiTheme="minorHAnsi" w:hAnsiTheme="minorHAnsi" w:cstheme="minorHAnsi"/>
                    </w:rPr>
                  </w:rPrChange>
                </w:rPr>
                <w:t xml:space="preserve">Outillage de dépannage complet : (roues de secours, cric, extincteur, </w:t>
              </w:r>
            </w:ins>
          </w:p>
          <w:p w14:paraId="774C652D" w14:textId="373FD044" w:rsidR="002C15A0" w:rsidRPr="00833AF5" w:rsidRDefault="002C15A0" w:rsidP="00960445">
            <w:pPr>
              <w:pStyle w:val="Paragraphedeliste"/>
              <w:numPr>
                <w:ilvl w:val="0"/>
                <w:numId w:val="17"/>
              </w:numPr>
              <w:ind w:left="196" w:hanging="196"/>
              <w:jc w:val="both"/>
              <w:rPr>
                <w:ins w:id="609" w:author="Hébert LANMATCHION" w:date="2025-10-21T18:50:00Z"/>
                <w:rFonts w:ascii="Arial" w:hAnsi="Arial" w:cs="Arial"/>
                <w:sz w:val="20"/>
                <w:szCs w:val="20"/>
                <w:rPrChange w:id="610" w:author="Hébert LANMATCHION" w:date="2025-10-28T10:35:00Z">
                  <w:rPr>
                    <w:ins w:id="611" w:author="Hébert LANMATCHION" w:date="2025-10-21T18:50:00Z"/>
                    <w:rFonts w:asciiTheme="minorHAnsi" w:hAnsiTheme="minorHAnsi" w:cstheme="minorHAnsi"/>
                  </w:rPr>
                </w:rPrChange>
              </w:rPr>
            </w:pPr>
            <w:ins w:id="612" w:author="Hébert LANMATCHION" w:date="2025-10-21T18:50:00Z">
              <w:r w:rsidRPr="00833AF5">
                <w:rPr>
                  <w:rFonts w:ascii="Arial" w:hAnsi="Arial" w:cs="Arial"/>
                  <w:sz w:val="20"/>
                  <w:szCs w:val="20"/>
                  <w:rPrChange w:id="613" w:author="Hébert LANMATCHION" w:date="2025-10-28T10:35:00Z">
                    <w:rPr>
                      <w:rFonts w:asciiTheme="minorHAnsi" w:hAnsiTheme="minorHAnsi" w:cstheme="minorHAnsi"/>
                    </w:rPr>
                  </w:rPrChange>
                </w:rPr>
                <w:t xml:space="preserve">Triangle de signalisation, gilet </w:t>
              </w:r>
            </w:ins>
            <w:ins w:id="614" w:author="Hébert LANMATCHION" w:date="2025-10-21T18:57:00Z">
              <w:r w:rsidRPr="00833AF5">
                <w:rPr>
                  <w:rFonts w:ascii="Arial" w:hAnsi="Arial" w:cs="Arial"/>
                  <w:sz w:val="20"/>
                  <w:szCs w:val="20"/>
                  <w:rPrChange w:id="615" w:author="Hébert LANMATCHION" w:date="2025-10-28T10:35:00Z">
                    <w:rPr>
                      <w:rFonts w:asciiTheme="minorHAnsi" w:hAnsiTheme="minorHAnsi" w:cstheme="minorHAnsi"/>
                    </w:rPr>
                  </w:rPrChange>
                </w:rPr>
                <w:t>fluorescent,</w:t>
              </w:r>
            </w:ins>
            <w:ins w:id="616" w:author="Hébert LANMATCHION" w:date="2025-10-21T18:50:00Z">
              <w:r w:rsidRPr="00833AF5">
                <w:rPr>
                  <w:rFonts w:ascii="Arial" w:hAnsi="Arial" w:cs="Arial"/>
                  <w:sz w:val="20"/>
                  <w:szCs w:val="20"/>
                  <w:rPrChange w:id="617" w:author="Hébert LANMATCHION" w:date="2025-10-28T10:35:00Z">
                    <w:rPr>
                      <w:rFonts w:asciiTheme="minorHAnsi" w:hAnsiTheme="minorHAnsi" w:cstheme="minorHAnsi"/>
                    </w:rPr>
                  </w:rPrChange>
                </w:rPr>
                <w:t xml:space="preserve">) </w:t>
              </w:r>
            </w:ins>
          </w:p>
          <w:p w14:paraId="48D2686E" w14:textId="77777777" w:rsidR="002C15A0" w:rsidRPr="00833AF5" w:rsidRDefault="002C15A0" w:rsidP="00960445">
            <w:pPr>
              <w:pStyle w:val="Paragraphedeliste"/>
              <w:numPr>
                <w:ilvl w:val="0"/>
                <w:numId w:val="17"/>
              </w:numPr>
              <w:ind w:left="196" w:hanging="196"/>
              <w:jc w:val="both"/>
              <w:rPr>
                <w:ins w:id="618" w:author="Hébert LANMATCHION" w:date="2025-10-21T18:50:00Z"/>
                <w:rFonts w:ascii="Arial" w:hAnsi="Arial" w:cs="Arial"/>
                <w:sz w:val="20"/>
                <w:szCs w:val="20"/>
                <w:rPrChange w:id="619" w:author="Hébert LANMATCHION" w:date="2025-10-28T10:35:00Z">
                  <w:rPr>
                    <w:ins w:id="620" w:author="Hébert LANMATCHION" w:date="2025-10-21T18:50:00Z"/>
                    <w:rFonts w:asciiTheme="minorHAnsi" w:hAnsiTheme="minorHAnsi" w:cstheme="minorHAnsi"/>
                  </w:rPr>
                </w:rPrChange>
              </w:rPr>
            </w:pPr>
            <w:ins w:id="621" w:author="Hébert LANMATCHION" w:date="2025-10-21T18:50:00Z">
              <w:r w:rsidRPr="00833AF5">
                <w:rPr>
                  <w:rFonts w:ascii="Arial" w:hAnsi="Arial" w:cs="Arial"/>
                  <w:sz w:val="20"/>
                  <w:szCs w:val="20"/>
                  <w:rPrChange w:id="622" w:author="Hébert LANMATCHION" w:date="2025-10-28T10:35:00Z">
                    <w:rPr>
                      <w:rFonts w:asciiTheme="minorHAnsi" w:hAnsiTheme="minorHAnsi" w:cstheme="minorHAnsi"/>
                    </w:rPr>
                  </w:rPrChange>
                </w:rPr>
                <w:t xml:space="preserve"> GPS </w:t>
              </w:r>
            </w:ins>
          </w:p>
          <w:p w14:paraId="4AFD322E" w14:textId="77777777" w:rsidR="002C15A0" w:rsidRPr="00833AF5" w:rsidRDefault="002C15A0" w:rsidP="00960445">
            <w:pPr>
              <w:pStyle w:val="Paragraphedeliste"/>
              <w:numPr>
                <w:ilvl w:val="0"/>
                <w:numId w:val="17"/>
              </w:numPr>
              <w:ind w:left="196" w:hanging="196"/>
              <w:jc w:val="both"/>
              <w:rPr>
                <w:ins w:id="623" w:author="Hébert LANMATCHION" w:date="2025-10-21T18:50:00Z"/>
                <w:rFonts w:ascii="Arial" w:hAnsi="Arial" w:cs="Arial"/>
                <w:sz w:val="20"/>
                <w:szCs w:val="20"/>
                <w:rPrChange w:id="624" w:author="Hébert LANMATCHION" w:date="2025-10-28T10:35:00Z">
                  <w:rPr>
                    <w:ins w:id="625" w:author="Hébert LANMATCHION" w:date="2025-10-21T18:50:00Z"/>
                    <w:rFonts w:asciiTheme="minorHAnsi" w:hAnsiTheme="minorHAnsi" w:cstheme="minorHAnsi"/>
                  </w:rPr>
                </w:rPrChange>
              </w:rPr>
            </w:pPr>
            <w:ins w:id="626" w:author="Hébert LANMATCHION" w:date="2025-10-21T18:50:00Z">
              <w:r w:rsidRPr="00833AF5">
                <w:rPr>
                  <w:rFonts w:ascii="Arial" w:hAnsi="Arial" w:cs="Arial"/>
                  <w:sz w:val="20"/>
                  <w:szCs w:val="20"/>
                  <w:rPrChange w:id="627" w:author="Hébert LANMATCHION" w:date="2025-10-28T10:35:00Z">
                    <w:rPr>
                      <w:rFonts w:asciiTheme="minorHAnsi" w:hAnsiTheme="minorHAnsi" w:cstheme="minorHAnsi"/>
                    </w:rPr>
                  </w:rPrChange>
                </w:rPr>
                <w:t>Boite à pharmacie pour premiers secours</w:t>
              </w:r>
            </w:ins>
          </w:p>
          <w:p w14:paraId="4B36FE36" w14:textId="42F83C37" w:rsidR="002C15A0" w:rsidRPr="00833AF5" w:rsidRDefault="002C15A0">
            <w:pPr>
              <w:pStyle w:val="Paragraphedeliste"/>
              <w:numPr>
                <w:ilvl w:val="0"/>
                <w:numId w:val="17"/>
              </w:numPr>
              <w:ind w:left="196" w:hanging="196"/>
              <w:jc w:val="both"/>
              <w:rPr>
                <w:ins w:id="628" w:author="Hébert LANMATCHION" w:date="2025-10-21T18:40:00Z"/>
                <w:rFonts w:ascii="Arial" w:hAnsi="Arial" w:cs="Arial"/>
                <w:sz w:val="20"/>
                <w:szCs w:val="20"/>
                <w:rPrChange w:id="629" w:author="Hébert LANMATCHION" w:date="2025-10-28T10:35:00Z">
                  <w:rPr>
                    <w:ins w:id="630" w:author="Hébert LANMATCHION" w:date="2025-10-21T18:40:00Z"/>
                  </w:rPr>
                </w:rPrChange>
              </w:rPr>
              <w:pPrChange w:id="631" w:author="Hébert LANMATCHION" w:date="2025-10-15T14:55:00Z">
                <w:pPr>
                  <w:jc w:val="both"/>
                </w:pPr>
              </w:pPrChange>
            </w:pPr>
            <w:ins w:id="632" w:author="Hébert LANMATCHION" w:date="2025-10-21T18:50:00Z">
              <w:r w:rsidRPr="00833AF5">
                <w:rPr>
                  <w:rFonts w:ascii="Arial" w:hAnsi="Arial" w:cs="Arial"/>
                  <w:sz w:val="20"/>
                  <w:szCs w:val="20"/>
                  <w:rPrChange w:id="633" w:author="Hébert LANMATCHION" w:date="2025-10-28T10:35:00Z">
                    <w:rPr>
                      <w:rFonts w:asciiTheme="minorHAnsi" w:hAnsiTheme="minorHAnsi" w:cstheme="minorHAnsi"/>
                    </w:rPr>
                  </w:rPrChange>
                </w:rPr>
                <w:t>S’assurer que tous les sièges du véhicule sont munis de ceintures de sécurité</w:t>
              </w:r>
            </w:ins>
          </w:p>
        </w:tc>
        <w:tc>
          <w:tcPr>
            <w:tcW w:w="643" w:type="pct"/>
            <w:gridSpan w:val="2"/>
          </w:tcPr>
          <w:p w14:paraId="17C34193" w14:textId="77777777" w:rsidR="002C15A0" w:rsidRPr="00833AF5" w:rsidRDefault="002C15A0" w:rsidP="00960445">
            <w:pPr>
              <w:jc w:val="both"/>
              <w:rPr>
                <w:ins w:id="634" w:author="Hébert LANMATCHION" w:date="2025-10-21T18:40:00Z"/>
                <w:rFonts w:ascii="Arial" w:hAnsi="Arial" w:cs="Arial"/>
                <w:sz w:val="20"/>
                <w:szCs w:val="20"/>
                <w:rPrChange w:id="635" w:author="Hébert LANMATCHION" w:date="2025-10-28T10:35:00Z">
                  <w:rPr>
                    <w:ins w:id="636" w:author="Hébert LANMATCHION" w:date="2025-10-21T18:40:00Z"/>
                    <w:rFonts w:asciiTheme="minorHAnsi" w:hAnsiTheme="minorHAnsi" w:cstheme="minorHAnsi"/>
                  </w:rPr>
                </w:rPrChange>
              </w:rPr>
            </w:pPr>
          </w:p>
        </w:tc>
        <w:tc>
          <w:tcPr>
            <w:tcW w:w="767" w:type="pct"/>
          </w:tcPr>
          <w:p w14:paraId="38B763B8" w14:textId="77777777" w:rsidR="002C15A0" w:rsidRPr="00833AF5" w:rsidRDefault="002C15A0" w:rsidP="00960445">
            <w:pPr>
              <w:jc w:val="both"/>
              <w:rPr>
                <w:ins w:id="637" w:author="Hébert LANMATCHION" w:date="2025-10-21T18:40:00Z"/>
                <w:rFonts w:ascii="Arial" w:hAnsi="Arial" w:cs="Arial"/>
                <w:sz w:val="20"/>
                <w:szCs w:val="20"/>
                <w:rPrChange w:id="638" w:author="Hébert LANMATCHION" w:date="2025-10-28T10:35:00Z">
                  <w:rPr>
                    <w:ins w:id="639" w:author="Hébert LANMATCHION" w:date="2025-10-21T18:40:00Z"/>
                    <w:rFonts w:asciiTheme="minorHAnsi" w:hAnsiTheme="minorHAnsi" w:cstheme="minorHAnsi"/>
                  </w:rPr>
                </w:rPrChange>
              </w:rPr>
            </w:pPr>
          </w:p>
        </w:tc>
        <w:tc>
          <w:tcPr>
            <w:tcW w:w="1038" w:type="pct"/>
            <w:vMerge/>
          </w:tcPr>
          <w:p w14:paraId="6E794FF9" w14:textId="0770BA55" w:rsidR="002C15A0" w:rsidRPr="00833AF5" w:rsidRDefault="002C15A0" w:rsidP="00960445">
            <w:pPr>
              <w:jc w:val="both"/>
              <w:rPr>
                <w:ins w:id="640" w:author="Hébert LANMATCHION" w:date="2025-10-21T18:40:00Z"/>
                <w:rFonts w:ascii="Arial" w:hAnsi="Arial" w:cs="Arial"/>
                <w:sz w:val="20"/>
                <w:szCs w:val="20"/>
                <w:rPrChange w:id="641" w:author="Hébert LANMATCHION" w:date="2025-10-28T10:35:00Z">
                  <w:rPr>
                    <w:ins w:id="642" w:author="Hébert LANMATCHION" w:date="2025-10-21T18:40:00Z"/>
                    <w:rFonts w:asciiTheme="minorHAnsi" w:hAnsiTheme="minorHAnsi" w:cstheme="minorHAnsi"/>
                  </w:rPr>
                </w:rPrChange>
              </w:rPr>
            </w:pPr>
          </w:p>
        </w:tc>
      </w:tr>
      <w:tr w:rsidR="002C15A0" w:rsidRPr="00833AF5" w14:paraId="12D3813C" w14:textId="77777777" w:rsidTr="00563A6E">
        <w:trPr>
          <w:trHeight w:val="1531"/>
          <w:ins w:id="643" w:author="Hébert LANMATCHION" w:date="2025-10-21T18:40:00Z"/>
        </w:trPr>
        <w:tc>
          <w:tcPr>
            <w:tcW w:w="591" w:type="pct"/>
            <w:vAlign w:val="center"/>
          </w:tcPr>
          <w:p w14:paraId="31F63B1C" w14:textId="79C950AA" w:rsidR="002C15A0" w:rsidRPr="00833AF5" w:rsidRDefault="002C15A0" w:rsidP="00960445">
            <w:pPr>
              <w:rPr>
                <w:ins w:id="644" w:author="Hébert LANMATCHION" w:date="2025-10-21T18:40:00Z"/>
                <w:rFonts w:ascii="Arial" w:hAnsi="Arial" w:cs="Arial"/>
                <w:sz w:val="20"/>
                <w:szCs w:val="20"/>
                <w:rPrChange w:id="645" w:author="Hébert LANMATCHION" w:date="2025-10-28T10:35:00Z">
                  <w:rPr>
                    <w:ins w:id="646" w:author="Hébert LANMATCHION" w:date="2025-10-21T18:40:00Z"/>
                    <w:rFonts w:asciiTheme="minorHAnsi" w:hAnsiTheme="minorHAnsi" w:cstheme="minorHAnsi"/>
                  </w:rPr>
                </w:rPrChange>
              </w:rPr>
            </w:pPr>
            <w:ins w:id="647" w:author="Hébert LANMATCHION" w:date="2025-10-21T19:18:00Z">
              <w:r w:rsidRPr="00833AF5">
                <w:rPr>
                  <w:rFonts w:ascii="Arial" w:hAnsi="Arial" w:cs="Arial"/>
                  <w:sz w:val="20"/>
                  <w:szCs w:val="20"/>
                  <w:rPrChange w:id="648" w:author="Hébert LANMATCHION" w:date="2025-10-28T10:35:00Z">
                    <w:rPr>
                      <w:rFonts w:asciiTheme="minorHAnsi" w:hAnsiTheme="minorHAnsi" w:cstheme="minorHAnsi"/>
                    </w:rPr>
                  </w:rPrChange>
                </w:rPr>
                <w:lastRenderedPageBreak/>
                <w:t>3</w:t>
              </w:r>
            </w:ins>
          </w:p>
        </w:tc>
        <w:tc>
          <w:tcPr>
            <w:tcW w:w="757" w:type="pct"/>
            <w:gridSpan w:val="2"/>
            <w:vAlign w:val="center"/>
          </w:tcPr>
          <w:p w14:paraId="4E466090" w14:textId="77777777" w:rsidR="002C15A0" w:rsidRPr="00833AF5" w:rsidRDefault="002C15A0" w:rsidP="00960445">
            <w:pPr>
              <w:jc w:val="both"/>
              <w:rPr>
                <w:ins w:id="649" w:author="Hébert LANMATCHION" w:date="2025-10-21T18:40:00Z"/>
                <w:rFonts w:ascii="Arial" w:hAnsi="Arial" w:cs="Arial"/>
                <w:sz w:val="20"/>
                <w:szCs w:val="20"/>
                <w:rPrChange w:id="650" w:author="Hébert LANMATCHION" w:date="2025-10-28T10:35:00Z">
                  <w:rPr>
                    <w:ins w:id="651" w:author="Hébert LANMATCHION" w:date="2025-10-21T18:40:00Z"/>
                    <w:rFonts w:asciiTheme="minorHAnsi" w:hAnsiTheme="minorHAnsi" w:cstheme="minorHAnsi"/>
                  </w:rPr>
                </w:rPrChange>
              </w:rPr>
            </w:pPr>
            <w:ins w:id="652" w:author="Hébert LANMATCHION" w:date="2025-10-21T18:40:00Z">
              <w:r w:rsidRPr="00833AF5">
                <w:rPr>
                  <w:rFonts w:ascii="Arial" w:hAnsi="Arial" w:cs="Arial"/>
                  <w:sz w:val="20"/>
                  <w:szCs w:val="20"/>
                  <w:rPrChange w:id="653" w:author="Hébert LANMATCHION" w:date="2025-10-28T10:35:00Z">
                    <w:rPr>
                      <w:rFonts w:asciiTheme="minorHAnsi" w:hAnsiTheme="minorHAnsi" w:cstheme="minorHAnsi"/>
                    </w:rPr>
                  </w:rPrChange>
                </w:rPr>
                <w:t>Véhicule 4X4 de type « Prado »</w:t>
              </w:r>
            </w:ins>
          </w:p>
        </w:tc>
        <w:tc>
          <w:tcPr>
            <w:tcW w:w="1204" w:type="pct"/>
            <w:gridSpan w:val="2"/>
          </w:tcPr>
          <w:p w14:paraId="7CF34169" w14:textId="7034B767" w:rsidR="002C15A0" w:rsidRPr="00833AF5" w:rsidRDefault="002C15A0" w:rsidP="00960445">
            <w:pPr>
              <w:jc w:val="both"/>
              <w:rPr>
                <w:ins w:id="654" w:author="Hébert LANMATCHION" w:date="2025-10-21T18:40:00Z"/>
                <w:rFonts w:ascii="Arial" w:hAnsi="Arial" w:cs="Arial"/>
                <w:sz w:val="20"/>
                <w:szCs w:val="20"/>
                <w:rPrChange w:id="655" w:author="Hébert LANMATCHION" w:date="2025-10-28T10:35:00Z">
                  <w:rPr>
                    <w:ins w:id="656" w:author="Hébert LANMATCHION" w:date="2025-10-21T18:40:00Z"/>
                    <w:rFonts w:asciiTheme="minorHAnsi" w:hAnsiTheme="minorHAnsi" w:cstheme="minorHAnsi"/>
                  </w:rPr>
                </w:rPrChange>
              </w:rPr>
            </w:pPr>
            <w:ins w:id="657" w:author="Hébert LANMATCHION" w:date="2025-10-21T18:40:00Z">
              <w:r w:rsidRPr="00833AF5">
                <w:rPr>
                  <w:rFonts w:ascii="Arial" w:hAnsi="Arial" w:cs="Arial"/>
                  <w:sz w:val="20"/>
                  <w:szCs w:val="20"/>
                  <w:rPrChange w:id="658" w:author="Hébert LANMATCHION" w:date="2025-10-28T10:35:00Z">
                    <w:rPr>
                      <w:rFonts w:asciiTheme="minorHAnsi" w:hAnsiTheme="minorHAnsi" w:cstheme="minorHAnsi"/>
                    </w:rPr>
                  </w:rPrChange>
                </w:rPr>
                <w:t xml:space="preserve">Les véhicules 4 x4 </w:t>
              </w:r>
            </w:ins>
            <w:ins w:id="659" w:author="Hébert LANMATCHION" w:date="2025-10-21T18:47:00Z">
              <w:r w:rsidRPr="00833AF5">
                <w:rPr>
                  <w:rFonts w:ascii="Arial" w:hAnsi="Arial" w:cs="Arial"/>
                  <w:sz w:val="20"/>
                  <w:szCs w:val="20"/>
                  <w:rPrChange w:id="660" w:author="Hébert LANMATCHION" w:date="2025-10-28T10:35:00Z">
                    <w:rPr>
                      <w:rFonts w:asciiTheme="minorHAnsi" w:hAnsiTheme="minorHAnsi" w:cstheme="minorHAnsi"/>
                    </w:rPr>
                  </w:rPrChange>
                </w:rPr>
                <w:t xml:space="preserve">« Prado » </w:t>
              </w:r>
            </w:ins>
            <w:ins w:id="661" w:author="Hébert LANMATCHION" w:date="2025-10-21T18:40:00Z">
              <w:r w:rsidRPr="00833AF5">
                <w:rPr>
                  <w:rFonts w:ascii="Arial" w:hAnsi="Arial" w:cs="Arial"/>
                  <w:sz w:val="20"/>
                  <w:szCs w:val="20"/>
                  <w:rPrChange w:id="662" w:author="Hébert LANMATCHION" w:date="2025-10-28T10:35:00Z">
                    <w:rPr>
                      <w:rFonts w:asciiTheme="minorHAnsi" w:hAnsiTheme="minorHAnsi" w:cstheme="minorHAnsi"/>
                    </w:rPr>
                  </w:rPrChange>
                </w:rPr>
                <w:t xml:space="preserve">doivent disposer des équipements et accessoires suivants :  </w:t>
              </w:r>
            </w:ins>
          </w:p>
          <w:p w14:paraId="1B2155D4" w14:textId="77777777" w:rsidR="002C15A0" w:rsidRPr="00833AF5" w:rsidRDefault="002C15A0" w:rsidP="00960445">
            <w:pPr>
              <w:pStyle w:val="Paragraphedeliste"/>
              <w:numPr>
                <w:ilvl w:val="0"/>
                <w:numId w:val="17"/>
              </w:numPr>
              <w:ind w:left="196" w:hanging="196"/>
              <w:jc w:val="both"/>
              <w:rPr>
                <w:ins w:id="663" w:author="Hébert LANMATCHION" w:date="2025-10-21T18:40:00Z"/>
                <w:rFonts w:ascii="Arial" w:hAnsi="Arial" w:cs="Arial"/>
                <w:sz w:val="20"/>
                <w:szCs w:val="20"/>
                <w:rPrChange w:id="664" w:author="Hébert LANMATCHION" w:date="2025-10-28T10:35:00Z">
                  <w:rPr>
                    <w:ins w:id="665" w:author="Hébert LANMATCHION" w:date="2025-10-21T18:40:00Z"/>
                    <w:rFonts w:asciiTheme="minorHAnsi" w:hAnsiTheme="minorHAnsi" w:cstheme="minorHAnsi"/>
                  </w:rPr>
                </w:rPrChange>
              </w:rPr>
            </w:pPr>
            <w:ins w:id="666" w:author="Hébert LANMATCHION" w:date="2025-10-21T18:40:00Z">
              <w:r w:rsidRPr="00833AF5">
                <w:rPr>
                  <w:rFonts w:ascii="Arial" w:hAnsi="Arial" w:cs="Arial"/>
                  <w:sz w:val="20"/>
                  <w:szCs w:val="20"/>
                  <w:rPrChange w:id="667" w:author="Hébert LANMATCHION" w:date="2025-10-28T10:35:00Z">
                    <w:rPr>
                      <w:rFonts w:asciiTheme="minorHAnsi" w:hAnsiTheme="minorHAnsi" w:cstheme="minorHAnsi"/>
                    </w:rPr>
                  </w:rPrChange>
                </w:rPr>
                <w:t xml:space="preserve">Outillage de dépannage complet : (roues de secours, cric, lot de bord, extincteur, </w:t>
              </w:r>
            </w:ins>
          </w:p>
          <w:p w14:paraId="68E66314" w14:textId="77777777" w:rsidR="002C15A0" w:rsidRPr="00833AF5" w:rsidRDefault="002C15A0" w:rsidP="00960445">
            <w:pPr>
              <w:pStyle w:val="Paragraphedeliste"/>
              <w:numPr>
                <w:ilvl w:val="0"/>
                <w:numId w:val="17"/>
              </w:numPr>
              <w:ind w:left="196" w:hanging="196"/>
              <w:jc w:val="both"/>
              <w:rPr>
                <w:ins w:id="668" w:author="Hébert LANMATCHION" w:date="2025-10-21T18:40:00Z"/>
                <w:rFonts w:ascii="Arial" w:hAnsi="Arial" w:cs="Arial"/>
                <w:sz w:val="20"/>
                <w:szCs w:val="20"/>
                <w:rPrChange w:id="669" w:author="Hébert LANMATCHION" w:date="2025-10-28T10:35:00Z">
                  <w:rPr>
                    <w:ins w:id="670" w:author="Hébert LANMATCHION" w:date="2025-10-21T18:40:00Z"/>
                    <w:rFonts w:asciiTheme="minorHAnsi" w:hAnsiTheme="minorHAnsi" w:cstheme="minorHAnsi"/>
                  </w:rPr>
                </w:rPrChange>
              </w:rPr>
            </w:pPr>
            <w:ins w:id="671" w:author="Hébert LANMATCHION" w:date="2025-10-21T18:40:00Z">
              <w:r w:rsidRPr="00833AF5">
                <w:rPr>
                  <w:rFonts w:ascii="Arial" w:hAnsi="Arial" w:cs="Arial"/>
                  <w:sz w:val="20"/>
                  <w:szCs w:val="20"/>
                  <w:rPrChange w:id="672" w:author="Hébert LANMATCHION" w:date="2025-10-28T10:35:00Z">
                    <w:rPr>
                      <w:rFonts w:asciiTheme="minorHAnsi" w:hAnsiTheme="minorHAnsi" w:cstheme="minorHAnsi"/>
                    </w:rPr>
                  </w:rPrChange>
                </w:rPr>
                <w:t xml:space="preserve">Triangle de signalisation, gilet fluorescent, lampe torche…) </w:t>
              </w:r>
            </w:ins>
          </w:p>
          <w:p w14:paraId="6973F7E4" w14:textId="6B8BA559" w:rsidR="002C15A0" w:rsidRPr="00833AF5" w:rsidRDefault="002C15A0" w:rsidP="00960445">
            <w:pPr>
              <w:pStyle w:val="Paragraphedeliste"/>
              <w:numPr>
                <w:ilvl w:val="0"/>
                <w:numId w:val="17"/>
              </w:numPr>
              <w:ind w:left="196" w:hanging="196"/>
              <w:jc w:val="both"/>
              <w:rPr>
                <w:ins w:id="673" w:author="Hébert LANMATCHION" w:date="2025-10-21T18:40:00Z"/>
                <w:rFonts w:ascii="Arial" w:hAnsi="Arial" w:cs="Arial"/>
                <w:sz w:val="20"/>
                <w:szCs w:val="20"/>
                <w:rPrChange w:id="674" w:author="Hébert LANMATCHION" w:date="2025-10-28T10:35:00Z">
                  <w:rPr>
                    <w:ins w:id="675" w:author="Hébert LANMATCHION" w:date="2025-10-21T18:40:00Z"/>
                    <w:rFonts w:asciiTheme="minorHAnsi" w:hAnsiTheme="minorHAnsi" w:cstheme="minorHAnsi"/>
                  </w:rPr>
                </w:rPrChange>
              </w:rPr>
            </w:pPr>
            <w:ins w:id="676" w:author="Hébert LANMATCHION" w:date="2025-10-21T18:40:00Z">
              <w:r w:rsidRPr="00833AF5">
                <w:rPr>
                  <w:rFonts w:ascii="Arial" w:hAnsi="Arial" w:cs="Arial"/>
                  <w:sz w:val="20"/>
                  <w:szCs w:val="20"/>
                  <w:rPrChange w:id="677" w:author="Hébert LANMATCHION" w:date="2025-10-28T10:35:00Z">
                    <w:rPr>
                      <w:rFonts w:asciiTheme="minorHAnsi" w:hAnsiTheme="minorHAnsi" w:cstheme="minorHAnsi"/>
                    </w:rPr>
                  </w:rPrChange>
                </w:rPr>
                <w:t xml:space="preserve"> GPS</w:t>
              </w:r>
            </w:ins>
          </w:p>
          <w:p w14:paraId="20F9C8D0" w14:textId="77777777" w:rsidR="002C15A0" w:rsidRPr="00833AF5" w:rsidRDefault="002C15A0" w:rsidP="00960445">
            <w:pPr>
              <w:pStyle w:val="Paragraphedeliste"/>
              <w:numPr>
                <w:ilvl w:val="0"/>
                <w:numId w:val="17"/>
              </w:numPr>
              <w:ind w:left="196" w:hanging="196"/>
              <w:jc w:val="both"/>
              <w:rPr>
                <w:ins w:id="678" w:author="Hébert LANMATCHION" w:date="2025-10-21T18:40:00Z"/>
                <w:rFonts w:ascii="Arial" w:hAnsi="Arial" w:cs="Arial"/>
                <w:sz w:val="20"/>
                <w:szCs w:val="20"/>
                <w:rPrChange w:id="679" w:author="Hébert LANMATCHION" w:date="2025-10-28T10:35:00Z">
                  <w:rPr>
                    <w:ins w:id="680" w:author="Hébert LANMATCHION" w:date="2025-10-21T18:40:00Z"/>
                    <w:rFonts w:asciiTheme="minorHAnsi" w:hAnsiTheme="minorHAnsi" w:cstheme="minorHAnsi"/>
                  </w:rPr>
                </w:rPrChange>
              </w:rPr>
            </w:pPr>
            <w:ins w:id="681" w:author="Hébert LANMATCHION" w:date="2025-10-21T18:40:00Z">
              <w:r w:rsidRPr="00833AF5">
                <w:rPr>
                  <w:rFonts w:ascii="Arial" w:hAnsi="Arial" w:cs="Arial"/>
                  <w:sz w:val="20"/>
                  <w:szCs w:val="20"/>
                  <w:rPrChange w:id="682" w:author="Hébert LANMATCHION" w:date="2025-10-28T10:35:00Z">
                    <w:rPr>
                      <w:rFonts w:asciiTheme="minorHAnsi" w:hAnsiTheme="minorHAnsi" w:cstheme="minorHAnsi"/>
                    </w:rPr>
                  </w:rPrChange>
                </w:rPr>
                <w:t>Boite à pharmacie pour premiers secours</w:t>
              </w:r>
            </w:ins>
          </w:p>
          <w:p w14:paraId="29998504" w14:textId="77777777" w:rsidR="002C15A0" w:rsidRPr="00833AF5" w:rsidRDefault="002C15A0" w:rsidP="00960445">
            <w:pPr>
              <w:pStyle w:val="Paragraphedeliste"/>
              <w:numPr>
                <w:ilvl w:val="0"/>
                <w:numId w:val="17"/>
              </w:numPr>
              <w:ind w:left="196" w:hanging="196"/>
              <w:jc w:val="both"/>
              <w:rPr>
                <w:ins w:id="683" w:author="Hébert LANMATCHION" w:date="2025-10-21T18:40:00Z"/>
                <w:rFonts w:ascii="Arial" w:hAnsi="Arial" w:cs="Arial"/>
                <w:sz w:val="20"/>
                <w:szCs w:val="20"/>
                <w:rPrChange w:id="684" w:author="Hébert LANMATCHION" w:date="2025-10-28T10:35:00Z">
                  <w:rPr>
                    <w:ins w:id="685" w:author="Hébert LANMATCHION" w:date="2025-10-21T18:40:00Z"/>
                    <w:rFonts w:asciiTheme="minorHAnsi" w:hAnsiTheme="minorHAnsi" w:cstheme="minorHAnsi"/>
                  </w:rPr>
                </w:rPrChange>
              </w:rPr>
            </w:pPr>
            <w:ins w:id="686" w:author="Hébert LANMATCHION" w:date="2025-10-21T18:40:00Z">
              <w:r w:rsidRPr="00833AF5">
                <w:rPr>
                  <w:rFonts w:ascii="Arial" w:hAnsi="Arial" w:cs="Arial"/>
                  <w:sz w:val="20"/>
                  <w:szCs w:val="20"/>
                  <w:rPrChange w:id="687" w:author="Hébert LANMATCHION" w:date="2025-10-28T10:35:00Z">
                    <w:rPr>
                      <w:rFonts w:asciiTheme="minorHAnsi" w:hAnsiTheme="minorHAnsi" w:cstheme="minorHAnsi"/>
                    </w:rPr>
                  </w:rPrChange>
                </w:rPr>
                <w:t>S’assurer que tous les sièges du véhicule sont munis de ceintures de sécurité</w:t>
              </w:r>
            </w:ins>
          </w:p>
          <w:p w14:paraId="03DE3953" w14:textId="3E0CBF52" w:rsidR="002C15A0" w:rsidRPr="00833AF5" w:rsidRDefault="002C15A0">
            <w:pPr>
              <w:pStyle w:val="Paragraphedeliste"/>
              <w:numPr>
                <w:ilvl w:val="0"/>
                <w:numId w:val="17"/>
              </w:numPr>
              <w:ind w:left="196" w:hanging="196"/>
              <w:jc w:val="both"/>
              <w:rPr>
                <w:ins w:id="688" w:author="Hébert LANMATCHION" w:date="2025-10-21T18:40:00Z"/>
                <w:rFonts w:ascii="Arial" w:hAnsi="Arial" w:cs="Arial"/>
                <w:sz w:val="20"/>
                <w:szCs w:val="20"/>
                <w:rPrChange w:id="689" w:author="Hébert LANMATCHION" w:date="2025-10-28T10:35:00Z">
                  <w:rPr>
                    <w:ins w:id="690" w:author="Hébert LANMATCHION" w:date="2025-10-21T18:40:00Z"/>
                  </w:rPr>
                </w:rPrChange>
              </w:rPr>
              <w:pPrChange w:id="691" w:author="Hébert LANMATCHION" w:date="2025-10-21T18:49:00Z">
                <w:pPr>
                  <w:jc w:val="both"/>
                </w:pPr>
              </w:pPrChange>
            </w:pPr>
            <w:ins w:id="692" w:author="Hébert LANMATCHION" w:date="2025-10-21T18:40:00Z">
              <w:r w:rsidRPr="00833AF5">
                <w:rPr>
                  <w:rFonts w:ascii="Arial" w:hAnsi="Arial" w:cs="Arial"/>
                  <w:sz w:val="20"/>
                  <w:szCs w:val="20"/>
                  <w:rPrChange w:id="693" w:author="Hébert LANMATCHION" w:date="2025-10-28T10:35:00Z">
                    <w:rPr>
                      <w:rFonts w:asciiTheme="minorHAnsi" w:hAnsiTheme="minorHAnsi" w:cstheme="minorHAnsi"/>
                    </w:rPr>
                  </w:rPrChange>
                </w:rPr>
                <w:t xml:space="preserve">Un dispositif de tractage serait un atout </w:t>
              </w:r>
            </w:ins>
          </w:p>
        </w:tc>
        <w:tc>
          <w:tcPr>
            <w:tcW w:w="643" w:type="pct"/>
            <w:gridSpan w:val="2"/>
          </w:tcPr>
          <w:p w14:paraId="7F49E866" w14:textId="77777777" w:rsidR="002C15A0" w:rsidRPr="00833AF5" w:rsidRDefault="002C15A0" w:rsidP="00960445">
            <w:pPr>
              <w:jc w:val="both"/>
              <w:rPr>
                <w:ins w:id="694" w:author="Hébert LANMATCHION" w:date="2025-10-21T18:40:00Z"/>
                <w:rFonts w:ascii="Arial" w:hAnsi="Arial" w:cs="Arial"/>
                <w:sz w:val="20"/>
                <w:szCs w:val="20"/>
                <w:rPrChange w:id="695" w:author="Hébert LANMATCHION" w:date="2025-10-28T10:35:00Z">
                  <w:rPr>
                    <w:ins w:id="696" w:author="Hébert LANMATCHION" w:date="2025-10-21T18:40:00Z"/>
                    <w:rFonts w:asciiTheme="minorHAnsi" w:hAnsiTheme="minorHAnsi" w:cstheme="minorHAnsi"/>
                  </w:rPr>
                </w:rPrChange>
              </w:rPr>
            </w:pPr>
          </w:p>
        </w:tc>
        <w:tc>
          <w:tcPr>
            <w:tcW w:w="767" w:type="pct"/>
          </w:tcPr>
          <w:p w14:paraId="51657EF0" w14:textId="77777777" w:rsidR="002C15A0" w:rsidRPr="00833AF5" w:rsidRDefault="002C15A0" w:rsidP="00960445">
            <w:pPr>
              <w:rPr>
                <w:ins w:id="697" w:author="Hébert LANMATCHION" w:date="2025-10-21T18:40:00Z"/>
                <w:rFonts w:ascii="Arial" w:hAnsi="Arial" w:cs="Arial"/>
                <w:sz w:val="20"/>
                <w:szCs w:val="20"/>
                <w:rPrChange w:id="698" w:author="Hébert LANMATCHION" w:date="2025-10-28T10:35:00Z">
                  <w:rPr>
                    <w:ins w:id="699" w:author="Hébert LANMATCHION" w:date="2025-10-21T18:40:00Z"/>
                    <w:rFonts w:asciiTheme="minorHAnsi" w:hAnsiTheme="minorHAnsi" w:cstheme="minorHAnsi"/>
                  </w:rPr>
                </w:rPrChange>
              </w:rPr>
            </w:pPr>
          </w:p>
        </w:tc>
        <w:tc>
          <w:tcPr>
            <w:tcW w:w="1038" w:type="pct"/>
            <w:vMerge/>
          </w:tcPr>
          <w:p w14:paraId="3DC39262" w14:textId="77777777" w:rsidR="002C15A0" w:rsidRPr="00833AF5" w:rsidRDefault="002C15A0" w:rsidP="00960445">
            <w:pPr>
              <w:rPr>
                <w:ins w:id="700" w:author="Hébert LANMATCHION" w:date="2025-10-21T18:40:00Z"/>
                <w:rFonts w:ascii="Arial" w:hAnsi="Arial" w:cs="Arial"/>
                <w:sz w:val="20"/>
                <w:szCs w:val="20"/>
                <w:rPrChange w:id="701" w:author="Hébert LANMATCHION" w:date="2025-10-28T10:35:00Z">
                  <w:rPr>
                    <w:ins w:id="702" w:author="Hébert LANMATCHION" w:date="2025-10-21T18:40:00Z"/>
                    <w:rFonts w:asciiTheme="minorHAnsi" w:hAnsiTheme="minorHAnsi" w:cstheme="minorHAnsi"/>
                  </w:rPr>
                </w:rPrChange>
              </w:rPr>
            </w:pPr>
          </w:p>
        </w:tc>
      </w:tr>
      <w:tr w:rsidR="002C15A0" w:rsidRPr="00833AF5" w14:paraId="11ABBD11" w14:textId="77777777" w:rsidTr="00563A6E">
        <w:trPr>
          <w:trHeight w:val="1531"/>
          <w:ins w:id="703" w:author="Hébert LANMATCHION" w:date="2025-10-21T18:40:00Z"/>
        </w:trPr>
        <w:tc>
          <w:tcPr>
            <w:tcW w:w="591" w:type="pct"/>
            <w:vAlign w:val="center"/>
          </w:tcPr>
          <w:p w14:paraId="5711A726" w14:textId="489026DD" w:rsidR="002C15A0" w:rsidRPr="00833AF5" w:rsidRDefault="002C15A0" w:rsidP="00960445">
            <w:pPr>
              <w:rPr>
                <w:ins w:id="704" w:author="Hébert LANMATCHION" w:date="2025-10-21T18:40:00Z"/>
                <w:rFonts w:ascii="Arial" w:hAnsi="Arial" w:cs="Arial"/>
                <w:sz w:val="20"/>
                <w:szCs w:val="20"/>
                <w:rPrChange w:id="705" w:author="Hébert LANMATCHION" w:date="2025-10-28T10:35:00Z">
                  <w:rPr>
                    <w:ins w:id="706" w:author="Hébert LANMATCHION" w:date="2025-10-21T18:40:00Z"/>
                    <w:rFonts w:asciiTheme="minorHAnsi" w:hAnsiTheme="minorHAnsi" w:cstheme="minorHAnsi"/>
                  </w:rPr>
                </w:rPrChange>
              </w:rPr>
            </w:pPr>
            <w:ins w:id="707" w:author="Hébert LANMATCHION" w:date="2025-10-21T19:18:00Z">
              <w:r w:rsidRPr="00833AF5">
                <w:rPr>
                  <w:rFonts w:ascii="Arial" w:hAnsi="Arial" w:cs="Arial"/>
                  <w:sz w:val="20"/>
                  <w:szCs w:val="20"/>
                  <w:rPrChange w:id="708" w:author="Hébert LANMATCHION" w:date="2025-10-28T10:35:00Z">
                    <w:rPr>
                      <w:rFonts w:asciiTheme="minorHAnsi" w:hAnsiTheme="minorHAnsi" w:cstheme="minorHAnsi"/>
                    </w:rPr>
                  </w:rPrChange>
                </w:rPr>
                <w:lastRenderedPageBreak/>
                <w:t>4</w:t>
              </w:r>
            </w:ins>
          </w:p>
        </w:tc>
        <w:tc>
          <w:tcPr>
            <w:tcW w:w="757" w:type="pct"/>
            <w:gridSpan w:val="2"/>
            <w:vAlign w:val="center"/>
          </w:tcPr>
          <w:p w14:paraId="5B463A2A" w14:textId="77777777" w:rsidR="002C15A0" w:rsidRPr="00833AF5" w:rsidRDefault="002C15A0" w:rsidP="00960445">
            <w:pPr>
              <w:jc w:val="both"/>
              <w:rPr>
                <w:ins w:id="709" w:author="Hébert LANMATCHION" w:date="2025-10-21T18:40:00Z"/>
                <w:rFonts w:ascii="Arial" w:hAnsi="Arial" w:cs="Arial"/>
                <w:sz w:val="20"/>
                <w:szCs w:val="20"/>
                <w:rPrChange w:id="710" w:author="Hébert LANMATCHION" w:date="2025-10-28T10:35:00Z">
                  <w:rPr>
                    <w:ins w:id="711" w:author="Hébert LANMATCHION" w:date="2025-10-21T18:40:00Z"/>
                    <w:rFonts w:asciiTheme="minorHAnsi" w:hAnsiTheme="minorHAnsi" w:cstheme="minorHAnsi"/>
                  </w:rPr>
                </w:rPrChange>
              </w:rPr>
            </w:pPr>
            <w:ins w:id="712" w:author="Hébert LANMATCHION" w:date="2025-10-21T18:40:00Z">
              <w:r w:rsidRPr="00833AF5">
                <w:rPr>
                  <w:rFonts w:ascii="Arial" w:hAnsi="Arial" w:cs="Arial"/>
                  <w:sz w:val="20"/>
                  <w:szCs w:val="20"/>
                  <w:rPrChange w:id="713" w:author="Hébert LANMATCHION" w:date="2025-10-28T10:35:00Z">
                    <w:rPr>
                      <w:rFonts w:asciiTheme="minorHAnsi" w:hAnsiTheme="minorHAnsi" w:cstheme="minorHAnsi"/>
                    </w:rPr>
                  </w:rPrChange>
                </w:rPr>
                <w:t>Véhicule 4X4 de type « Pick up »</w:t>
              </w:r>
            </w:ins>
          </w:p>
        </w:tc>
        <w:tc>
          <w:tcPr>
            <w:tcW w:w="1204" w:type="pct"/>
            <w:gridSpan w:val="2"/>
          </w:tcPr>
          <w:p w14:paraId="30324389" w14:textId="4289952D" w:rsidR="002C15A0" w:rsidRPr="00833AF5" w:rsidRDefault="002C15A0" w:rsidP="00960445">
            <w:pPr>
              <w:jc w:val="both"/>
              <w:rPr>
                <w:ins w:id="714" w:author="Hébert LANMATCHION" w:date="2025-10-21T18:40:00Z"/>
                <w:rFonts w:ascii="Arial" w:hAnsi="Arial" w:cs="Arial"/>
                <w:sz w:val="20"/>
                <w:szCs w:val="20"/>
                <w:rPrChange w:id="715" w:author="Hébert LANMATCHION" w:date="2025-10-28T10:35:00Z">
                  <w:rPr>
                    <w:ins w:id="716" w:author="Hébert LANMATCHION" w:date="2025-10-21T18:40:00Z"/>
                    <w:rFonts w:asciiTheme="minorHAnsi" w:hAnsiTheme="minorHAnsi" w:cstheme="minorHAnsi"/>
                  </w:rPr>
                </w:rPrChange>
              </w:rPr>
            </w:pPr>
            <w:ins w:id="717" w:author="Hébert LANMATCHION" w:date="2025-10-21T18:40:00Z">
              <w:r w:rsidRPr="00833AF5">
                <w:rPr>
                  <w:rFonts w:ascii="Arial" w:hAnsi="Arial" w:cs="Arial"/>
                  <w:sz w:val="20"/>
                  <w:szCs w:val="20"/>
                  <w:rPrChange w:id="718" w:author="Hébert LANMATCHION" w:date="2025-10-28T10:35:00Z">
                    <w:rPr>
                      <w:rFonts w:asciiTheme="minorHAnsi" w:hAnsiTheme="minorHAnsi" w:cstheme="minorHAnsi"/>
                    </w:rPr>
                  </w:rPrChange>
                </w:rPr>
                <w:t xml:space="preserve">Les véhicules 4 x4 </w:t>
              </w:r>
            </w:ins>
            <w:ins w:id="719" w:author="Hébert LANMATCHION" w:date="2025-10-21T18:42:00Z">
              <w:r w:rsidRPr="00833AF5">
                <w:rPr>
                  <w:rFonts w:ascii="Arial" w:hAnsi="Arial" w:cs="Arial"/>
                  <w:sz w:val="20"/>
                  <w:szCs w:val="20"/>
                  <w:rPrChange w:id="720" w:author="Hébert LANMATCHION" w:date="2025-10-28T10:35:00Z">
                    <w:rPr>
                      <w:rFonts w:asciiTheme="minorHAnsi" w:hAnsiTheme="minorHAnsi" w:cstheme="minorHAnsi"/>
                    </w:rPr>
                  </w:rPrChange>
                </w:rPr>
                <w:t xml:space="preserve">de type </w:t>
              </w:r>
            </w:ins>
            <w:ins w:id="721" w:author="Hébert LANMATCHION" w:date="2025-10-21T18:47:00Z">
              <w:r w:rsidRPr="00833AF5">
                <w:rPr>
                  <w:rFonts w:ascii="Arial" w:hAnsi="Arial" w:cs="Arial"/>
                  <w:sz w:val="20"/>
                  <w:szCs w:val="20"/>
                  <w:rPrChange w:id="722" w:author="Hébert LANMATCHION" w:date="2025-10-28T10:35:00Z">
                    <w:rPr>
                      <w:rFonts w:asciiTheme="minorHAnsi" w:hAnsiTheme="minorHAnsi" w:cstheme="minorHAnsi"/>
                    </w:rPr>
                  </w:rPrChange>
                </w:rPr>
                <w:t>« </w:t>
              </w:r>
            </w:ins>
            <w:ins w:id="723" w:author="Hébert LANMATCHION" w:date="2025-10-21T18:42:00Z">
              <w:r w:rsidRPr="00833AF5">
                <w:rPr>
                  <w:rFonts w:ascii="Arial" w:hAnsi="Arial" w:cs="Arial"/>
                  <w:sz w:val="20"/>
                  <w:szCs w:val="20"/>
                  <w:rPrChange w:id="724" w:author="Hébert LANMATCHION" w:date="2025-10-28T10:35:00Z">
                    <w:rPr>
                      <w:rFonts w:asciiTheme="minorHAnsi" w:hAnsiTheme="minorHAnsi" w:cstheme="minorHAnsi"/>
                    </w:rPr>
                  </w:rPrChange>
                </w:rPr>
                <w:t>pick up</w:t>
              </w:r>
            </w:ins>
            <w:ins w:id="725" w:author="Hébert LANMATCHION" w:date="2025-10-21T18:47:00Z">
              <w:r w:rsidRPr="00833AF5">
                <w:rPr>
                  <w:rFonts w:ascii="Arial" w:hAnsi="Arial" w:cs="Arial"/>
                  <w:sz w:val="20"/>
                  <w:szCs w:val="20"/>
                  <w:rPrChange w:id="726" w:author="Hébert LANMATCHION" w:date="2025-10-28T10:35:00Z">
                    <w:rPr>
                      <w:rFonts w:asciiTheme="minorHAnsi" w:hAnsiTheme="minorHAnsi" w:cstheme="minorHAnsi"/>
                    </w:rPr>
                  </w:rPrChange>
                </w:rPr>
                <w:t> »</w:t>
              </w:r>
            </w:ins>
            <w:ins w:id="727" w:author="Hébert LANMATCHION" w:date="2025-10-21T18:42:00Z">
              <w:r w:rsidRPr="00833AF5">
                <w:rPr>
                  <w:rFonts w:ascii="Arial" w:hAnsi="Arial" w:cs="Arial"/>
                  <w:sz w:val="20"/>
                  <w:szCs w:val="20"/>
                  <w:rPrChange w:id="728" w:author="Hébert LANMATCHION" w:date="2025-10-28T10:35:00Z">
                    <w:rPr>
                      <w:rFonts w:asciiTheme="minorHAnsi" w:hAnsiTheme="minorHAnsi" w:cstheme="minorHAnsi"/>
                    </w:rPr>
                  </w:rPrChange>
                </w:rPr>
                <w:t xml:space="preserve"> </w:t>
              </w:r>
            </w:ins>
            <w:ins w:id="729" w:author="Hébert LANMATCHION" w:date="2025-10-21T18:40:00Z">
              <w:r w:rsidRPr="00833AF5">
                <w:rPr>
                  <w:rFonts w:ascii="Arial" w:hAnsi="Arial" w:cs="Arial"/>
                  <w:sz w:val="20"/>
                  <w:szCs w:val="20"/>
                  <w:rPrChange w:id="730" w:author="Hébert LANMATCHION" w:date="2025-10-28T10:35:00Z">
                    <w:rPr>
                      <w:rFonts w:asciiTheme="minorHAnsi" w:hAnsiTheme="minorHAnsi" w:cstheme="minorHAnsi"/>
                    </w:rPr>
                  </w:rPrChange>
                </w:rPr>
                <w:t xml:space="preserve">doivent disposer des équipements et accessoires suivants :  </w:t>
              </w:r>
            </w:ins>
          </w:p>
          <w:p w14:paraId="1355B64A" w14:textId="77777777" w:rsidR="002C15A0" w:rsidRPr="00833AF5" w:rsidRDefault="002C15A0" w:rsidP="00960445">
            <w:pPr>
              <w:pStyle w:val="Paragraphedeliste"/>
              <w:numPr>
                <w:ilvl w:val="0"/>
                <w:numId w:val="17"/>
              </w:numPr>
              <w:ind w:left="196" w:hanging="196"/>
              <w:jc w:val="both"/>
              <w:rPr>
                <w:ins w:id="731" w:author="Hébert LANMATCHION" w:date="2025-10-21T18:40:00Z"/>
                <w:rFonts w:ascii="Arial" w:hAnsi="Arial" w:cs="Arial"/>
                <w:sz w:val="20"/>
                <w:szCs w:val="20"/>
                <w:rPrChange w:id="732" w:author="Hébert LANMATCHION" w:date="2025-10-28T10:35:00Z">
                  <w:rPr>
                    <w:ins w:id="733" w:author="Hébert LANMATCHION" w:date="2025-10-21T18:40:00Z"/>
                    <w:rFonts w:asciiTheme="minorHAnsi" w:hAnsiTheme="minorHAnsi" w:cstheme="minorHAnsi"/>
                  </w:rPr>
                </w:rPrChange>
              </w:rPr>
            </w:pPr>
            <w:ins w:id="734" w:author="Hébert LANMATCHION" w:date="2025-10-21T18:40:00Z">
              <w:r w:rsidRPr="00833AF5">
                <w:rPr>
                  <w:rFonts w:ascii="Arial" w:hAnsi="Arial" w:cs="Arial"/>
                  <w:sz w:val="20"/>
                  <w:szCs w:val="20"/>
                  <w:rPrChange w:id="735" w:author="Hébert LANMATCHION" w:date="2025-10-28T10:35:00Z">
                    <w:rPr>
                      <w:rFonts w:asciiTheme="minorHAnsi" w:hAnsiTheme="minorHAnsi" w:cstheme="minorHAnsi"/>
                    </w:rPr>
                  </w:rPrChange>
                </w:rPr>
                <w:t xml:space="preserve">Outillage de dépannage complet : (roues de secours, cric, lot de bord, extincteur, </w:t>
              </w:r>
            </w:ins>
          </w:p>
          <w:p w14:paraId="5A3EEE5A" w14:textId="77777777" w:rsidR="002C15A0" w:rsidRPr="00833AF5" w:rsidRDefault="002C15A0" w:rsidP="00960445">
            <w:pPr>
              <w:pStyle w:val="Paragraphedeliste"/>
              <w:numPr>
                <w:ilvl w:val="0"/>
                <w:numId w:val="17"/>
              </w:numPr>
              <w:ind w:left="196" w:hanging="196"/>
              <w:jc w:val="both"/>
              <w:rPr>
                <w:ins w:id="736" w:author="Hébert LANMATCHION" w:date="2025-10-21T18:40:00Z"/>
                <w:rFonts w:ascii="Arial" w:hAnsi="Arial" w:cs="Arial"/>
                <w:sz w:val="20"/>
                <w:szCs w:val="20"/>
                <w:rPrChange w:id="737" w:author="Hébert LANMATCHION" w:date="2025-10-28T10:35:00Z">
                  <w:rPr>
                    <w:ins w:id="738" w:author="Hébert LANMATCHION" w:date="2025-10-21T18:40:00Z"/>
                    <w:rFonts w:asciiTheme="minorHAnsi" w:hAnsiTheme="minorHAnsi" w:cstheme="minorHAnsi"/>
                  </w:rPr>
                </w:rPrChange>
              </w:rPr>
            </w:pPr>
            <w:ins w:id="739" w:author="Hébert LANMATCHION" w:date="2025-10-21T18:40:00Z">
              <w:r w:rsidRPr="00833AF5">
                <w:rPr>
                  <w:rFonts w:ascii="Arial" w:hAnsi="Arial" w:cs="Arial"/>
                  <w:sz w:val="20"/>
                  <w:szCs w:val="20"/>
                  <w:rPrChange w:id="740" w:author="Hébert LANMATCHION" w:date="2025-10-28T10:35:00Z">
                    <w:rPr>
                      <w:rFonts w:asciiTheme="minorHAnsi" w:hAnsiTheme="minorHAnsi" w:cstheme="minorHAnsi"/>
                    </w:rPr>
                  </w:rPrChange>
                </w:rPr>
                <w:t xml:space="preserve">Triangle de signalisation, gilet fluorescent, lampe torche…) </w:t>
              </w:r>
            </w:ins>
          </w:p>
          <w:p w14:paraId="3B4AD8C0" w14:textId="69B6360F" w:rsidR="002C15A0" w:rsidRPr="00833AF5" w:rsidRDefault="002C15A0" w:rsidP="00960445">
            <w:pPr>
              <w:pStyle w:val="Paragraphedeliste"/>
              <w:numPr>
                <w:ilvl w:val="0"/>
                <w:numId w:val="17"/>
              </w:numPr>
              <w:ind w:left="196" w:hanging="196"/>
              <w:jc w:val="both"/>
              <w:rPr>
                <w:ins w:id="741" w:author="Hébert LANMATCHION" w:date="2025-10-21T18:40:00Z"/>
                <w:rFonts w:ascii="Arial" w:hAnsi="Arial" w:cs="Arial"/>
                <w:sz w:val="20"/>
                <w:szCs w:val="20"/>
                <w:rPrChange w:id="742" w:author="Hébert LANMATCHION" w:date="2025-10-28T10:35:00Z">
                  <w:rPr>
                    <w:ins w:id="743" w:author="Hébert LANMATCHION" w:date="2025-10-21T18:40:00Z"/>
                    <w:rFonts w:asciiTheme="minorHAnsi" w:hAnsiTheme="minorHAnsi" w:cstheme="minorHAnsi"/>
                  </w:rPr>
                </w:rPrChange>
              </w:rPr>
            </w:pPr>
            <w:ins w:id="744" w:author="Hébert LANMATCHION" w:date="2025-10-21T18:40:00Z">
              <w:r w:rsidRPr="00833AF5">
                <w:rPr>
                  <w:rFonts w:ascii="Arial" w:hAnsi="Arial" w:cs="Arial"/>
                  <w:sz w:val="20"/>
                  <w:szCs w:val="20"/>
                  <w:rPrChange w:id="745" w:author="Hébert LANMATCHION" w:date="2025-10-28T10:35:00Z">
                    <w:rPr>
                      <w:rFonts w:asciiTheme="minorHAnsi" w:hAnsiTheme="minorHAnsi" w:cstheme="minorHAnsi"/>
                    </w:rPr>
                  </w:rPrChange>
                </w:rPr>
                <w:t xml:space="preserve"> GPS </w:t>
              </w:r>
            </w:ins>
          </w:p>
          <w:p w14:paraId="416A005D" w14:textId="77777777" w:rsidR="002C15A0" w:rsidRPr="00833AF5" w:rsidRDefault="002C15A0" w:rsidP="00960445">
            <w:pPr>
              <w:pStyle w:val="Paragraphedeliste"/>
              <w:numPr>
                <w:ilvl w:val="0"/>
                <w:numId w:val="17"/>
              </w:numPr>
              <w:ind w:left="196" w:hanging="196"/>
              <w:jc w:val="both"/>
              <w:rPr>
                <w:ins w:id="746" w:author="Hébert LANMATCHION" w:date="2025-10-21T18:40:00Z"/>
                <w:rFonts w:ascii="Arial" w:hAnsi="Arial" w:cs="Arial"/>
                <w:sz w:val="20"/>
                <w:szCs w:val="20"/>
                <w:rPrChange w:id="747" w:author="Hébert LANMATCHION" w:date="2025-10-28T10:35:00Z">
                  <w:rPr>
                    <w:ins w:id="748" w:author="Hébert LANMATCHION" w:date="2025-10-21T18:40:00Z"/>
                    <w:rFonts w:asciiTheme="minorHAnsi" w:hAnsiTheme="minorHAnsi" w:cstheme="minorHAnsi"/>
                  </w:rPr>
                </w:rPrChange>
              </w:rPr>
            </w:pPr>
            <w:ins w:id="749" w:author="Hébert LANMATCHION" w:date="2025-10-21T18:40:00Z">
              <w:r w:rsidRPr="00833AF5">
                <w:rPr>
                  <w:rFonts w:ascii="Arial" w:hAnsi="Arial" w:cs="Arial"/>
                  <w:sz w:val="20"/>
                  <w:szCs w:val="20"/>
                  <w:rPrChange w:id="750" w:author="Hébert LANMATCHION" w:date="2025-10-28T10:35:00Z">
                    <w:rPr>
                      <w:rFonts w:asciiTheme="minorHAnsi" w:hAnsiTheme="minorHAnsi" w:cstheme="minorHAnsi"/>
                    </w:rPr>
                  </w:rPrChange>
                </w:rPr>
                <w:t>Boite à pharmacie pour premiers secours</w:t>
              </w:r>
            </w:ins>
          </w:p>
          <w:p w14:paraId="1A9CB59F" w14:textId="77777777" w:rsidR="002C15A0" w:rsidRPr="00833AF5" w:rsidRDefault="002C15A0" w:rsidP="00960445">
            <w:pPr>
              <w:pStyle w:val="Paragraphedeliste"/>
              <w:numPr>
                <w:ilvl w:val="0"/>
                <w:numId w:val="17"/>
              </w:numPr>
              <w:ind w:left="196" w:hanging="196"/>
              <w:jc w:val="both"/>
              <w:rPr>
                <w:ins w:id="751" w:author="Hébert LANMATCHION" w:date="2025-10-21T18:40:00Z"/>
                <w:rFonts w:ascii="Arial" w:hAnsi="Arial" w:cs="Arial"/>
                <w:sz w:val="20"/>
                <w:szCs w:val="20"/>
                <w:rPrChange w:id="752" w:author="Hébert LANMATCHION" w:date="2025-10-28T10:35:00Z">
                  <w:rPr>
                    <w:ins w:id="753" w:author="Hébert LANMATCHION" w:date="2025-10-21T18:40:00Z"/>
                    <w:rFonts w:asciiTheme="minorHAnsi" w:hAnsiTheme="minorHAnsi" w:cstheme="minorHAnsi"/>
                  </w:rPr>
                </w:rPrChange>
              </w:rPr>
            </w:pPr>
            <w:ins w:id="754" w:author="Hébert LANMATCHION" w:date="2025-10-21T18:40:00Z">
              <w:r w:rsidRPr="00833AF5">
                <w:rPr>
                  <w:rFonts w:ascii="Arial" w:hAnsi="Arial" w:cs="Arial"/>
                  <w:sz w:val="20"/>
                  <w:szCs w:val="20"/>
                  <w:rPrChange w:id="755" w:author="Hébert LANMATCHION" w:date="2025-10-28T10:35:00Z">
                    <w:rPr>
                      <w:rFonts w:asciiTheme="minorHAnsi" w:hAnsiTheme="minorHAnsi" w:cstheme="minorHAnsi"/>
                    </w:rPr>
                  </w:rPrChange>
                </w:rPr>
                <w:t>S’assurer que tous les sièges du véhicule sont munis de ceintures de sécurité</w:t>
              </w:r>
            </w:ins>
          </w:p>
          <w:p w14:paraId="170A8597" w14:textId="0CF56546" w:rsidR="002C15A0" w:rsidRPr="00833AF5" w:rsidDel="006F521B" w:rsidRDefault="002C15A0">
            <w:pPr>
              <w:pStyle w:val="Paragraphedeliste"/>
              <w:numPr>
                <w:ilvl w:val="0"/>
                <w:numId w:val="17"/>
              </w:numPr>
              <w:ind w:left="196" w:hanging="196"/>
              <w:jc w:val="both"/>
              <w:rPr>
                <w:ins w:id="756" w:author="Hébert LANMATCHION" w:date="2025-10-21T18:40:00Z"/>
                <w:rFonts w:ascii="Arial" w:hAnsi="Arial" w:cs="Arial"/>
                <w:sz w:val="20"/>
                <w:szCs w:val="20"/>
                <w:rPrChange w:id="757" w:author="Hébert LANMATCHION" w:date="2025-10-28T10:35:00Z">
                  <w:rPr>
                    <w:ins w:id="758" w:author="Hébert LANMATCHION" w:date="2025-10-21T18:40:00Z"/>
                  </w:rPr>
                </w:rPrChange>
              </w:rPr>
              <w:pPrChange w:id="759" w:author="Hébert LANMATCHION" w:date="2025-10-21T18:48:00Z">
                <w:pPr/>
              </w:pPrChange>
            </w:pPr>
            <w:ins w:id="760" w:author="Hébert LANMATCHION" w:date="2025-10-21T18:40:00Z">
              <w:r w:rsidRPr="00833AF5">
                <w:rPr>
                  <w:rFonts w:ascii="Arial" w:hAnsi="Arial" w:cs="Arial"/>
                  <w:sz w:val="20"/>
                  <w:szCs w:val="20"/>
                  <w:rPrChange w:id="761" w:author="Hébert LANMATCHION" w:date="2025-10-28T10:35:00Z">
                    <w:rPr>
                      <w:rFonts w:asciiTheme="minorHAnsi" w:hAnsiTheme="minorHAnsi" w:cstheme="minorHAnsi"/>
                    </w:rPr>
                  </w:rPrChange>
                </w:rPr>
                <w:t xml:space="preserve">Un dispositif de tractage serait un atout </w:t>
              </w:r>
            </w:ins>
          </w:p>
        </w:tc>
        <w:tc>
          <w:tcPr>
            <w:tcW w:w="643" w:type="pct"/>
            <w:gridSpan w:val="2"/>
          </w:tcPr>
          <w:p w14:paraId="09B3AACE" w14:textId="77777777" w:rsidR="002C15A0" w:rsidRPr="00833AF5" w:rsidRDefault="002C15A0" w:rsidP="00960445">
            <w:pPr>
              <w:rPr>
                <w:ins w:id="762" w:author="Hébert LANMATCHION" w:date="2025-10-21T18:40:00Z"/>
                <w:rFonts w:ascii="Arial" w:hAnsi="Arial" w:cs="Arial"/>
                <w:sz w:val="20"/>
                <w:szCs w:val="20"/>
                <w:rPrChange w:id="763" w:author="Hébert LANMATCHION" w:date="2025-10-28T10:35:00Z">
                  <w:rPr>
                    <w:ins w:id="764" w:author="Hébert LANMATCHION" w:date="2025-10-21T18:40:00Z"/>
                    <w:rFonts w:asciiTheme="minorHAnsi" w:hAnsiTheme="minorHAnsi" w:cstheme="minorHAnsi"/>
                  </w:rPr>
                </w:rPrChange>
              </w:rPr>
            </w:pPr>
          </w:p>
        </w:tc>
        <w:tc>
          <w:tcPr>
            <w:tcW w:w="767" w:type="pct"/>
          </w:tcPr>
          <w:p w14:paraId="4CAC561C" w14:textId="77777777" w:rsidR="002C15A0" w:rsidRPr="00833AF5" w:rsidDel="006F521B" w:rsidRDefault="002C15A0" w:rsidP="00960445">
            <w:pPr>
              <w:rPr>
                <w:ins w:id="765" w:author="Hébert LANMATCHION" w:date="2025-10-21T18:40:00Z"/>
                <w:rFonts w:ascii="Arial" w:hAnsi="Arial" w:cs="Arial"/>
                <w:sz w:val="20"/>
                <w:szCs w:val="20"/>
                <w:rPrChange w:id="766" w:author="Hébert LANMATCHION" w:date="2025-10-28T10:35:00Z">
                  <w:rPr>
                    <w:ins w:id="767" w:author="Hébert LANMATCHION" w:date="2025-10-21T18:40:00Z"/>
                    <w:rFonts w:asciiTheme="minorHAnsi" w:hAnsiTheme="minorHAnsi" w:cstheme="minorHAnsi"/>
                  </w:rPr>
                </w:rPrChange>
              </w:rPr>
            </w:pPr>
          </w:p>
        </w:tc>
        <w:tc>
          <w:tcPr>
            <w:tcW w:w="1038" w:type="pct"/>
            <w:vMerge/>
          </w:tcPr>
          <w:p w14:paraId="0A704FA2" w14:textId="77777777" w:rsidR="002C15A0" w:rsidRPr="00833AF5" w:rsidDel="006F521B" w:rsidRDefault="002C15A0" w:rsidP="00960445">
            <w:pPr>
              <w:rPr>
                <w:ins w:id="768" w:author="Hébert LANMATCHION" w:date="2025-10-21T18:40:00Z"/>
                <w:rFonts w:ascii="Arial" w:hAnsi="Arial" w:cs="Arial"/>
                <w:sz w:val="20"/>
                <w:szCs w:val="20"/>
                <w:rPrChange w:id="769" w:author="Hébert LANMATCHION" w:date="2025-10-28T10:35:00Z">
                  <w:rPr>
                    <w:ins w:id="770" w:author="Hébert LANMATCHION" w:date="2025-10-21T18:40:00Z"/>
                    <w:rFonts w:asciiTheme="minorHAnsi" w:hAnsiTheme="minorHAnsi" w:cstheme="minorHAnsi"/>
                  </w:rPr>
                </w:rPrChange>
              </w:rPr>
            </w:pPr>
          </w:p>
        </w:tc>
      </w:tr>
      <w:tr w:rsidR="00960445" w:rsidRPr="00833AF5" w14:paraId="6604FD9C" w14:textId="77777777" w:rsidTr="00563A6E">
        <w:trPr>
          <w:trHeight w:val="1134"/>
          <w:ins w:id="771" w:author="Hébert LANMATCHION" w:date="2025-10-21T18:55:00Z"/>
        </w:trPr>
        <w:tc>
          <w:tcPr>
            <w:tcW w:w="591" w:type="pct"/>
            <w:vAlign w:val="center"/>
          </w:tcPr>
          <w:p w14:paraId="28B7B24F" w14:textId="04D00CAC" w:rsidR="00960445" w:rsidRPr="00833AF5" w:rsidRDefault="0095592D" w:rsidP="00960445">
            <w:pPr>
              <w:rPr>
                <w:ins w:id="772" w:author="Hébert LANMATCHION" w:date="2025-10-21T18:55:00Z"/>
                <w:rFonts w:ascii="Arial" w:hAnsi="Arial" w:cs="Arial"/>
                <w:sz w:val="20"/>
                <w:szCs w:val="20"/>
                <w:rPrChange w:id="773" w:author="Hébert LANMATCHION" w:date="2025-10-28T10:35:00Z">
                  <w:rPr>
                    <w:ins w:id="774" w:author="Hébert LANMATCHION" w:date="2025-10-21T18:55:00Z"/>
                    <w:rFonts w:asciiTheme="minorHAnsi" w:hAnsiTheme="minorHAnsi" w:cstheme="minorHAnsi"/>
                  </w:rPr>
                </w:rPrChange>
              </w:rPr>
            </w:pPr>
            <w:ins w:id="775" w:author="Hébert LANMATCHION" w:date="2025-10-24T09:39:00Z">
              <w:r w:rsidRPr="00833AF5">
                <w:rPr>
                  <w:rFonts w:ascii="Arial" w:hAnsi="Arial" w:cs="Arial"/>
                  <w:sz w:val="20"/>
                  <w:szCs w:val="20"/>
                  <w:rPrChange w:id="776" w:author="Hébert LANMATCHION" w:date="2025-10-28T10:35:00Z">
                    <w:rPr>
                      <w:rFonts w:asciiTheme="minorHAnsi" w:hAnsiTheme="minorHAnsi" w:cstheme="minorHAnsi"/>
                    </w:rPr>
                  </w:rPrChange>
                </w:rPr>
                <w:lastRenderedPageBreak/>
                <w:t>5</w:t>
              </w:r>
            </w:ins>
          </w:p>
        </w:tc>
        <w:tc>
          <w:tcPr>
            <w:tcW w:w="757" w:type="pct"/>
            <w:gridSpan w:val="2"/>
            <w:vAlign w:val="center"/>
          </w:tcPr>
          <w:p w14:paraId="2A4049C2" w14:textId="1A0E89E0" w:rsidR="00960445" w:rsidRPr="00833AF5" w:rsidRDefault="00960445">
            <w:pPr>
              <w:jc w:val="both"/>
              <w:rPr>
                <w:ins w:id="777" w:author="Hébert LANMATCHION" w:date="2025-10-21T18:55:00Z"/>
                <w:rFonts w:ascii="Arial" w:hAnsi="Arial" w:cs="Arial"/>
                <w:sz w:val="20"/>
                <w:szCs w:val="20"/>
                <w:rPrChange w:id="778" w:author="Hébert LANMATCHION" w:date="2025-10-28T10:35:00Z">
                  <w:rPr>
                    <w:ins w:id="779" w:author="Hébert LANMATCHION" w:date="2025-10-21T18:55:00Z"/>
                    <w:rFonts w:asciiTheme="minorHAnsi" w:hAnsiTheme="minorHAnsi" w:cstheme="minorHAnsi"/>
                  </w:rPr>
                </w:rPrChange>
              </w:rPr>
            </w:pPr>
            <w:ins w:id="780" w:author="Hébert LANMATCHION" w:date="2025-10-21T19:15:00Z">
              <w:r w:rsidRPr="00833AF5">
                <w:rPr>
                  <w:rFonts w:ascii="Arial" w:hAnsi="Arial" w:cs="Arial"/>
                  <w:sz w:val="20"/>
                  <w:szCs w:val="20"/>
                  <w:rPrChange w:id="781" w:author="Hébert LANMATCHION" w:date="2025-10-28T10:35:00Z">
                    <w:rPr>
                      <w:rFonts w:asciiTheme="minorHAnsi" w:hAnsiTheme="minorHAnsi" w:cstheme="minorHAnsi"/>
                    </w:rPr>
                  </w:rPrChange>
                </w:rPr>
                <w:t>Minibus de 1</w:t>
              </w:r>
            </w:ins>
            <w:ins w:id="782" w:author="Hébert LANMATCHION" w:date="2025-10-21T19:16:00Z">
              <w:r w:rsidRPr="00833AF5">
                <w:rPr>
                  <w:rFonts w:ascii="Arial" w:hAnsi="Arial" w:cs="Arial"/>
                  <w:sz w:val="20"/>
                  <w:szCs w:val="20"/>
                  <w:rPrChange w:id="783" w:author="Hébert LANMATCHION" w:date="2025-10-28T10:35:00Z">
                    <w:rPr>
                      <w:rFonts w:asciiTheme="minorHAnsi" w:hAnsiTheme="minorHAnsi" w:cstheme="minorHAnsi"/>
                    </w:rPr>
                  </w:rPrChange>
                </w:rPr>
                <w:t>5</w:t>
              </w:r>
            </w:ins>
            <w:ins w:id="784" w:author="Hébert LANMATCHION" w:date="2025-10-21T19:15:00Z">
              <w:r w:rsidRPr="00833AF5">
                <w:rPr>
                  <w:rFonts w:ascii="Arial" w:hAnsi="Arial" w:cs="Arial"/>
                  <w:sz w:val="20"/>
                  <w:szCs w:val="20"/>
                  <w:rPrChange w:id="785" w:author="Hébert LANMATCHION" w:date="2025-10-28T10:35:00Z">
                    <w:rPr>
                      <w:rFonts w:asciiTheme="minorHAnsi" w:hAnsiTheme="minorHAnsi" w:cstheme="minorHAnsi"/>
                    </w:rPr>
                  </w:rPrChange>
                </w:rPr>
                <w:t xml:space="preserve"> places </w:t>
              </w:r>
            </w:ins>
          </w:p>
        </w:tc>
        <w:tc>
          <w:tcPr>
            <w:tcW w:w="1204" w:type="pct"/>
            <w:gridSpan w:val="2"/>
          </w:tcPr>
          <w:p w14:paraId="2FDC8688" w14:textId="00FED2FF" w:rsidR="00960445" w:rsidRPr="00833AF5" w:rsidRDefault="00960445" w:rsidP="00960445">
            <w:pPr>
              <w:jc w:val="both"/>
              <w:rPr>
                <w:ins w:id="786" w:author="Hébert LANMATCHION" w:date="2025-10-21T19:16:00Z"/>
                <w:rFonts w:ascii="Arial" w:hAnsi="Arial" w:cs="Arial"/>
                <w:sz w:val="20"/>
                <w:szCs w:val="20"/>
                <w:rPrChange w:id="787" w:author="Hébert LANMATCHION" w:date="2025-10-28T10:35:00Z">
                  <w:rPr>
                    <w:ins w:id="788" w:author="Hébert LANMATCHION" w:date="2025-10-21T19:16:00Z"/>
                    <w:rFonts w:asciiTheme="minorHAnsi" w:hAnsiTheme="minorHAnsi" w:cstheme="minorHAnsi"/>
                  </w:rPr>
                </w:rPrChange>
              </w:rPr>
            </w:pPr>
            <w:ins w:id="789" w:author="Hébert LANMATCHION" w:date="2025-10-21T19:16:00Z">
              <w:r w:rsidRPr="00833AF5">
                <w:rPr>
                  <w:rFonts w:ascii="Arial" w:hAnsi="Arial" w:cs="Arial"/>
                  <w:sz w:val="20"/>
                  <w:szCs w:val="20"/>
                  <w:rPrChange w:id="790" w:author="Hébert LANMATCHION" w:date="2025-10-28T10:35:00Z">
                    <w:rPr>
                      <w:rFonts w:asciiTheme="minorHAnsi" w:hAnsiTheme="minorHAnsi" w:cstheme="minorHAnsi"/>
                    </w:rPr>
                  </w:rPrChange>
                </w:rPr>
                <w:t xml:space="preserve">Les véhicules de type « minibus de 15 places » doivent disposer des équipements et accessoires suivants :  </w:t>
              </w:r>
            </w:ins>
          </w:p>
          <w:p w14:paraId="3A21DFF4" w14:textId="77777777" w:rsidR="00960445" w:rsidRPr="00833AF5" w:rsidRDefault="00960445" w:rsidP="00960445">
            <w:pPr>
              <w:jc w:val="both"/>
              <w:rPr>
                <w:ins w:id="791" w:author="Hébert LANMATCHION" w:date="2025-10-21T19:16:00Z"/>
                <w:rFonts w:ascii="Arial" w:hAnsi="Arial" w:cs="Arial"/>
                <w:sz w:val="20"/>
                <w:szCs w:val="20"/>
                <w:rPrChange w:id="792" w:author="Hébert LANMATCHION" w:date="2025-10-28T10:35:00Z">
                  <w:rPr>
                    <w:ins w:id="793" w:author="Hébert LANMATCHION" w:date="2025-10-21T19:16:00Z"/>
                    <w:rFonts w:asciiTheme="minorHAnsi" w:hAnsiTheme="minorHAnsi" w:cstheme="minorHAnsi"/>
                  </w:rPr>
                </w:rPrChange>
              </w:rPr>
            </w:pPr>
            <w:ins w:id="794" w:author="Hébert LANMATCHION" w:date="2025-10-21T19:16:00Z">
              <w:r w:rsidRPr="00833AF5">
                <w:rPr>
                  <w:rFonts w:ascii="Arial" w:hAnsi="Arial" w:cs="Arial"/>
                  <w:sz w:val="20"/>
                  <w:szCs w:val="20"/>
                  <w:rPrChange w:id="795" w:author="Hébert LANMATCHION" w:date="2025-10-28T10:35:00Z">
                    <w:rPr>
                      <w:rFonts w:asciiTheme="minorHAnsi" w:hAnsiTheme="minorHAnsi" w:cstheme="minorHAnsi"/>
                    </w:rPr>
                  </w:rPrChange>
                </w:rPr>
                <w:t>•</w:t>
              </w:r>
              <w:r w:rsidRPr="00833AF5">
                <w:rPr>
                  <w:rFonts w:ascii="Arial" w:hAnsi="Arial" w:cs="Arial"/>
                  <w:sz w:val="20"/>
                  <w:szCs w:val="20"/>
                  <w:rPrChange w:id="796" w:author="Hébert LANMATCHION" w:date="2025-10-28T10:35:00Z">
                    <w:rPr>
                      <w:rFonts w:asciiTheme="minorHAnsi" w:hAnsiTheme="minorHAnsi" w:cstheme="minorHAnsi"/>
                    </w:rPr>
                  </w:rPrChange>
                </w:rPr>
                <w:tab/>
                <w:t xml:space="preserve">Outillage de dépannage complet : (roues de secours, cric, extincteur, </w:t>
              </w:r>
            </w:ins>
          </w:p>
          <w:p w14:paraId="40997798" w14:textId="77777777" w:rsidR="00960445" w:rsidRPr="00833AF5" w:rsidRDefault="00960445" w:rsidP="00960445">
            <w:pPr>
              <w:jc w:val="both"/>
              <w:rPr>
                <w:ins w:id="797" w:author="Hébert LANMATCHION" w:date="2025-10-21T19:16:00Z"/>
                <w:rFonts w:ascii="Arial" w:hAnsi="Arial" w:cs="Arial"/>
                <w:sz w:val="20"/>
                <w:szCs w:val="20"/>
                <w:rPrChange w:id="798" w:author="Hébert LANMATCHION" w:date="2025-10-28T10:35:00Z">
                  <w:rPr>
                    <w:ins w:id="799" w:author="Hébert LANMATCHION" w:date="2025-10-21T19:16:00Z"/>
                    <w:rFonts w:asciiTheme="minorHAnsi" w:hAnsiTheme="minorHAnsi" w:cstheme="minorHAnsi"/>
                  </w:rPr>
                </w:rPrChange>
              </w:rPr>
            </w:pPr>
            <w:ins w:id="800" w:author="Hébert LANMATCHION" w:date="2025-10-21T19:16:00Z">
              <w:r w:rsidRPr="00833AF5">
                <w:rPr>
                  <w:rFonts w:ascii="Arial" w:hAnsi="Arial" w:cs="Arial"/>
                  <w:sz w:val="20"/>
                  <w:szCs w:val="20"/>
                  <w:rPrChange w:id="801" w:author="Hébert LANMATCHION" w:date="2025-10-28T10:35:00Z">
                    <w:rPr>
                      <w:rFonts w:asciiTheme="minorHAnsi" w:hAnsiTheme="minorHAnsi" w:cstheme="minorHAnsi"/>
                    </w:rPr>
                  </w:rPrChange>
                </w:rPr>
                <w:t>•</w:t>
              </w:r>
              <w:r w:rsidRPr="00833AF5">
                <w:rPr>
                  <w:rFonts w:ascii="Arial" w:hAnsi="Arial" w:cs="Arial"/>
                  <w:sz w:val="20"/>
                  <w:szCs w:val="20"/>
                  <w:rPrChange w:id="802" w:author="Hébert LANMATCHION" w:date="2025-10-28T10:35:00Z">
                    <w:rPr>
                      <w:rFonts w:asciiTheme="minorHAnsi" w:hAnsiTheme="minorHAnsi" w:cstheme="minorHAnsi"/>
                    </w:rPr>
                  </w:rPrChange>
                </w:rPr>
                <w:tab/>
                <w:t xml:space="preserve">Triangle de signalisation, gilet fluorescent,) </w:t>
              </w:r>
            </w:ins>
          </w:p>
          <w:p w14:paraId="5A8DE7E5" w14:textId="77777777" w:rsidR="00960445" w:rsidRPr="00833AF5" w:rsidRDefault="00960445" w:rsidP="00960445">
            <w:pPr>
              <w:jc w:val="both"/>
              <w:rPr>
                <w:ins w:id="803" w:author="Hébert LANMATCHION" w:date="2025-10-21T19:16:00Z"/>
                <w:rFonts w:ascii="Arial" w:hAnsi="Arial" w:cs="Arial"/>
                <w:sz w:val="20"/>
                <w:szCs w:val="20"/>
                <w:rPrChange w:id="804" w:author="Hébert LANMATCHION" w:date="2025-10-28T10:35:00Z">
                  <w:rPr>
                    <w:ins w:id="805" w:author="Hébert LANMATCHION" w:date="2025-10-21T19:16:00Z"/>
                    <w:rFonts w:asciiTheme="minorHAnsi" w:hAnsiTheme="minorHAnsi" w:cstheme="minorHAnsi"/>
                  </w:rPr>
                </w:rPrChange>
              </w:rPr>
            </w:pPr>
            <w:ins w:id="806" w:author="Hébert LANMATCHION" w:date="2025-10-21T19:16:00Z">
              <w:r w:rsidRPr="00833AF5">
                <w:rPr>
                  <w:rFonts w:ascii="Arial" w:hAnsi="Arial" w:cs="Arial"/>
                  <w:sz w:val="20"/>
                  <w:szCs w:val="20"/>
                  <w:rPrChange w:id="807" w:author="Hébert LANMATCHION" w:date="2025-10-28T10:35:00Z">
                    <w:rPr>
                      <w:rFonts w:asciiTheme="minorHAnsi" w:hAnsiTheme="minorHAnsi" w:cstheme="minorHAnsi"/>
                    </w:rPr>
                  </w:rPrChange>
                </w:rPr>
                <w:t>•</w:t>
              </w:r>
              <w:r w:rsidRPr="00833AF5">
                <w:rPr>
                  <w:rFonts w:ascii="Arial" w:hAnsi="Arial" w:cs="Arial"/>
                  <w:sz w:val="20"/>
                  <w:szCs w:val="20"/>
                  <w:rPrChange w:id="808" w:author="Hébert LANMATCHION" w:date="2025-10-28T10:35:00Z">
                    <w:rPr>
                      <w:rFonts w:asciiTheme="minorHAnsi" w:hAnsiTheme="minorHAnsi" w:cstheme="minorHAnsi"/>
                    </w:rPr>
                  </w:rPrChange>
                </w:rPr>
                <w:tab/>
                <w:t xml:space="preserve"> GPS </w:t>
              </w:r>
            </w:ins>
          </w:p>
          <w:p w14:paraId="110628B1" w14:textId="77777777" w:rsidR="00960445" w:rsidRPr="00833AF5" w:rsidRDefault="00960445" w:rsidP="00960445">
            <w:pPr>
              <w:jc w:val="both"/>
              <w:rPr>
                <w:ins w:id="809" w:author="Hébert LANMATCHION" w:date="2025-10-21T19:16:00Z"/>
                <w:rFonts w:ascii="Arial" w:hAnsi="Arial" w:cs="Arial"/>
                <w:sz w:val="20"/>
                <w:szCs w:val="20"/>
                <w:rPrChange w:id="810" w:author="Hébert LANMATCHION" w:date="2025-10-28T10:35:00Z">
                  <w:rPr>
                    <w:ins w:id="811" w:author="Hébert LANMATCHION" w:date="2025-10-21T19:16:00Z"/>
                    <w:rFonts w:asciiTheme="minorHAnsi" w:hAnsiTheme="minorHAnsi" w:cstheme="minorHAnsi"/>
                  </w:rPr>
                </w:rPrChange>
              </w:rPr>
            </w:pPr>
            <w:ins w:id="812" w:author="Hébert LANMATCHION" w:date="2025-10-21T19:16:00Z">
              <w:r w:rsidRPr="00833AF5">
                <w:rPr>
                  <w:rFonts w:ascii="Arial" w:hAnsi="Arial" w:cs="Arial"/>
                  <w:sz w:val="20"/>
                  <w:szCs w:val="20"/>
                  <w:rPrChange w:id="813" w:author="Hébert LANMATCHION" w:date="2025-10-28T10:35:00Z">
                    <w:rPr>
                      <w:rFonts w:asciiTheme="minorHAnsi" w:hAnsiTheme="minorHAnsi" w:cstheme="minorHAnsi"/>
                    </w:rPr>
                  </w:rPrChange>
                </w:rPr>
                <w:t>•</w:t>
              </w:r>
              <w:r w:rsidRPr="00833AF5">
                <w:rPr>
                  <w:rFonts w:ascii="Arial" w:hAnsi="Arial" w:cs="Arial"/>
                  <w:sz w:val="20"/>
                  <w:szCs w:val="20"/>
                  <w:rPrChange w:id="814" w:author="Hébert LANMATCHION" w:date="2025-10-28T10:35:00Z">
                    <w:rPr>
                      <w:rFonts w:asciiTheme="minorHAnsi" w:hAnsiTheme="minorHAnsi" w:cstheme="minorHAnsi"/>
                    </w:rPr>
                  </w:rPrChange>
                </w:rPr>
                <w:tab/>
                <w:t>Boite à pharmacie pour premiers secours</w:t>
              </w:r>
            </w:ins>
          </w:p>
          <w:p w14:paraId="7F5A4EC5" w14:textId="3453C261" w:rsidR="00960445" w:rsidRPr="00833AF5" w:rsidRDefault="00960445" w:rsidP="00960445">
            <w:pPr>
              <w:jc w:val="both"/>
              <w:rPr>
                <w:ins w:id="815" w:author="Hébert LANMATCHION" w:date="2025-10-21T18:55:00Z"/>
                <w:rFonts w:ascii="Arial" w:hAnsi="Arial" w:cs="Arial"/>
                <w:sz w:val="20"/>
                <w:szCs w:val="20"/>
                <w:rPrChange w:id="816" w:author="Hébert LANMATCHION" w:date="2025-10-28T10:35:00Z">
                  <w:rPr>
                    <w:ins w:id="817" w:author="Hébert LANMATCHION" w:date="2025-10-21T18:55:00Z"/>
                    <w:rFonts w:asciiTheme="minorHAnsi" w:hAnsiTheme="minorHAnsi" w:cstheme="minorHAnsi"/>
                  </w:rPr>
                </w:rPrChange>
              </w:rPr>
            </w:pPr>
            <w:ins w:id="818" w:author="Hébert LANMATCHION" w:date="2025-10-21T19:16:00Z">
              <w:r w:rsidRPr="00833AF5">
                <w:rPr>
                  <w:rFonts w:ascii="Arial" w:hAnsi="Arial" w:cs="Arial"/>
                  <w:sz w:val="20"/>
                  <w:szCs w:val="20"/>
                  <w:rPrChange w:id="819" w:author="Hébert LANMATCHION" w:date="2025-10-28T10:35:00Z">
                    <w:rPr>
                      <w:rFonts w:asciiTheme="minorHAnsi" w:hAnsiTheme="minorHAnsi" w:cstheme="minorHAnsi"/>
                    </w:rPr>
                  </w:rPrChange>
                </w:rPr>
                <w:t>•</w:t>
              </w:r>
              <w:r w:rsidRPr="00833AF5">
                <w:rPr>
                  <w:rFonts w:ascii="Arial" w:hAnsi="Arial" w:cs="Arial"/>
                  <w:sz w:val="20"/>
                  <w:szCs w:val="20"/>
                  <w:rPrChange w:id="820" w:author="Hébert LANMATCHION" w:date="2025-10-28T10:35:00Z">
                    <w:rPr>
                      <w:rFonts w:asciiTheme="minorHAnsi" w:hAnsiTheme="minorHAnsi" w:cstheme="minorHAnsi"/>
                    </w:rPr>
                  </w:rPrChange>
                </w:rPr>
                <w:tab/>
                <w:t>S’assurer que tous les sièges du véhicule sont munis de ceintures de sécurité</w:t>
              </w:r>
            </w:ins>
          </w:p>
        </w:tc>
        <w:tc>
          <w:tcPr>
            <w:tcW w:w="643" w:type="pct"/>
            <w:gridSpan w:val="2"/>
          </w:tcPr>
          <w:p w14:paraId="468CDDB7" w14:textId="77777777" w:rsidR="00960445" w:rsidRPr="00833AF5" w:rsidRDefault="00960445" w:rsidP="00960445">
            <w:pPr>
              <w:rPr>
                <w:ins w:id="821" w:author="Hébert LANMATCHION" w:date="2025-10-21T18:55:00Z"/>
                <w:rFonts w:ascii="Arial" w:hAnsi="Arial" w:cs="Arial"/>
                <w:sz w:val="20"/>
                <w:szCs w:val="20"/>
                <w:rPrChange w:id="822" w:author="Hébert LANMATCHION" w:date="2025-10-28T10:35:00Z">
                  <w:rPr>
                    <w:ins w:id="823" w:author="Hébert LANMATCHION" w:date="2025-10-21T18:55:00Z"/>
                    <w:rFonts w:asciiTheme="minorHAnsi" w:hAnsiTheme="minorHAnsi" w:cstheme="minorHAnsi"/>
                  </w:rPr>
                </w:rPrChange>
              </w:rPr>
            </w:pPr>
          </w:p>
        </w:tc>
        <w:tc>
          <w:tcPr>
            <w:tcW w:w="767" w:type="pct"/>
          </w:tcPr>
          <w:p w14:paraId="2522A2F4" w14:textId="77777777" w:rsidR="00960445" w:rsidRPr="00833AF5" w:rsidRDefault="00960445" w:rsidP="00960445">
            <w:pPr>
              <w:rPr>
                <w:ins w:id="824" w:author="Hébert LANMATCHION" w:date="2025-10-21T18:55:00Z"/>
                <w:rFonts w:ascii="Arial" w:hAnsi="Arial" w:cs="Arial"/>
                <w:sz w:val="20"/>
                <w:szCs w:val="20"/>
                <w:rPrChange w:id="825" w:author="Hébert LANMATCHION" w:date="2025-10-28T10:35:00Z">
                  <w:rPr>
                    <w:ins w:id="826" w:author="Hébert LANMATCHION" w:date="2025-10-21T18:55:00Z"/>
                    <w:rFonts w:asciiTheme="minorHAnsi" w:hAnsiTheme="minorHAnsi" w:cstheme="minorHAnsi"/>
                  </w:rPr>
                </w:rPrChange>
              </w:rPr>
            </w:pPr>
          </w:p>
        </w:tc>
        <w:tc>
          <w:tcPr>
            <w:tcW w:w="1038" w:type="pct"/>
          </w:tcPr>
          <w:p w14:paraId="3CD22C94" w14:textId="77777777" w:rsidR="00960445" w:rsidRPr="00833AF5" w:rsidRDefault="00960445" w:rsidP="00960445">
            <w:pPr>
              <w:rPr>
                <w:ins w:id="827" w:author="Hébert LANMATCHION" w:date="2025-10-21T18:55:00Z"/>
                <w:rFonts w:ascii="Arial" w:hAnsi="Arial" w:cs="Arial"/>
                <w:sz w:val="20"/>
                <w:szCs w:val="20"/>
                <w:rPrChange w:id="828" w:author="Hébert LANMATCHION" w:date="2025-10-28T10:35:00Z">
                  <w:rPr>
                    <w:ins w:id="829" w:author="Hébert LANMATCHION" w:date="2025-10-21T18:55:00Z"/>
                    <w:rFonts w:asciiTheme="minorHAnsi" w:hAnsiTheme="minorHAnsi" w:cstheme="minorHAnsi"/>
                  </w:rPr>
                </w:rPrChange>
              </w:rPr>
            </w:pPr>
          </w:p>
        </w:tc>
      </w:tr>
      <w:tr w:rsidR="00960445" w:rsidRPr="00833AF5" w:rsidDel="0044018F" w14:paraId="23353379" w14:textId="07303D27" w:rsidTr="00A057F6">
        <w:trPr>
          <w:gridAfter w:val="3"/>
          <w:wAfter w:w="5841" w:type="dxa"/>
          <w:del w:id="830" w:author="Hébert LANMATCHION" w:date="2025-10-21T18:40:00Z"/>
        </w:trPr>
        <w:tc>
          <w:tcPr>
            <w:tcW w:w="717" w:type="pct"/>
            <w:gridSpan w:val="2"/>
            <w:shd w:val="clear" w:color="auto" w:fill="95B3D7" w:themeFill="accent1" w:themeFillTint="99"/>
          </w:tcPr>
          <w:p w14:paraId="29F8FB91" w14:textId="0CBF64B1" w:rsidR="00960445" w:rsidRPr="00833AF5" w:rsidDel="0044018F" w:rsidRDefault="00960445">
            <w:pPr>
              <w:jc w:val="both"/>
              <w:rPr>
                <w:del w:id="831" w:author="Hébert LANMATCHION" w:date="2025-10-21T18:40:00Z"/>
                <w:rFonts w:ascii="Arial" w:hAnsi="Arial" w:cs="Arial"/>
                <w:b/>
                <w:sz w:val="20"/>
                <w:szCs w:val="20"/>
                <w:rPrChange w:id="832" w:author="Hébert LANMATCHION" w:date="2025-10-28T10:35:00Z">
                  <w:rPr>
                    <w:del w:id="833" w:author="Hébert LANMATCHION" w:date="2025-10-21T18:40:00Z"/>
                    <w:rFonts w:asciiTheme="minorHAnsi" w:hAnsiTheme="minorHAnsi" w:cstheme="minorHAnsi"/>
                    <w:b/>
                  </w:rPr>
                </w:rPrChange>
              </w:rPr>
              <w:pPrChange w:id="834" w:author="Hébert LANMATCHION" w:date="2025-10-15T14:55:00Z">
                <w:pPr>
                  <w:jc w:val="center"/>
                </w:pPr>
              </w:pPrChange>
            </w:pPr>
            <w:del w:id="835" w:author="Hébert LANMATCHION" w:date="2025-10-15T14:32:00Z">
              <w:r w:rsidRPr="00833AF5" w:rsidDel="000960E8">
                <w:rPr>
                  <w:rFonts w:ascii="Arial" w:hAnsi="Arial" w:cs="Arial"/>
                  <w:b/>
                  <w:sz w:val="20"/>
                  <w:szCs w:val="20"/>
                  <w:rPrChange w:id="836" w:author="Hébert LANMATCHION" w:date="2025-10-28T10:35:00Z">
                    <w:rPr>
                      <w:rFonts w:asciiTheme="minorHAnsi" w:hAnsiTheme="minorHAnsi" w:cstheme="minorHAnsi"/>
                      <w:b/>
                    </w:rPr>
                  </w:rPrChange>
                </w:rPr>
                <w:delText>Régions</w:delText>
              </w:r>
            </w:del>
          </w:p>
        </w:tc>
        <w:tc>
          <w:tcPr>
            <w:tcW w:w="1156" w:type="pct"/>
            <w:gridSpan w:val="2"/>
            <w:shd w:val="clear" w:color="auto" w:fill="95B3D7" w:themeFill="accent1" w:themeFillTint="99"/>
          </w:tcPr>
          <w:p w14:paraId="4FD7C1DE" w14:textId="3683D6C2" w:rsidR="00960445" w:rsidRPr="00833AF5" w:rsidDel="0044018F" w:rsidRDefault="00960445">
            <w:pPr>
              <w:jc w:val="both"/>
              <w:rPr>
                <w:del w:id="837" w:author="Hébert LANMATCHION" w:date="2025-10-21T18:40:00Z"/>
                <w:rFonts w:ascii="Arial" w:hAnsi="Arial" w:cs="Arial"/>
                <w:b/>
                <w:sz w:val="20"/>
                <w:szCs w:val="20"/>
                <w:rPrChange w:id="838" w:author="Hébert LANMATCHION" w:date="2025-10-28T10:35:00Z">
                  <w:rPr>
                    <w:del w:id="839" w:author="Hébert LANMATCHION" w:date="2025-10-21T18:40:00Z"/>
                    <w:rFonts w:asciiTheme="minorHAnsi" w:hAnsiTheme="minorHAnsi" w:cstheme="minorHAnsi"/>
                    <w:b/>
                  </w:rPr>
                </w:rPrChange>
              </w:rPr>
              <w:pPrChange w:id="840" w:author="Hébert LANMATCHION" w:date="2025-10-15T14:55:00Z">
                <w:pPr>
                  <w:jc w:val="center"/>
                </w:pPr>
              </w:pPrChange>
            </w:pPr>
            <w:del w:id="841" w:author="Hébert LANMATCHION" w:date="2025-10-21T18:40:00Z">
              <w:r w:rsidRPr="00833AF5" w:rsidDel="0044018F">
                <w:rPr>
                  <w:rFonts w:ascii="Arial" w:hAnsi="Arial" w:cs="Arial"/>
                  <w:b/>
                  <w:sz w:val="20"/>
                  <w:szCs w:val="20"/>
                  <w:rPrChange w:id="842" w:author="Hébert LANMATCHION" w:date="2025-10-28T10:35:00Z">
                    <w:rPr>
                      <w:rFonts w:asciiTheme="minorHAnsi" w:hAnsiTheme="minorHAnsi" w:cstheme="minorHAnsi"/>
                      <w:b/>
                    </w:rPr>
                  </w:rPrChange>
                </w:rPr>
                <w:delText>Types de véhicule</w:delText>
              </w:r>
            </w:del>
          </w:p>
        </w:tc>
        <w:tc>
          <w:tcPr>
            <w:tcW w:w="953" w:type="pct"/>
            <w:gridSpan w:val="2"/>
            <w:shd w:val="clear" w:color="auto" w:fill="95B3D7" w:themeFill="accent1" w:themeFillTint="99"/>
          </w:tcPr>
          <w:p w14:paraId="3227A4E9" w14:textId="68C180DF" w:rsidR="00960445" w:rsidRPr="00833AF5" w:rsidDel="0044018F" w:rsidRDefault="00960445">
            <w:pPr>
              <w:jc w:val="both"/>
              <w:rPr>
                <w:del w:id="843" w:author="Hébert LANMATCHION" w:date="2025-10-21T18:40:00Z"/>
                <w:rFonts w:ascii="Arial" w:hAnsi="Arial" w:cs="Arial"/>
                <w:b/>
                <w:sz w:val="20"/>
                <w:szCs w:val="20"/>
                <w:rPrChange w:id="844" w:author="Hébert LANMATCHION" w:date="2025-10-28T10:35:00Z">
                  <w:rPr>
                    <w:del w:id="845" w:author="Hébert LANMATCHION" w:date="2025-10-21T18:40:00Z"/>
                    <w:rFonts w:asciiTheme="minorHAnsi" w:hAnsiTheme="minorHAnsi" w:cstheme="minorHAnsi"/>
                    <w:b/>
                  </w:rPr>
                </w:rPrChange>
              </w:rPr>
              <w:pPrChange w:id="846" w:author="Hébert LANMATCHION" w:date="2025-10-15T14:55:00Z">
                <w:pPr>
                  <w:jc w:val="center"/>
                </w:pPr>
              </w:pPrChange>
            </w:pPr>
            <w:del w:id="847" w:author="Hébert LANMATCHION" w:date="2025-10-15T14:43:00Z">
              <w:r w:rsidRPr="00833AF5" w:rsidDel="006F521B">
                <w:rPr>
                  <w:rFonts w:ascii="Arial" w:hAnsi="Arial" w:cs="Arial"/>
                  <w:b/>
                  <w:sz w:val="20"/>
                  <w:szCs w:val="20"/>
                  <w:rPrChange w:id="848" w:author="Hébert LANMATCHION" w:date="2025-10-28T10:35:00Z">
                    <w:rPr>
                      <w:rFonts w:asciiTheme="minorHAnsi" w:hAnsiTheme="minorHAnsi" w:cstheme="minorHAnsi"/>
                      <w:b/>
                    </w:rPr>
                  </w:rPrChange>
                </w:rPr>
                <w:delText>Remarques</w:delText>
              </w:r>
            </w:del>
          </w:p>
        </w:tc>
      </w:tr>
      <w:tr w:rsidR="00960445" w:rsidRPr="00833AF5" w:rsidDel="0044018F" w14:paraId="6A9F2644" w14:textId="11CE96E6" w:rsidTr="00C95A1E">
        <w:trPr>
          <w:gridAfter w:val="3"/>
          <w:wAfter w:w="5841" w:type="dxa"/>
          <w:trHeight w:val="1531"/>
          <w:del w:id="849" w:author="Hébert LANMATCHION" w:date="2025-10-21T18:40:00Z"/>
        </w:trPr>
        <w:tc>
          <w:tcPr>
            <w:tcW w:w="717" w:type="pct"/>
            <w:gridSpan w:val="2"/>
            <w:vAlign w:val="center"/>
          </w:tcPr>
          <w:p w14:paraId="036048B9" w14:textId="78DCB38C" w:rsidR="00960445" w:rsidRPr="00833AF5" w:rsidDel="0044018F" w:rsidRDefault="00960445" w:rsidP="00960445">
            <w:pPr>
              <w:rPr>
                <w:del w:id="850" w:author="Hébert LANMATCHION" w:date="2025-10-21T18:40:00Z"/>
                <w:rFonts w:ascii="Arial" w:hAnsi="Arial" w:cs="Arial"/>
                <w:sz w:val="20"/>
                <w:szCs w:val="20"/>
                <w:rPrChange w:id="851" w:author="Hébert LANMATCHION" w:date="2025-10-28T10:35:00Z">
                  <w:rPr>
                    <w:del w:id="852" w:author="Hébert LANMATCHION" w:date="2025-10-21T18:40:00Z"/>
                    <w:rFonts w:asciiTheme="minorHAnsi" w:hAnsiTheme="minorHAnsi" w:cstheme="minorHAnsi"/>
                  </w:rPr>
                </w:rPrChange>
              </w:rPr>
            </w:pPr>
            <w:del w:id="853" w:author="Hébert LANMATCHION" w:date="2025-10-15T14:31:00Z">
              <w:r w:rsidRPr="00833AF5" w:rsidDel="000960E8">
                <w:rPr>
                  <w:rFonts w:ascii="Arial" w:hAnsi="Arial" w:cs="Arial"/>
                  <w:sz w:val="20"/>
                  <w:szCs w:val="20"/>
                  <w:rPrChange w:id="854" w:author="Hébert LANMATCHION" w:date="2025-10-28T10:35:00Z">
                    <w:rPr>
                      <w:rFonts w:asciiTheme="minorHAnsi" w:hAnsiTheme="minorHAnsi" w:cstheme="minorHAnsi"/>
                    </w:rPr>
                  </w:rPrChange>
                </w:rPr>
                <w:delText>Littoral, Atlantique, Ouémé, Zou, Mono</w:delText>
              </w:r>
            </w:del>
          </w:p>
        </w:tc>
        <w:tc>
          <w:tcPr>
            <w:tcW w:w="1156" w:type="pct"/>
            <w:gridSpan w:val="2"/>
            <w:vAlign w:val="center"/>
          </w:tcPr>
          <w:p w14:paraId="1FD28759" w14:textId="18987B39" w:rsidR="00960445" w:rsidRPr="00833AF5" w:rsidDel="0044018F" w:rsidRDefault="00960445">
            <w:pPr>
              <w:jc w:val="both"/>
              <w:rPr>
                <w:del w:id="855" w:author="Hébert LANMATCHION" w:date="2025-10-21T18:40:00Z"/>
                <w:rFonts w:ascii="Arial" w:hAnsi="Arial" w:cs="Arial"/>
                <w:sz w:val="20"/>
                <w:szCs w:val="20"/>
                <w:rPrChange w:id="856" w:author="Hébert LANMATCHION" w:date="2025-10-28T10:35:00Z">
                  <w:rPr>
                    <w:del w:id="857" w:author="Hébert LANMATCHION" w:date="2025-10-21T18:40:00Z"/>
                    <w:rFonts w:asciiTheme="minorHAnsi" w:hAnsiTheme="minorHAnsi" w:cstheme="minorHAnsi"/>
                  </w:rPr>
                </w:rPrChange>
              </w:rPr>
              <w:pPrChange w:id="858" w:author="Hébert LANMATCHION" w:date="2025-10-15T17:24:00Z">
                <w:pPr/>
              </w:pPrChange>
            </w:pPr>
            <w:del w:id="859" w:author="Hébert LANMATCHION" w:date="2025-10-15T14:31:00Z">
              <w:r w:rsidRPr="00833AF5" w:rsidDel="000960E8">
                <w:rPr>
                  <w:rFonts w:ascii="Arial" w:hAnsi="Arial" w:cs="Arial"/>
                  <w:sz w:val="20"/>
                  <w:szCs w:val="20"/>
                  <w:rPrChange w:id="860" w:author="Hébert LANMATCHION" w:date="2025-10-28T10:35:00Z">
                    <w:rPr>
                      <w:rFonts w:asciiTheme="minorHAnsi" w:hAnsiTheme="minorHAnsi" w:cstheme="minorHAnsi"/>
                    </w:rPr>
                  </w:rPrChange>
                </w:rPr>
                <w:delText>Véhicule type 4X4</w:delText>
              </w:r>
            </w:del>
          </w:p>
        </w:tc>
        <w:tc>
          <w:tcPr>
            <w:tcW w:w="953" w:type="pct"/>
            <w:gridSpan w:val="2"/>
          </w:tcPr>
          <w:p w14:paraId="1152BAEA" w14:textId="2CBBE83D" w:rsidR="00960445" w:rsidRPr="00833AF5" w:rsidDel="0044018F" w:rsidRDefault="00960445">
            <w:pPr>
              <w:jc w:val="both"/>
              <w:rPr>
                <w:del w:id="861" w:author="Hébert LANMATCHION" w:date="2025-10-21T18:40:00Z"/>
                <w:rFonts w:ascii="Arial" w:hAnsi="Arial" w:cs="Arial"/>
                <w:sz w:val="20"/>
                <w:szCs w:val="20"/>
                <w:rPrChange w:id="862" w:author="Hébert LANMATCHION" w:date="2025-10-28T10:35:00Z">
                  <w:rPr>
                    <w:del w:id="863" w:author="Hébert LANMATCHION" w:date="2025-10-21T18:40:00Z"/>
                    <w:rFonts w:asciiTheme="minorHAnsi" w:hAnsiTheme="minorHAnsi" w:cstheme="minorHAnsi"/>
                  </w:rPr>
                </w:rPrChange>
              </w:rPr>
              <w:pPrChange w:id="864" w:author="Hébert LANMATCHION" w:date="2025-10-15T14:55:00Z">
                <w:pPr/>
              </w:pPrChange>
            </w:pPr>
          </w:p>
        </w:tc>
      </w:tr>
      <w:tr w:rsidR="00960445" w:rsidRPr="00833AF5" w:rsidDel="0044018F" w14:paraId="0E9C5B0A" w14:textId="1325D0AC" w:rsidTr="00C95A1E">
        <w:trPr>
          <w:gridAfter w:val="3"/>
          <w:wAfter w:w="5841" w:type="dxa"/>
          <w:trHeight w:val="1531"/>
          <w:del w:id="865" w:author="Hébert LANMATCHION" w:date="2025-10-21T18:40:00Z"/>
        </w:trPr>
        <w:tc>
          <w:tcPr>
            <w:tcW w:w="717" w:type="pct"/>
            <w:gridSpan w:val="2"/>
            <w:vAlign w:val="center"/>
          </w:tcPr>
          <w:p w14:paraId="768BDCBC" w14:textId="68F9C1BE" w:rsidR="00960445" w:rsidRPr="00833AF5" w:rsidDel="0044018F" w:rsidRDefault="00960445" w:rsidP="00960445">
            <w:pPr>
              <w:rPr>
                <w:del w:id="866" w:author="Hébert LANMATCHION" w:date="2025-10-21T18:40:00Z"/>
                <w:rFonts w:ascii="Arial" w:hAnsi="Arial" w:cs="Arial"/>
                <w:sz w:val="20"/>
                <w:szCs w:val="20"/>
                <w:rPrChange w:id="867" w:author="Hébert LANMATCHION" w:date="2025-10-28T10:35:00Z">
                  <w:rPr>
                    <w:del w:id="868" w:author="Hébert LANMATCHION" w:date="2025-10-21T18:40:00Z"/>
                    <w:rFonts w:asciiTheme="minorHAnsi" w:hAnsiTheme="minorHAnsi" w:cstheme="minorHAnsi"/>
                  </w:rPr>
                </w:rPrChange>
              </w:rPr>
            </w:pPr>
          </w:p>
        </w:tc>
        <w:tc>
          <w:tcPr>
            <w:tcW w:w="1156" w:type="pct"/>
            <w:gridSpan w:val="2"/>
            <w:vAlign w:val="center"/>
          </w:tcPr>
          <w:p w14:paraId="6EA016EC" w14:textId="6F224735" w:rsidR="00960445" w:rsidRPr="00833AF5" w:rsidDel="0044018F" w:rsidRDefault="00960445">
            <w:pPr>
              <w:jc w:val="both"/>
              <w:rPr>
                <w:del w:id="869" w:author="Hébert LANMATCHION" w:date="2025-10-21T18:40:00Z"/>
                <w:rFonts w:ascii="Arial" w:hAnsi="Arial" w:cs="Arial"/>
                <w:sz w:val="20"/>
                <w:szCs w:val="20"/>
                <w:rPrChange w:id="870" w:author="Hébert LANMATCHION" w:date="2025-10-28T10:35:00Z">
                  <w:rPr>
                    <w:del w:id="871" w:author="Hébert LANMATCHION" w:date="2025-10-21T18:40:00Z"/>
                    <w:rFonts w:asciiTheme="minorHAnsi" w:hAnsiTheme="minorHAnsi" w:cstheme="minorHAnsi"/>
                  </w:rPr>
                </w:rPrChange>
              </w:rPr>
              <w:pPrChange w:id="872" w:author="Hébert LANMATCHION" w:date="2025-10-15T17:24:00Z">
                <w:pPr/>
              </w:pPrChange>
            </w:pPr>
            <w:del w:id="873" w:author="Hébert LANMATCHION" w:date="2025-10-15T14:31:00Z">
              <w:r w:rsidRPr="00833AF5" w:rsidDel="000960E8">
                <w:rPr>
                  <w:rFonts w:ascii="Arial" w:hAnsi="Arial" w:cs="Arial"/>
                  <w:sz w:val="20"/>
                  <w:szCs w:val="20"/>
                  <w:rPrChange w:id="874" w:author="Hébert LANMATCHION" w:date="2025-10-28T10:35:00Z">
                    <w:rPr>
                      <w:rFonts w:asciiTheme="minorHAnsi" w:hAnsiTheme="minorHAnsi" w:cstheme="minorHAnsi"/>
                    </w:rPr>
                  </w:rPrChange>
                </w:rPr>
                <w:delText>Berline</w:delText>
              </w:r>
            </w:del>
          </w:p>
        </w:tc>
        <w:tc>
          <w:tcPr>
            <w:tcW w:w="953" w:type="pct"/>
            <w:gridSpan w:val="2"/>
          </w:tcPr>
          <w:p w14:paraId="082D89D3" w14:textId="1112A3E2" w:rsidR="00960445" w:rsidRPr="00833AF5" w:rsidDel="0044018F" w:rsidRDefault="00960445" w:rsidP="00960445">
            <w:pPr>
              <w:rPr>
                <w:del w:id="875" w:author="Hébert LANMATCHION" w:date="2025-10-21T18:40:00Z"/>
                <w:rFonts w:ascii="Arial" w:hAnsi="Arial" w:cs="Arial"/>
                <w:sz w:val="20"/>
                <w:szCs w:val="20"/>
                <w:rPrChange w:id="876" w:author="Hébert LANMATCHION" w:date="2025-10-28T10:35:00Z">
                  <w:rPr>
                    <w:del w:id="877" w:author="Hébert LANMATCHION" w:date="2025-10-21T18:40:00Z"/>
                    <w:rFonts w:asciiTheme="minorHAnsi" w:hAnsiTheme="minorHAnsi" w:cstheme="minorHAnsi"/>
                  </w:rPr>
                </w:rPrChange>
              </w:rPr>
            </w:pPr>
          </w:p>
        </w:tc>
      </w:tr>
      <w:tr w:rsidR="00960445" w:rsidRPr="00833AF5" w:rsidDel="0044018F" w14:paraId="14912EC0" w14:textId="4F20EF88" w:rsidTr="00C95A1E">
        <w:trPr>
          <w:gridAfter w:val="3"/>
          <w:wAfter w:w="5841" w:type="dxa"/>
          <w:trHeight w:val="1531"/>
          <w:del w:id="878" w:author="Hébert LANMATCHION" w:date="2025-10-21T18:40:00Z"/>
        </w:trPr>
        <w:tc>
          <w:tcPr>
            <w:tcW w:w="717" w:type="pct"/>
            <w:gridSpan w:val="2"/>
            <w:vAlign w:val="center"/>
          </w:tcPr>
          <w:p w14:paraId="1F5D597D" w14:textId="53B4F945" w:rsidR="00960445" w:rsidRPr="00833AF5" w:rsidDel="0044018F" w:rsidRDefault="00960445" w:rsidP="00960445">
            <w:pPr>
              <w:rPr>
                <w:del w:id="879" w:author="Hébert LANMATCHION" w:date="2025-10-21T18:40:00Z"/>
                <w:rFonts w:ascii="Arial" w:hAnsi="Arial" w:cs="Arial"/>
                <w:sz w:val="20"/>
                <w:szCs w:val="20"/>
                <w:rPrChange w:id="880" w:author="Hébert LANMATCHION" w:date="2025-10-28T10:35:00Z">
                  <w:rPr>
                    <w:del w:id="881" w:author="Hébert LANMATCHION" w:date="2025-10-21T18:40:00Z"/>
                    <w:rFonts w:asciiTheme="minorHAnsi" w:hAnsiTheme="minorHAnsi" w:cstheme="minorHAnsi"/>
                  </w:rPr>
                </w:rPrChange>
              </w:rPr>
            </w:pPr>
            <w:del w:id="882" w:author="Hébert LANMATCHION" w:date="2025-10-15T14:31:00Z">
              <w:r w:rsidRPr="00833AF5" w:rsidDel="000960E8">
                <w:rPr>
                  <w:rFonts w:ascii="Arial" w:hAnsi="Arial" w:cs="Arial"/>
                  <w:sz w:val="20"/>
                  <w:szCs w:val="20"/>
                  <w:rPrChange w:id="883" w:author="Hébert LANMATCHION" w:date="2025-10-28T10:35:00Z">
                    <w:rPr>
                      <w:rFonts w:asciiTheme="minorHAnsi" w:hAnsiTheme="minorHAnsi" w:cstheme="minorHAnsi"/>
                    </w:rPr>
                  </w:rPrChange>
                </w:rPr>
                <w:delText>Collines, Borgou, Alibori, Donga et</w:delText>
              </w:r>
            </w:del>
            <w:del w:id="884" w:author="Hébert LANMATCHION" w:date="2025-10-14T18:03:00Z">
              <w:r w:rsidRPr="00833AF5" w:rsidDel="006C75FA">
                <w:rPr>
                  <w:rFonts w:ascii="Arial" w:hAnsi="Arial" w:cs="Arial"/>
                  <w:sz w:val="20"/>
                  <w:szCs w:val="20"/>
                  <w:rPrChange w:id="885" w:author="Hébert LANMATCHION" w:date="2025-10-28T10:35:00Z">
                    <w:rPr>
                      <w:rFonts w:asciiTheme="minorHAnsi" w:hAnsiTheme="minorHAnsi" w:cstheme="minorHAnsi"/>
                    </w:rPr>
                  </w:rPrChange>
                </w:rPr>
                <w:delText xml:space="preserve"> </w:delText>
              </w:r>
            </w:del>
            <w:del w:id="886" w:author="Hébert LANMATCHION" w:date="2025-10-15T14:31:00Z">
              <w:r w:rsidRPr="00833AF5" w:rsidDel="000960E8">
                <w:rPr>
                  <w:rFonts w:ascii="Arial" w:hAnsi="Arial" w:cs="Arial"/>
                  <w:sz w:val="20"/>
                  <w:szCs w:val="20"/>
                  <w:rPrChange w:id="887" w:author="Hébert LANMATCHION" w:date="2025-10-28T10:35:00Z">
                    <w:rPr>
                      <w:rFonts w:asciiTheme="minorHAnsi" w:hAnsiTheme="minorHAnsi" w:cstheme="minorHAnsi"/>
                    </w:rPr>
                  </w:rPrChange>
                </w:rPr>
                <w:delText>Atacora</w:delText>
              </w:r>
            </w:del>
          </w:p>
        </w:tc>
        <w:tc>
          <w:tcPr>
            <w:tcW w:w="1156" w:type="pct"/>
            <w:gridSpan w:val="2"/>
            <w:vAlign w:val="center"/>
          </w:tcPr>
          <w:p w14:paraId="5B3ED57E" w14:textId="7E3B7760" w:rsidR="00960445" w:rsidRPr="00833AF5" w:rsidDel="0044018F" w:rsidRDefault="00960445">
            <w:pPr>
              <w:jc w:val="both"/>
              <w:rPr>
                <w:del w:id="888" w:author="Hébert LANMATCHION" w:date="2025-10-21T18:40:00Z"/>
                <w:rFonts w:ascii="Arial" w:hAnsi="Arial" w:cs="Arial"/>
                <w:sz w:val="20"/>
                <w:szCs w:val="20"/>
                <w:rPrChange w:id="889" w:author="Hébert LANMATCHION" w:date="2025-10-28T10:35:00Z">
                  <w:rPr>
                    <w:del w:id="890" w:author="Hébert LANMATCHION" w:date="2025-10-21T18:40:00Z"/>
                    <w:rFonts w:asciiTheme="minorHAnsi" w:hAnsiTheme="minorHAnsi" w:cstheme="minorHAnsi"/>
                  </w:rPr>
                </w:rPrChange>
              </w:rPr>
              <w:pPrChange w:id="891" w:author="Hébert LANMATCHION" w:date="2025-10-15T17:24:00Z">
                <w:pPr/>
              </w:pPrChange>
            </w:pPr>
            <w:del w:id="892" w:author="Hébert LANMATCHION" w:date="2025-10-15T14:33:00Z">
              <w:r w:rsidRPr="00833AF5" w:rsidDel="000960E8">
                <w:rPr>
                  <w:rFonts w:ascii="Arial" w:hAnsi="Arial" w:cs="Arial"/>
                  <w:sz w:val="20"/>
                  <w:szCs w:val="20"/>
                  <w:rPrChange w:id="893" w:author="Hébert LANMATCHION" w:date="2025-10-28T10:35:00Z">
                    <w:rPr>
                      <w:rFonts w:asciiTheme="minorHAnsi" w:hAnsiTheme="minorHAnsi" w:cstheme="minorHAnsi"/>
                    </w:rPr>
                  </w:rPrChange>
                </w:rPr>
                <w:delText>Véhicule type 4X4</w:delText>
              </w:r>
            </w:del>
          </w:p>
        </w:tc>
        <w:tc>
          <w:tcPr>
            <w:tcW w:w="953" w:type="pct"/>
            <w:gridSpan w:val="2"/>
          </w:tcPr>
          <w:p w14:paraId="4D31F632" w14:textId="4A5F8FEA" w:rsidR="00960445" w:rsidRPr="00833AF5" w:rsidDel="0044018F" w:rsidRDefault="00960445" w:rsidP="00960445">
            <w:pPr>
              <w:rPr>
                <w:del w:id="894" w:author="Hébert LANMATCHION" w:date="2025-10-21T18:40:00Z"/>
                <w:rFonts w:ascii="Arial" w:hAnsi="Arial" w:cs="Arial"/>
                <w:sz w:val="20"/>
                <w:szCs w:val="20"/>
                <w:rPrChange w:id="895" w:author="Hébert LANMATCHION" w:date="2025-10-28T10:35:00Z">
                  <w:rPr>
                    <w:del w:id="896" w:author="Hébert LANMATCHION" w:date="2025-10-21T18:40:00Z"/>
                    <w:rFonts w:asciiTheme="minorHAnsi" w:hAnsiTheme="minorHAnsi" w:cstheme="minorHAnsi"/>
                  </w:rPr>
                </w:rPrChange>
              </w:rPr>
            </w:pPr>
            <w:del w:id="897" w:author="Hébert LANMATCHION" w:date="2025-10-15T14:43:00Z">
              <w:r w:rsidRPr="00833AF5" w:rsidDel="006F521B">
                <w:rPr>
                  <w:rFonts w:ascii="Arial" w:hAnsi="Arial" w:cs="Arial"/>
                  <w:sz w:val="20"/>
                  <w:szCs w:val="20"/>
                  <w:rPrChange w:id="898" w:author="Hébert LANMATCHION" w:date="2025-10-28T10:35:00Z">
                    <w:rPr>
                      <w:rFonts w:asciiTheme="minorHAnsi" w:hAnsiTheme="minorHAnsi" w:cstheme="minorHAnsi"/>
                    </w:rPr>
                  </w:rPrChange>
                </w:rPr>
                <w:delText>Pick-up double cabine ou de type « PRADO »</w:delText>
              </w:r>
            </w:del>
          </w:p>
        </w:tc>
      </w:tr>
      <w:tr w:rsidR="00960445" w:rsidRPr="00833AF5" w:rsidDel="0044018F" w14:paraId="2AE843BD" w14:textId="49FA3A2F" w:rsidTr="00C95A1E">
        <w:trPr>
          <w:gridAfter w:val="3"/>
          <w:wAfter w:w="5841" w:type="dxa"/>
          <w:trHeight w:val="1134"/>
          <w:del w:id="899" w:author="Hébert LANMATCHION" w:date="2025-10-21T18:40:00Z"/>
        </w:trPr>
        <w:tc>
          <w:tcPr>
            <w:tcW w:w="717" w:type="pct"/>
            <w:gridSpan w:val="2"/>
            <w:vAlign w:val="center"/>
          </w:tcPr>
          <w:p w14:paraId="20BB256A" w14:textId="253C8F74" w:rsidR="00960445" w:rsidRPr="00833AF5" w:rsidDel="0044018F" w:rsidRDefault="00960445" w:rsidP="00960445">
            <w:pPr>
              <w:rPr>
                <w:del w:id="900" w:author="Hébert LANMATCHION" w:date="2025-10-21T18:40:00Z"/>
                <w:rFonts w:ascii="Arial" w:hAnsi="Arial" w:cs="Arial"/>
                <w:sz w:val="20"/>
                <w:szCs w:val="20"/>
                <w:rPrChange w:id="901" w:author="Hébert LANMATCHION" w:date="2025-10-28T10:35:00Z">
                  <w:rPr>
                    <w:del w:id="902" w:author="Hébert LANMATCHION" w:date="2025-10-21T18:40:00Z"/>
                    <w:rFonts w:asciiTheme="minorHAnsi" w:hAnsiTheme="minorHAnsi" w:cstheme="minorHAnsi"/>
                  </w:rPr>
                </w:rPrChange>
              </w:rPr>
            </w:pPr>
            <w:del w:id="903" w:author="Hébert LANMATCHION" w:date="2025-10-15T14:31:00Z">
              <w:r w:rsidRPr="00833AF5" w:rsidDel="000960E8">
                <w:rPr>
                  <w:rFonts w:ascii="Arial" w:hAnsi="Arial" w:cs="Arial"/>
                  <w:sz w:val="20"/>
                  <w:szCs w:val="20"/>
                  <w:rPrChange w:id="904" w:author="Hébert LANMATCHION" w:date="2025-10-28T10:35:00Z">
                    <w:rPr>
                      <w:rFonts w:asciiTheme="minorHAnsi" w:hAnsiTheme="minorHAnsi" w:cstheme="minorHAnsi"/>
                    </w:rPr>
                  </w:rPrChange>
                </w:rPr>
                <w:delText>Plateau, Couffo</w:delText>
              </w:r>
            </w:del>
          </w:p>
        </w:tc>
        <w:tc>
          <w:tcPr>
            <w:tcW w:w="1156" w:type="pct"/>
            <w:gridSpan w:val="2"/>
            <w:vAlign w:val="center"/>
          </w:tcPr>
          <w:p w14:paraId="469706AF" w14:textId="3F2726E4" w:rsidR="00960445" w:rsidRPr="00833AF5" w:rsidDel="0044018F" w:rsidRDefault="00960445">
            <w:pPr>
              <w:jc w:val="both"/>
              <w:rPr>
                <w:del w:id="905" w:author="Hébert LANMATCHION" w:date="2025-10-21T18:40:00Z"/>
                <w:rFonts w:ascii="Arial" w:hAnsi="Arial" w:cs="Arial"/>
                <w:sz w:val="20"/>
                <w:szCs w:val="20"/>
                <w:rPrChange w:id="906" w:author="Hébert LANMATCHION" w:date="2025-10-28T10:35:00Z">
                  <w:rPr>
                    <w:del w:id="907" w:author="Hébert LANMATCHION" w:date="2025-10-21T18:40:00Z"/>
                    <w:rFonts w:asciiTheme="minorHAnsi" w:hAnsiTheme="minorHAnsi" w:cstheme="minorHAnsi"/>
                  </w:rPr>
                </w:rPrChange>
              </w:rPr>
              <w:pPrChange w:id="908" w:author="Hébert LANMATCHION" w:date="2025-10-15T17:24:00Z">
                <w:pPr/>
              </w:pPrChange>
            </w:pPr>
            <w:del w:id="909" w:author="Hébert LANMATCHION" w:date="2025-10-15T15:19:00Z">
              <w:r w:rsidRPr="00833AF5" w:rsidDel="00787C12">
                <w:rPr>
                  <w:rFonts w:ascii="Arial" w:hAnsi="Arial" w:cs="Arial"/>
                  <w:sz w:val="20"/>
                  <w:szCs w:val="20"/>
                  <w:rPrChange w:id="910" w:author="Hébert LANMATCHION" w:date="2025-10-28T10:35:00Z">
                    <w:rPr>
                      <w:rFonts w:asciiTheme="minorHAnsi" w:hAnsiTheme="minorHAnsi" w:cstheme="minorHAnsi"/>
                    </w:rPr>
                  </w:rPrChange>
                </w:rPr>
                <w:delText>Véhicule type 4X4</w:delText>
              </w:r>
            </w:del>
          </w:p>
        </w:tc>
        <w:tc>
          <w:tcPr>
            <w:tcW w:w="953" w:type="pct"/>
            <w:gridSpan w:val="2"/>
          </w:tcPr>
          <w:p w14:paraId="02727258" w14:textId="5C0BC10F" w:rsidR="00960445" w:rsidRPr="00833AF5" w:rsidDel="0044018F" w:rsidRDefault="00960445" w:rsidP="00960445">
            <w:pPr>
              <w:rPr>
                <w:del w:id="911" w:author="Hébert LANMATCHION" w:date="2025-10-21T18:40:00Z"/>
                <w:rFonts w:ascii="Arial" w:hAnsi="Arial" w:cs="Arial"/>
                <w:sz w:val="20"/>
                <w:szCs w:val="20"/>
                <w:rPrChange w:id="912" w:author="Hébert LANMATCHION" w:date="2025-10-28T10:35:00Z">
                  <w:rPr>
                    <w:del w:id="913" w:author="Hébert LANMATCHION" w:date="2025-10-21T18:40:00Z"/>
                    <w:rFonts w:asciiTheme="minorHAnsi" w:hAnsiTheme="minorHAnsi" w:cstheme="minorHAnsi"/>
                  </w:rPr>
                </w:rPrChange>
              </w:rPr>
            </w:pPr>
          </w:p>
        </w:tc>
      </w:tr>
      <w:tr w:rsidR="00960445" w:rsidRPr="00833AF5" w:rsidDel="00787C12" w14:paraId="39FD70AD" w14:textId="4CE23B56" w:rsidTr="00787C12">
        <w:trPr>
          <w:gridAfter w:val="3"/>
          <w:wAfter w:w="5841" w:type="dxa"/>
          <w:trHeight w:val="1247"/>
          <w:del w:id="914" w:author="Hébert LANMATCHION" w:date="2025-10-15T15:19:00Z"/>
        </w:trPr>
        <w:tc>
          <w:tcPr>
            <w:tcW w:w="717" w:type="pct"/>
            <w:gridSpan w:val="2"/>
          </w:tcPr>
          <w:p w14:paraId="2B7B6D2C" w14:textId="08A2442A" w:rsidR="00960445" w:rsidRPr="00833AF5" w:rsidDel="00787C12" w:rsidRDefault="00960445" w:rsidP="00960445">
            <w:pPr>
              <w:rPr>
                <w:del w:id="915" w:author="Hébert LANMATCHION" w:date="2025-10-15T15:19:00Z"/>
                <w:rFonts w:ascii="Arial" w:hAnsi="Arial" w:cs="Arial"/>
                <w:sz w:val="20"/>
                <w:szCs w:val="20"/>
                <w:rPrChange w:id="916" w:author="Hébert LANMATCHION" w:date="2025-10-28T10:35:00Z">
                  <w:rPr>
                    <w:del w:id="917" w:author="Hébert LANMATCHION" w:date="2025-10-15T15:19:00Z"/>
                    <w:rFonts w:asciiTheme="minorHAnsi" w:hAnsiTheme="minorHAnsi" w:cstheme="minorHAnsi"/>
                  </w:rPr>
                </w:rPrChange>
              </w:rPr>
            </w:pPr>
            <w:del w:id="918" w:author="Hébert LANMATCHION" w:date="2025-10-15T14:31:00Z">
              <w:r w:rsidRPr="00833AF5" w:rsidDel="000960E8">
                <w:rPr>
                  <w:rFonts w:ascii="Arial" w:hAnsi="Arial" w:cs="Arial"/>
                  <w:sz w:val="20"/>
                  <w:szCs w:val="20"/>
                  <w:rPrChange w:id="919" w:author="Hébert LANMATCHION" w:date="2025-10-28T10:35:00Z">
                    <w:rPr>
                      <w:rFonts w:asciiTheme="minorHAnsi" w:hAnsiTheme="minorHAnsi" w:cstheme="minorHAnsi"/>
                    </w:rPr>
                  </w:rPrChange>
                </w:rPr>
                <w:delText>Lomé (Togo)</w:delText>
              </w:r>
            </w:del>
          </w:p>
        </w:tc>
        <w:tc>
          <w:tcPr>
            <w:tcW w:w="1156" w:type="pct"/>
            <w:gridSpan w:val="2"/>
          </w:tcPr>
          <w:p w14:paraId="686D08F4" w14:textId="541DA313" w:rsidR="00960445" w:rsidRPr="00833AF5" w:rsidDel="00787C12" w:rsidRDefault="00960445" w:rsidP="00960445">
            <w:pPr>
              <w:rPr>
                <w:del w:id="920" w:author="Hébert LANMATCHION" w:date="2025-10-15T15:19:00Z"/>
                <w:rFonts w:ascii="Arial" w:hAnsi="Arial" w:cs="Arial"/>
                <w:sz w:val="20"/>
                <w:szCs w:val="20"/>
                <w:rPrChange w:id="921" w:author="Hébert LANMATCHION" w:date="2025-10-28T10:35:00Z">
                  <w:rPr>
                    <w:del w:id="922" w:author="Hébert LANMATCHION" w:date="2025-10-15T15:19:00Z"/>
                    <w:rFonts w:asciiTheme="minorHAnsi" w:hAnsiTheme="minorHAnsi" w:cstheme="minorHAnsi"/>
                  </w:rPr>
                </w:rPrChange>
              </w:rPr>
            </w:pPr>
            <w:del w:id="923" w:author="Hébert LANMATCHION" w:date="2025-10-15T15:19:00Z">
              <w:r w:rsidRPr="00833AF5" w:rsidDel="00787C12">
                <w:rPr>
                  <w:rFonts w:ascii="Arial" w:hAnsi="Arial" w:cs="Arial"/>
                  <w:sz w:val="20"/>
                  <w:szCs w:val="20"/>
                  <w:rPrChange w:id="924" w:author="Hébert LANMATCHION" w:date="2025-10-28T10:35:00Z">
                    <w:rPr>
                      <w:rFonts w:asciiTheme="minorHAnsi" w:hAnsiTheme="minorHAnsi" w:cstheme="minorHAnsi"/>
                    </w:rPr>
                  </w:rPrChange>
                </w:rPr>
                <w:delText xml:space="preserve">Véhicule </w:delText>
              </w:r>
            </w:del>
            <w:del w:id="925" w:author="Hébert LANMATCHION" w:date="2025-10-15T14:34:00Z">
              <w:r w:rsidRPr="00833AF5" w:rsidDel="000960E8">
                <w:rPr>
                  <w:rFonts w:ascii="Arial" w:hAnsi="Arial" w:cs="Arial"/>
                  <w:sz w:val="20"/>
                  <w:szCs w:val="20"/>
                  <w:rPrChange w:id="926" w:author="Hébert LANMATCHION" w:date="2025-10-28T10:35:00Z">
                    <w:rPr>
                      <w:rFonts w:asciiTheme="minorHAnsi" w:hAnsiTheme="minorHAnsi" w:cstheme="minorHAnsi"/>
                    </w:rPr>
                  </w:rPrChange>
                </w:rPr>
                <w:delText xml:space="preserve">type </w:delText>
              </w:r>
            </w:del>
            <w:del w:id="927" w:author="Hébert LANMATCHION" w:date="2025-10-15T15:19:00Z">
              <w:r w:rsidRPr="00833AF5" w:rsidDel="00787C12">
                <w:rPr>
                  <w:rFonts w:ascii="Arial" w:hAnsi="Arial" w:cs="Arial"/>
                  <w:sz w:val="20"/>
                  <w:szCs w:val="20"/>
                  <w:rPrChange w:id="928" w:author="Hébert LANMATCHION" w:date="2025-10-28T10:35:00Z">
                    <w:rPr>
                      <w:rFonts w:asciiTheme="minorHAnsi" w:hAnsiTheme="minorHAnsi" w:cstheme="minorHAnsi"/>
                    </w:rPr>
                  </w:rPrChange>
                </w:rPr>
                <w:delText>4X4</w:delText>
              </w:r>
            </w:del>
          </w:p>
        </w:tc>
        <w:tc>
          <w:tcPr>
            <w:tcW w:w="953" w:type="pct"/>
            <w:gridSpan w:val="2"/>
          </w:tcPr>
          <w:p w14:paraId="45310996" w14:textId="1005E300" w:rsidR="00960445" w:rsidRPr="00833AF5" w:rsidDel="00787C12" w:rsidRDefault="00960445" w:rsidP="00960445">
            <w:pPr>
              <w:rPr>
                <w:del w:id="929" w:author="Hébert LANMATCHION" w:date="2025-10-15T15:19:00Z"/>
                <w:rFonts w:ascii="Arial" w:hAnsi="Arial" w:cs="Arial"/>
                <w:sz w:val="20"/>
                <w:szCs w:val="20"/>
                <w:rPrChange w:id="930" w:author="Hébert LANMATCHION" w:date="2025-10-28T10:35:00Z">
                  <w:rPr>
                    <w:del w:id="931" w:author="Hébert LANMATCHION" w:date="2025-10-15T15:19:00Z"/>
                    <w:rFonts w:asciiTheme="minorHAnsi" w:hAnsiTheme="minorHAnsi" w:cstheme="minorHAnsi"/>
                  </w:rPr>
                </w:rPrChange>
              </w:rPr>
            </w:pPr>
          </w:p>
        </w:tc>
      </w:tr>
      <w:tr w:rsidR="00960445" w:rsidRPr="00833AF5" w:rsidDel="00A057F6" w14:paraId="511331B7" w14:textId="26640183" w:rsidTr="00A057F6">
        <w:trPr>
          <w:gridAfter w:val="3"/>
          <w:wAfter w:w="5841" w:type="dxa"/>
          <w:del w:id="932" w:author="Hébert LANMATCHION" w:date="2025-10-15T15:01:00Z"/>
        </w:trPr>
        <w:tc>
          <w:tcPr>
            <w:tcW w:w="717" w:type="pct"/>
            <w:gridSpan w:val="2"/>
          </w:tcPr>
          <w:p w14:paraId="4AD8763D" w14:textId="03118F4C" w:rsidR="00960445" w:rsidRPr="00833AF5" w:rsidDel="00A057F6" w:rsidRDefault="00960445" w:rsidP="00960445">
            <w:pPr>
              <w:rPr>
                <w:del w:id="933" w:author="Hébert LANMATCHION" w:date="2025-10-15T15:01:00Z"/>
                <w:rFonts w:ascii="Arial" w:hAnsi="Arial" w:cs="Arial"/>
                <w:sz w:val="20"/>
                <w:szCs w:val="20"/>
                <w:rPrChange w:id="934" w:author="Hébert LANMATCHION" w:date="2025-10-28T10:35:00Z">
                  <w:rPr>
                    <w:del w:id="935" w:author="Hébert LANMATCHION" w:date="2025-10-15T15:01:00Z"/>
                    <w:rFonts w:asciiTheme="minorHAnsi" w:hAnsiTheme="minorHAnsi" w:cstheme="minorHAnsi"/>
                  </w:rPr>
                </w:rPrChange>
              </w:rPr>
            </w:pPr>
          </w:p>
        </w:tc>
        <w:tc>
          <w:tcPr>
            <w:tcW w:w="1156" w:type="pct"/>
            <w:gridSpan w:val="2"/>
          </w:tcPr>
          <w:p w14:paraId="6D3CD062" w14:textId="53B30B35" w:rsidR="00960445" w:rsidRPr="00833AF5" w:rsidDel="00A057F6" w:rsidRDefault="00960445" w:rsidP="00960445">
            <w:pPr>
              <w:rPr>
                <w:del w:id="936" w:author="Hébert LANMATCHION" w:date="2025-10-15T15:01:00Z"/>
                <w:rFonts w:ascii="Arial" w:hAnsi="Arial" w:cs="Arial"/>
                <w:sz w:val="20"/>
                <w:szCs w:val="20"/>
                <w:rPrChange w:id="937" w:author="Hébert LANMATCHION" w:date="2025-10-28T10:35:00Z">
                  <w:rPr>
                    <w:del w:id="938" w:author="Hébert LANMATCHION" w:date="2025-10-15T15:01:00Z"/>
                    <w:rFonts w:asciiTheme="minorHAnsi" w:hAnsiTheme="minorHAnsi" w:cstheme="minorHAnsi"/>
                  </w:rPr>
                </w:rPrChange>
              </w:rPr>
            </w:pPr>
          </w:p>
        </w:tc>
        <w:tc>
          <w:tcPr>
            <w:tcW w:w="953" w:type="pct"/>
            <w:gridSpan w:val="2"/>
          </w:tcPr>
          <w:p w14:paraId="72F6AA46" w14:textId="16C1DDBB" w:rsidR="00960445" w:rsidRPr="00833AF5" w:rsidDel="00A057F6" w:rsidRDefault="00960445" w:rsidP="00960445">
            <w:pPr>
              <w:rPr>
                <w:del w:id="939" w:author="Hébert LANMATCHION" w:date="2025-10-15T15:01:00Z"/>
                <w:rFonts w:ascii="Arial" w:hAnsi="Arial" w:cs="Arial"/>
                <w:sz w:val="20"/>
                <w:szCs w:val="20"/>
                <w:rPrChange w:id="940" w:author="Hébert LANMATCHION" w:date="2025-10-28T10:35:00Z">
                  <w:rPr>
                    <w:del w:id="941" w:author="Hébert LANMATCHION" w:date="2025-10-15T15:01:00Z"/>
                    <w:rFonts w:asciiTheme="minorHAnsi" w:hAnsiTheme="minorHAnsi" w:cstheme="minorHAnsi"/>
                  </w:rPr>
                </w:rPrChange>
              </w:rPr>
            </w:pPr>
          </w:p>
        </w:tc>
      </w:tr>
    </w:tbl>
    <w:p w14:paraId="3E4AA9EC" w14:textId="77777777" w:rsidR="0044018F" w:rsidRPr="00833AF5" w:rsidRDefault="0044018F" w:rsidP="008C094C">
      <w:pPr>
        <w:jc w:val="both"/>
        <w:rPr>
          <w:ins w:id="942" w:author="Hébert LANMATCHION" w:date="2025-10-21T18:40:00Z"/>
          <w:rFonts w:ascii="Arial" w:hAnsi="Arial" w:cs="Arial"/>
          <w:sz w:val="22"/>
          <w:szCs w:val="22"/>
          <w:rPrChange w:id="943" w:author="Hébert LANMATCHION" w:date="2025-10-28T10:34:00Z">
            <w:rPr>
              <w:ins w:id="944" w:author="Hébert LANMATCHION" w:date="2025-10-21T18:40:00Z"/>
              <w:rFonts w:ascii="Calibri" w:hAnsi="Calibri"/>
              <w:sz w:val="22"/>
              <w:szCs w:val="22"/>
            </w:rPr>
          </w:rPrChange>
        </w:rPr>
        <w:sectPr w:rsidR="0044018F" w:rsidRPr="00833AF5" w:rsidSect="0044018F">
          <w:pgSz w:w="16838" w:h="11906" w:orient="landscape"/>
          <w:pgMar w:top="1417" w:right="1977" w:bottom="1417" w:left="1417" w:header="708" w:footer="480" w:gutter="0"/>
          <w:cols w:space="708"/>
          <w:titlePg/>
          <w:docGrid w:linePitch="360"/>
          <w:sectPrChange w:id="945" w:author="Hébert LANMATCHION" w:date="2025-10-21T18:40:00Z">
            <w:sectPr w:rsidR="0044018F" w:rsidRPr="00833AF5" w:rsidSect="0044018F">
              <w:pgSz w:w="11906" w:h="16838" w:orient="portrait"/>
              <w:pgMar w:top="1977" w:right="1417" w:bottom="1417" w:left="1417" w:header="708" w:footer="480" w:gutter="0"/>
            </w:sectPr>
          </w:sectPrChange>
        </w:sectPr>
      </w:pPr>
    </w:p>
    <w:p w14:paraId="5E941EB8" w14:textId="7D7CF833" w:rsidR="008C094C" w:rsidRPr="00833AF5" w:rsidDel="00E0210A" w:rsidRDefault="008C094C" w:rsidP="008C094C">
      <w:pPr>
        <w:jc w:val="both"/>
        <w:rPr>
          <w:del w:id="946" w:author="Hébert LANMATCHION" w:date="2025-10-15T17:27:00Z"/>
          <w:rFonts w:ascii="Arial" w:hAnsi="Arial" w:cs="Arial"/>
          <w:sz w:val="22"/>
          <w:szCs w:val="22"/>
          <w:rPrChange w:id="947" w:author="Hébert LANMATCHION" w:date="2025-10-28T10:34:00Z">
            <w:rPr>
              <w:del w:id="948" w:author="Hébert LANMATCHION" w:date="2025-10-15T17:27:00Z"/>
              <w:rFonts w:ascii="Calibri" w:hAnsi="Calibri"/>
              <w:sz w:val="22"/>
              <w:szCs w:val="22"/>
            </w:rPr>
          </w:rPrChange>
        </w:rPr>
      </w:pPr>
    </w:p>
    <w:p w14:paraId="21E18270" w14:textId="609DA49C" w:rsidR="003E5C4B" w:rsidRPr="00833AF5" w:rsidDel="00833AF5" w:rsidRDefault="003E5C4B" w:rsidP="008C094C">
      <w:pPr>
        <w:jc w:val="both"/>
        <w:rPr>
          <w:del w:id="949" w:author="Hébert LANMATCHION" w:date="2025-10-28T10:38:00Z"/>
          <w:rFonts w:ascii="Arial" w:hAnsi="Arial" w:cs="Arial"/>
          <w:sz w:val="22"/>
          <w:szCs w:val="22"/>
          <w:rPrChange w:id="950" w:author="Hébert LANMATCHION" w:date="2025-10-28T10:34:00Z">
            <w:rPr>
              <w:del w:id="951" w:author="Hébert LANMATCHION" w:date="2025-10-28T10:38:00Z"/>
              <w:rFonts w:ascii="Calibri" w:hAnsi="Calibri"/>
              <w:sz w:val="22"/>
              <w:szCs w:val="22"/>
            </w:rPr>
          </w:rPrChange>
        </w:rPr>
      </w:pPr>
    </w:p>
    <w:p w14:paraId="72CA4A6B" w14:textId="1A9579ED" w:rsidR="008C094C" w:rsidRPr="00833AF5" w:rsidRDefault="008C094C" w:rsidP="004D4A29">
      <w:pPr>
        <w:pStyle w:val="Paragraphedeliste"/>
        <w:numPr>
          <w:ilvl w:val="0"/>
          <w:numId w:val="9"/>
        </w:numPr>
        <w:jc w:val="both"/>
        <w:rPr>
          <w:rFonts w:ascii="Arial" w:hAnsi="Arial" w:cs="Arial"/>
          <w:b/>
          <w:sz w:val="22"/>
          <w:szCs w:val="22"/>
          <w:rPrChange w:id="952" w:author="Hébert LANMATCHION" w:date="2025-10-28T10:34:00Z">
            <w:rPr>
              <w:rFonts w:ascii="Calibri" w:hAnsi="Calibri"/>
              <w:b/>
              <w:sz w:val="22"/>
              <w:szCs w:val="22"/>
            </w:rPr>
          </w:rPrChange>
        </w:rPr>
      </w:pPr>
      <w:r w:rsidRPr="00833AF5">
        <w:rPr>
          <w:rFonts w:ascii="Arial" w:hAnsi="Arial" w:cs="Arial"/>
          <w:b/>
          <w:sz w:val="22"/>
          <w:szCs w:val="22"/>
          <w:rPrChange w:id="953" w:author="Hébert LANMATCHION" w:date="2025-10-28T10:34:00Z">
            <w:rPr>
              <w:rFonts w:ascii="Calibri" w:hAnsi="Calibri"/>
              <w:b/>
              <w:sz w:val="22"/>
              <w:szCs w:val="22"/>
            </w:rPr>
          </w:rPrChange>
        </w:rPr>
        <w:t>Lieu</w:t>
      </w:r>
    </w:p>
    <w:p w14:paraId="73733CD4" w14:textId="77777777" w:rsidR="003E5C4B" w:rsidRPr="00833AF5" w:rsidRDefault="003E5C4B" w:rsidP="003E5C4B">
      <w:pPr>
        <w:jc w:val="both"/>
        <w:rPr>
          <w:rFonts w:ascii="Arial" w:hAnsi="Arial" w:cs="Arial"/>
          <w:sz w:val="22"/>
          <w:szCs w:val="22"/>
          <w:rPrChange w:id="954" w:author="Hébert LANMATCHION" w:date="2025-10-28T10:34:00Z">
            <w:rPr>
              <w:rFonts w:ascii="Calibri" w:hAnsi="Calibri"/>
              <w:sz w:val="22"/>
              <w:szCs w:val="22"/>
            </w:rPr>
          </w:rPrChange>
        </w:rPr>
      </w:pPr>
    </w:p>
    <w:p w14:paraId="5595D904" w14:textId="6C65F94C" w:rsidR="008C094C" w:rsidRPr="00833AF5" w:rsidRDefault="008C094C" w:rsidP="008C094C">
      <w:pPr>
        <w:jc w:val="both"/>
        <w:rPr>
          <w:rFonts w:ascii="Arial" w:hAnsi="Arial" w:cs="Arial"/>
          <w:sz w:val="22"/>
          <w:szCs w:val="22"/>
          <w:rPrChange w:id="955" w:author="Hébert LANMATCHION" w:date="2025-10-28T10:34:00Z">
            <w:rPr>
              <w:rFonts w:ascii="Calibri" w:hAnsi="Calibri"/>
              <w:sz w:val="22"/>
              <w:szCs w:val="22"/>
            </w:rPr>
          </w:rPrChange>
        </w:rPr>
      </w:pPr>
      <w:r w:rsidRPr="00833AF5">
        <w:rPr>
          <w:rFonts w:ascii="Arial" w:hAnsi="Arial" w:cs="Arial"/>
          <w:sz w:val="22"/>
          <w:szCs w:val="22"/>
          <w:rPrChange w:id="956" w:author="Hébert LANMATCHION" w:date="2025-10-28T10:34:00Z">
            <w:rPr>
              <w:rFonts w:ascii="Calibri" w:hAnsi="Calibri"/>
              <w:sz w:val="22"/>
              <w:szCs w:val="22"/>
            </w:rPr>
          </w:rPrChange>
        </w:rPr>
        <w:t xml:space="preserve">Les prestations </w:t>
      </w:r>
      <w:r w:rsidR="0094531A" w:rsidRPr="00833AF5">
        <w:rPr>
          <w:rFonts w:ascii="Arial" w:hAnsi="Arial" w:cs="Arial"/>
          <w:sz w:val="22"/>
          <w:szCs w:val="22"/>
          <w:rPrChange w:id="957" w:author="Hébert LANMATCHION" w:date="2025-10-28T10:34:00Z">
            <w:rPr>
              <w:rFonts w:ascii="Calibri" w:hAnsi="Calibri"/>
              <w:sz w:val="22"/>
              <w:szCs w:val="22"/>
            </w:rPr>
          </w:rPrChange>
        </w:rPr>
        <w:t xml:space="preserve">pourront se faire sur toute l’étendue du territoire </w:t>
      </w:r>
      <w:del w:id="958" w:author="Hébert LANMATCHION" w:date="2025-10-14T18:05:00Z">
        <w:r w:rsidR="0094531A" w:rsidRPr="00833AF5" w:rsidDel="00512D1B">
          <w:rPr>
            <w:rFonts w:ascii="Arial" w:hAnsi="Arial" w:cs="Arial"/>
            <w:sz w:val="22"/>
            <w:szCs w:val="22"/>
            <w:rPrChange w:id="959" w:author="Hébert LANMATCHION" w:date="2025-10-28T10:34:00Z">
              <w:rPr>
                <w:rFonts w:ascii="Calibri" w:hAnsi="Calibri"/>
                <w:sz w:val="22"/>
                <w:szCs w:val="22"/>
              </w:rPr>
            </w:rPrChange>
          </w:rPr>
          <w:delText xml:space="preserve">béninois </w:delText>
        </w:r>
      </w:del>
      <w:ins w:id="960" w:author="Hébert LANMATCHION" w:date="2025-10-14T18:05:00Z">
        <w:r w:rsidR="00512D1B" w:rsidRPr="00833AF5">
          <w:rPr>
            <w:rFonts w:ascii="Arial" w:hAnsi="Arial" w:cs="Arial"/>
            <w:sz w:val="22"/>
            <w:szCs w:val="22"/>
            <w:rPrChange w:id="961" w:author="Hébert LANMATCHION" w:date="2025-10-28T10:34:00Z">
              <w:rPr>
                <w:rFonts w:ascii="Calibri" w:hAnsi="Calibri"/>
                <w:sz w:val="22"/>
                <w:szCs w:val="22"/>
              </w:rPr>
            </w:rPrChange>
          </w:rPr>
          <w:t>togolais avec des déplacements à Cotonou</w:t>
        </w:r>
      </w:ins>
      <w:del w:id="962" w:author="Hébert LANMATCHION" w:date="2025-10-14T18:05:00Z">
        <w:r w:rsidR="0094531A" w:rsidRPr="00833AF5" w:rsidDel="00512D1B">
          <w:rPr>
            <w:rFonts w:ascii="Arial" w:hAnsi="Arial" w:cs="Arial"/>
            <w:sz w:val="22"/>
            <w:szCs w:val="22"/>
            <w:rPrChange w:id="963" w:author="Hébert LANMATCHION" w:date="2025-10-28T10:34:00Z">
              <w:rPr>
                <w:rFonts w:ascii="Calibri" w:hAnsi="Calibri"/>
                <w:sz w:val="22"/>
                <w:szCs w:val="22"/>
              </w:rPr>
            </w:rPrChange>
          </w:rPr>
          <w:delText xml:space="preserve">et </w:delText>
        </w:r>
      </w:del>
      <w:del w:id="964" w:author="Hébert LANMATCHION" w:date="2025-10-14T18:06:00Z">
        <w:r w:rsidR="0094531A" w:rsidRPr="00833AF5" w:rsidDel="00512D1B">
          <w:rPr>
            <w:rFonts w:ascii="Arial" w:hAnsi="Arial" w:cs="Arial"/>
            <w:sz w:val="22"/>
            <w:szCs w:val="22"/>
            <w:rPrChange w:id="965" w:author="Hébert LANMATCHION" w:date="2025-10-28T10:34:00Z">
              <w:rPr>
                <w:rFonts w:ascii="Calibri" w:hAnsi="Calibri"/>
                <w:sz w:val="22"/>
                <w:szCs w:val="22"/>
              </w:rPr>
            </w:rPrChange>
          </w:rPr>
          <w:delText>à Lomé au Togo</w:delText>
        </w:r>
        <w:r w:rsidRPr="00833AF5" w:rsidDel="00512D1B">
          <w:rPr>
            <w:rFonts w:ascii="Arial" w:hAnsi="Arial" w:cs="Arial"/>
            <w:sz w:val="22"/>
            <w:szCs w:val="22"/>
            <w:rPrChange w:id="966" w:author="Hébert LANMATCHION" w:date="2025-10-28T10:34:00Z">
              <w:rPr>
                <w:rFonts w:ascii="Calibri" w:hAnsi="Calibri"/>
                <w:sz w:val="22"/>
                <w:szCs w:val="22"/>
              </w:rPr>
            </w:rPrChange>
          </w:rPr>
          <w:delText xml:space="preserve"> </w:delText>
        </w:r>
        <w:r w:rsidR="0094531A" w:rsidRPr="00833AF5" w:rsidDel="00512D1B">
          <w:rPr>
            <w:rFonts w:ascii="Arial" w:hAnsi="Arial" w:cs="Arial"/>
            <w:sz w:val="22"/>
            <w:szCs w:val="22"/>
            <w:rPrChange w:id="967" w:author="Hébert LANMATCHION" w:date="2025-10-28T10:34:00Z">
              <w:rPr>
                <w:rFonts w:ascii="Calibri" w:hAnsi="Calibri"/>
                <w:sz w:val="22"/>
                <w:szCs w:val="22"/>
              </w:rPr>
            </w:rPrChange>
          </w:rPr>
          <w:delText>C</w:delText>
        </w:r>
      </w:del>
      <w:ins w:id="968" w:author="Hébert LANMATCHION" w:date="2025-10-14T18:06:00Z">
        <w:r w:rsidR="00512D1B" w:rsidRPr="00833AF5">
          <w:rPr>
            <w:rFonts w:ascii="Arial" w:hAnsi="Arial" w:cs="Arial"/>
            <w:sz w:val="22"/>
            <w:szCs w:val="22"/>
            <w:rPrChange w:id="969" w:author="Hébert LANMATCHION" w:date="2025-10-28T10:34:00Z">
              <w:rPr>
                <w:rFonts w:ascii="Calibri" w:hAnsi="Calibri"/>
                <w:sz w:val="22"/>
                <w:szCs w:val="22"/>
              </w:rPr>
            </w:rPrChange>
          </w:rPr>
          <w:t xml:space="preserve"> c</w:t>
        </w:r>
      </w:ins>
      <w:r w:rsidR="0094531A" w:rsidRPr="00833AF5">
        <w:rPr>
          <w:rFonts w:ascii="Arial" w:hAnsi="Arial" w:cs="Arial"/>
          <w:sz w:val="22"/>
          <w:szCs w:val="22"/>
          <w:rPrChange w:id="970" w:author="Hébert LANMATCHION" w:date="2025-10-28T10:34:00Z">
            <w:rPr>
              <w:rFonts w:ascii="Calibri" w:hAnsi="Calibri"/>
              <w:sz w:val="22"/>
              <w:szCs w:val="22"/>
            </w:rPr>
          </w:rPrChange>
        </w:rPr>
        <w:t>onformément</w:t>
      </w:r>
      <w:r w:rsidRPr="00833AF5">
        <w:rPr>
          <w:rFonts w:ascii="Arial" w:hAnsi="Arial" w:cs="Arial"/>
          <w:sz w:val="22"/>
          <w:szCs w:val="22"/>
          <w:rPrChange w:id="971" w:author="Hébert LANMATCHION" w:date="2025-10-28T10:34:00Z">
            <w:rPr>
              <w:rFonts w:ascii="Calibri" w:hAnsi="Calibri"/>
              <w:sz w:val="22"/>
              <w:szCs w:val="22"/>
            </w:rPr>
          </w:rPrChange>
        </w:rPr>
        <w:t xml:space="preserve"> à l’allotissement mentionné ci-dessus.</w:t>
      </w:r>
    </w:p>
    <w:p w14:paraId="102490EE" w14:textId="77777777" w:rsidR="003E5C4B" w:rsidRPr="00833AF5" w:rsidRDefault="003E5C4B" w:rsidP="008C094C">
      <w:pPr>
        <w:jc w:val="both"/>
        <w:rPr>
          <w:rFonts w:ascii="Arial" w:hAnsi="Arial" w:cs="Arial"/>
          <w:sz w:val="22"/>
          <w:szCs w:val="22"/>
          <w:rPrChange w:id="972" w:author="Hébert LANMATCHION" w:date="2025-10-28T10:34:00Z">
            <w:rPr>
              <w:rFonts w:ascii="Calibri" w:hAnsi="Calibri"/>
              <w:sz w:val="22"/>
              <w:szCs w:val="22"/>
            </w:rPr>
          </w:rPrChange>
        </w:rPr>
      </w:pPr>
    </w:p>
    <w:p w14:paraId="70B348E4" w14:textId="379F499C" w:rsidR="008C094C" w:rsidRPr="00833AF5" w:rsidRDefault="008C094C" w:rsidP="004D4A29">
      <w:pPr>
        <w:pStyle w:val="Paragraphedeliste"/>
        <w:numPr>
          <w:ilvl w:val="0"/>
          <w:numId w:val="9"/>
        </w:numPr>
        <w:jc w:val="both"/>
        <w:rPr>
          <w:rFonts w:ascii="Arial" w:hAnsi="Arial" w:cs="Arial"/>
          <w:b/>
          <w:sz w:val="22"/>
          <w:szCs w:val="22"/>
          <w:rPrChange w:id="973" w:author="Hébert LANMATCHION" w:date="2025-10-28T10:34:00Z">
            <w:rPr>
              <w:rFonts w:ascii="Calibri" w:hAnsi="Calibri"/>
              <w:b/>
              <w:sz w:val="22"/>
              <w:szCs w:val="22"/>
            </w:rPr>
          </w:rPrChange>
        </w:rPr>
      </w:pPr>
      <w:r w:rsidRPr="00833AF5">
        <w:rPr>
          <w:rFonts w:ascii="Arial" w:hAnsi="Arial" w:cs="Arial"/>
          <w:b/>
          <w:sz w:val="22"/>
          <w:szCs w:val="22"/>
          <w:rPrChange w:id="974" w:author="Hébert LANMATCHION" w:date="2025-10-28T10:34:00Z">
            <w:rPr>
              <w:rFonts w:ascii="Calibri" w:hAnsi="Calibri"/>
              <w:b/>
              <w:sz w:val="22"/>
              <w:szCs w:val="22"/>
            </w:rPr>
          </w:rPrChange>
        </w:rPr>
        <w:t>Dates de sollicitation</w:t>
      </w:r>
    </w:p>
    <w:p w14:paraId="74D7C786" w14:textId="77777777" w:rsidR="003E5C4B" w:rsidRPr="00833AF5" w:rsidRDefault="003E5C4B" w:rsidP="003E5C4B">
      <w:pPr>
        <w:pStyle w:val="Paragraphedeliste"/>
        <w:ind w:left="1430"/>
        <w:jc w:val="both"/>
        <w:rPr>
          <w:rFonts w:ascii="Arial" w:hAnsi="Arial" w:cs="Arial"/>
          <w:sz w:val="22"/>
          <w:szCs w:val="22"/>
          <w:rPrChange w:id="975" w:author="Hébert LANMATCHION" w:date="2025-10-28T10:34:00Z">
            <w:rPr>
              <w:rFonts w:ascii="Calibri" w:hAnsi="Calibri"/>
              <w:sz w:val="22"/>
              <w:szCs w:val="22"/>
            </w:rPr>
          </w:rPrChange>
        </w:rPr>
      </w:pPr>
    </w:p>
    <w:p w14:paraId="290035E3" w14:textId="77777777" w:rsidR="008C094C" w:rsidRPr="00833AF5" w:rsidRDefault="008C094C" w:rsidP="008C094C">
      <w:pPr>
        <w:jc w:val="both"/>
        <w:rPr>
          <w:rFonts w:ascii="Arial" w:hAnsi="Arial" w:cs="Arial"/>
          <w:sz w:val="22"/>
          <w:szCs w:val="22"/>
          <w:rPrChange w:id="976" w:author="Hébert LANMATCHION" w:date="2025-10-28T10:34:00Z">
            <w:rPr>
              <w:rFonts w:ascii="Calibri" w:hAnsi="Calibri"/>
              <w:sz w:val="22"/>
              <w:szCs w:val="22"/>
            </w:rPr>
          </w:rPrChange>
        </w:rPr>
      </w:pPr>
      <w:r w:rsidRPr="00833AF5">
        <w:rPr>
          <w:rFonts w:ascii="Arial" w:hAnsi="Arial" w:cs="Arial"/>
          <w:sz w:val="22"/>
          <w:szCs w:val="22"/>
          <w:rPrChange w:id="977" w:author="Hébert LANMATCHION" w:date="2025-10-28T10:34:00Z">
            <w:rPr>
              <w:rFonts w:ascii="Calibri" w:hAnsi="Calibri"/>
              <w:sz w:val="22"/>
              <w:szCs w:val="22"/>
            </w:rPr>
          </w:rPrChange>
        </w:rPr>
        <w:t>Les dates exactes ne sont pas encore déterminées. Expertise France prendra toutes les dispositions nécessaires afin d’informer le prestataire à temps, au moins 72 heures avant la date de chaque événement prévu.</w:t>
      </w:r>
    </w:p>
    <w:p w14:paraId="081FFE0A" w14:textId="7B765FDF" w:rsidR="008C094C" w:rsidRPr="00833AF5" w:rsidRDefault="008C094C" w:rsidP="008C094C">
      <w:pPr>
        <w:jc w:val="both"/>
        <w:rPr>
          <w:rFonts w:ascii="Arial" w:hAnsi="Arial" w:cs="Arial"/>
          <w:b/>
          <w:color w:val="FF0000"/>
          <w:sz w:val="22"/>
          <w:szCs w:val="22"/>
          <w:rPrChange w:id="978" w:author="Hébert LANMATCHION" w:date="2025-10-28T10:34:00Z">
            <w:rPr>
              <w:rFonts w:ascii="Calibri" w:hAnsi="Calibri"/>
              <w:b/>
              <w:color w:val="FF0000"/>
              <w:sz w:val="22"/>
              <w:szCs w:val="22"/>
            </w:rPr>
          </w:rPrChange>
        </w:rPr>
      </w:pPr>
      <w:r w:rsidRPr="00833AF5">
        <w:rPr>
          <w:rFonts w:ascii="Arial" w:hAnsi="Arial" w:cs="Arial"/>
          <w:b/>
          <w:color w:val="FF0000"/>
          <w:sz w:val="22"/>
          <w:szCs w:val="22"/>
          <w:rPrChange w:id="979" w:author="Hébert LANMATCHION" w:date="2025-10-28T10:34:00Z">
            <w:rPr>
              <w:rFonts w:ascii="Calibri" w:hAnsi="Calibri"/>
              <w:b/>
              <w:color w:val="FF0000"/>
              <w:sz w:val="22"/>
              <w:szCs w:val="22"/>
            </w:rPr>
          </w:rPrChange>
        </w:rPr>
        <w:t>NB : Avant l’attribution du marché, le pouvoir adjudicateur pourr</w:t>
      </w:r>
      <w:r w:rsidR="00866635" w:rsidRPr="00833AF5">
        <w:rPr>
          <w:rFonts w:ascii="Arial" w:hAnsi="Arial" w:cs="Arial"/>
          <w:b/>
          <w:color w:val="FF0000"/>
          <w:sz w:val="22"/>
          <w:szCs w:val="22"/>
          <w:rPrChange w:id="980" w:author="Hébert LANMATCHION" w:date="2025-10-28T10:34:00Z">
            <w:rPr>
              <w:rFonts w:ascii="Calibri" w:hAnsi="Calibri"/>
              <w:b/>
              <w:color w:val="FF0000"/>
              <w:sz w:val="22"/>
              <w:szCs w:val="22"/>
            </w:rPr>
          </w:rPrChange>
        </w:rPr>
        <w:t>a effectuer une visite du parking</w:t>
      </w:r>
      <w:r w:rsidRPr="00833AF5">
        <w:rPr>
          <w:rFonts w:ascii="Arial" w:hAnsi="Arial" w:cs="Arial"/>
          <w:b/>
          <w:color w:val="FF0000"/>
          <w:sz w:val="22"/>
          <w:szCs w:val="22"/>
          <w:rPrChange w:id="981" w:author="Hébert LANMATCHION" w:date="2025-10-28T10:34:00Z">
            <w:rPr>
              <w:rFonts w:ascii="Calibri" w:hAnsi="Calibri"/>
              <w:b/>
              <w:color w:val="FF0000"/>
              <w:sz w:val="22"/>
              <w:szCs w:val="22"/>
            </w:rPr>
          </w:rPrChange>
        </w:rPr>
        <w:t xml:space="preserve"> pour s’assurer de la conformité des informations fournies. Si les informations fournies ne sont pas exactes, le soumissionnaire sera exclu de la participation à tout marché lancé par Expertise France.</w:t>
      </w:r>
    </w:p>
    <w:p w14:paraId="58079782" w14:textId="7708EF86" w:rsidR="003E5C4B" w:rsidRPr="00833AF5" w:rsidRDefault="003E5C4B" w:rsidP="008C094C">
      <w:pPr>
        <w:jc w:val="both"/>
        <w:rPr>
          <w:rFonts w:ascii="Arial" w:hAnsi="Arial" w:cs="Arial"/>
          <w:b/>
          <w:color w:val="FF0000"/>
          <w:sz w:val="22"/>
          <w:szCs w:val="22"/>
          <w:rPrChange w:id="982" w:author="Hébert LANMATCHION" w:date="2025-10-28T10:34:00Z">
            <w:rPr>
              <w:rFonts w:ascii="Calibri" w:hAnsi="Calibri"/>
              <w:b/>
              <w:color w:val="FF0000"/>
              <w:sz w:val="22"/>
              <w:szCs w:val="22"/>
            </w:rPr>
          </w:rPrChange>
        </w:rPr>
      </w:pPr>
    </w:p>
    <w:p w14:paraId="070ACE20" w14:textId="15F4E46C" w:rsidR="003E5C4B" w:rsidRPr="00833AF5" w:rsidRDefault="00E6532B" w:rsidP="004D4A29">
      <w:pPr>
        <w:pStyle w:val="Paragraphedeliste"/>
        <w:numPr>
          <w:ilvl w:val="2"/>
          <w:numId w:val="4"/>
        </w:numPr>
        <w:shd w:val="clear" w:color="auto" w:fill="E5B8B7" w:themeFill="accent2" w:themeFillTint="66"/>
        <w:rPr>
          <w:rFonts w:ascii="Arial" w:eastAsia="Arial Unicode MS" w:hAnsi="Arial" w:cs="Arial"/>
          <w:b/>
          <w:sz w:val="22"/>
          <w:szCs w:val="22"/>
          <w:lang w:eastAsia="en-US"/>
          <w:rPrChange w:id="983"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984" w:author="Hébert LANMATCHION" w:date="2025-10-28T10:34:00Z">
            <w:rPr>
              <w:rFonts w:ascii="Calibri" w:eastAsia="Arial Unicode MS" w:hAnsi="Calibri" w:cs="Arial Unicode MS"/>
              <w:b/>
              <w:sz w:val="22"/>
              <w:szCs w:val="22"/>
              <w:lang w:eastAsia="en-US"/>
            </w:rPr>
          </w:rPrChange>
        </w:rPr>
        <w:t>Durée de l’accord-cadre</w:t>
      </w:r>
    </w:p>
    <w:p w14:paraId="2CD9D800" w14:textId="77777777" w:rsidR="003E5C4B" w:rsidRPr="00833AF5" w:rsidRDefault="003E5C4B" w:rsidP="008C094C">
      <w:pPr>
        <w:jc w:val="both"/>
        <w:rPr>
          <w:rFonts w:ascii="Arial" w:hAnsi="Arial" w:cs="Arial"/>
          <w:b/>
          <w:color w:val="FF0000"/>
          <w:sz w:val="22"/>
          <w:szCs w:val="22"/>
          <w:rPrChange w:id="985" w:author="Hébert LANMATCHION" w:date="2025-10-28T10:34:00Z">
            <w:rPr>
              <w:rFonts w:ascii="Calibri" w:hAnsi="Calibri"/>
              <w:b/>
              <w:color w:val="FF0000"/>
              <w:sz w:val="22"/>
              <w:szCs w:val="22"/>
            </w:rPr>
          </w:rPrChange>
        </w:rPr>
      </w:pPr>
    </w:p>
    <w:p w14:paraId="0D3C0FAA" w14:textId="4BEB3550" w:rsidR="008C094C" w:rsidRPr="00833AF5" w:rsidRDefault="00CF59B0" w:rsidP="008C094C">
      <w:pPr>
        <w:jc w:val="both"/>
        <w:rPr>
          <w:rFonts w:ascii="Arial" w:hAnsi="Arial" w:cs="Arial"/>
          <w:sz w:val="22"/>
          <w:szCs w:val="22"/>
          <w:rPrChange w:id="986" w:author="Hébert LANMATCHION" w:date="2025-10-28T10:34:00Z">
            <w:rPr>
              <w:rFonts w:ascii="Calibri" w:hAnsi="Calibri"/>
              <w:sz w:val="22"/>
              <w:szCs w:val="22"/>
            </w:rPr>
          </w:rPrChange>
        </w:rPr>
      </w:pPr>
      <w:r w:rsidRPr="00833AF5">
        <w:rPr>
          <w:rFonts w:ascii="Arial" w:hAnsi="Arial" w:cs="Arial"/>
          <w:sz w:val="22"/>
          <w:szCs w:val="22"/>
          <w:rPrChange w:id="987" w:author="Hébert LANMATCHION" w:date="2025-10-28T10:34:00Z">
            <w:rPr>
              <w:rFonts w:ascii="Calibri" w:hAnsi="Calibri"/>
              <w:sz w:val="22"/>
              <w:szCs w:val="22"/>
            </w:rPr>
          </w:rPrChange>
        </w:rPr>
        <w:t>Le marché prend cours le jour calend</w:t>
      </w:r>
      <w:ins w:id="988" w:author="Hébert LANMATCHION" w:date="2025-10-14T18:07:00Z">
        <w:r w:rsidR="00512D1B" w:rsidRPr="00833AF5">
          <w:rPr>
            <w:rFonts w:ascii="Arial" w:hAnsi="Arial" w:cs="Arial"/>
            <w:sz w:val="22"/>
            <w:szCs w:val="22"/>
            <w:rPrChange w:id="989" w:author="Hébert LANMATCHION" w:date="2025-10-28T10:34:00Z">
              <w:rPr>
                <w:rFonts w:ascii="Calibri" w:hAnsi="Calibri"/>
                <w:sz w:val="22"/>
                <w:szCs w:val="22"/>
              </w:rPr>
            </w:rPrChange>
          </w:rPr>
          <w:t>aire</w:t>
        </w:r>
      </w:ins>
      <w:del w:id="990" w:author="Hébert LANMATCHION" w:date="2025-10-14T18:07:00Z">
        <w:r w:rsidRPr="00833AF5" w:rsidDel="00512D1B">
          <w:rPr>
            <w:rFonts w:ascii="Arial" w:hAnsi="Arial" w:cs="Arial"/>
            <w:sz w:val="22"/>
            <w:szCs w:val="22"/>
            <w:rPrChange w:id="991" w:author="Hébert LANMATCHION" w:date="2025-10-28T10:34:00Z">
              <w:rPr>
                <w:rFonts w:ascii="Calibri" w:hAnsi="Calibri"/>
                <w:sz w:val="22"/>
                <w:szCs w:val="22"/>
              </w:rPr>
            </w:rPrChange>
          </w:rPr>
          <w:delText>rier</w:delText>
        </w:r>
      </w:del>
      <w:r w:rsidRPr="00833AF5">
        <w:rPr>
          <w:rFonts w:ascii="Arial" w:hAnsi="Arial" w:cs="Arial"/>
          <w:sz w:val="22"/>
          <w:szCs w:val="22"/>
          <w:rPrChange w:id="992" w:author="Hébert LANMATCHION" w:date="2025-10-28T10:34:00Z">
            <w:rPr>
              <w:rFonts w:ascii="Calibri" w:hAnsi="Calibri"/>
              <w:sz w:val="22"/>
              <w:szCs w:val="22"/>
            </w:rPr>
          </w:rPrChange>
        </w:rPr>
        <w:t xml:space="preserve"> qui suit la date de notification de la conclusion du marché </w:t>
      </w:r>
      <w:r w:rsidR="008C094C" w:rsidRPr="00833AF5">
        <w:rPr>
          <w:rFonts w:ascii="Arial" w:hAnsi="Arial" w:cs="Arial"/>
          <w:sz w:val="22"/>
          <w:szCs w:val="22"/>
          <w:rPrChange w:id="993" w:author="Hébert LANMATCHION" w:date="2025-10-28T10:34:00Z">
            <w:rPr>
              <w:rFonts w:ascii="Calibri" w:hAnsi="Calibri"/>
              <w:sz w:val="22"/>
              <w:szCs w:val="22"/>
            </w:rPr>
          </w:rPrChange>
        </w:rPr>
        <w:t>et a une durée de deux (02) ans.</w:t>
      </w:r>
    </w:p>
    <w:p w14:paraId="7BA1F195" w14:textId="77777777" w:rsidR="00E6532B" w:rsidRPr="00833AF5" w:rsidRDefault="00E6532B" w:rsidP="008C094C">
      <w:pPr>
        <w:jc w:val="both"/>
        <w:rPr>
          <w:rFonts w:ascii="Arial" w:hAnsi="Arial" w:cs="Arial"/>
          <w:sz w:val="22"/>
          <w:szCs w:val="22"/>
          <w:rPrChange w:id="994" w:author="Hébert LANMATCHION" w:date="2025-10-28T10:34:00Z">
            <w:rPr>
              <w:rFonts w:ascii="Calibri" w:hAnsi="Calibri"/>
              <w:sz w:val="22"/>
              <w:szCs w:val="22"/>
            </w:rPr>
          </w:rPrChange>
        </w:rPr>
      </w:pPr>
    </w:p>
    <w:p w14:paraId="28A38547" w14:textId="54FC4D03" w:rsidR="00E6532B" w:rsidRPr="00833AF5" w:rsidRDefault="008E0738" w:rsidP="004D4A29">
      <w:pPr>
        <w:pStyle w:val="Paragraphedeliste"/>
        <w:numPr>
          <w:ilvl w:val="2"/>
          <w:numId w:val="4"/>
        </w:numPr>
        <w:shd w:val="clear" w:color="auto" w:fill="E5B8B7" w:themeFill="accent2" w:themeFillTint="66"/>
        <w:rPr>
          <w:rFonts w:ascii="Arial" w:eastAsia="Arial Unicode MS" w:hAnsi="Arial" w:cs="Arial"/>
          <w:b/>
          <w:sz w:val="22"/>
          <w:szCs w:val="22"/>
          <w:lang w:eastAsia="en-US"/>
          <w:rPrChange w:id="995"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996" w:author="Hébert LANMATCHION" w:date="2025-10-28T10:34:00Z">
            <w:rPr>
              <w:rFonts w:ascii="Calibri" w:eastAsia="Arial Unicode MS" w:hAnsi="Calibri" w:cs="Arial Unicode MS"/>
              <w:b/>
              <w:sz w:val="22"/>
              <w:szCs w:val="22"/>
              <w:lang w:eastAsia="en-US"/>
            </w:rPr>
          </w:rPrChange>
        </w:rPr>
        <w:t>Variantes</w:t>
      </w:r>
    </w:p>
    <w:p w14:paraId="668064FB" w14:textId="77777777" w:rsidR="00E6532B" w:rsidRPr="00833AF5" w:rsidRDefault="00E6532B" w:rsidP="008C094C">
      <w:pPr>
        <w:jc w:val="both"/>
        <w:rPr>
          <w:rFonts w:ascii="Arial" w:hAnsi="Arial" w:cs="Arial"/>
          <w:sz w:val="22"/>
          <w:szCs w:val="22"/>
          <w:rPrChange w:id="997" w:author="Hébert LANMATCHION" w:date="2025-10-28T10:34:00Z">
            <w:rPr>
              <w:rFonts w:ascii="Calibri" w:hAnsi="Calibri"/>
              <w:sz w:val="22"/>
              <w:szCs w:val="22"/>
            </w:rPr>
          </w:rPrChange>
        </w:rPr>
      </w:pPr>
    </w:p>
    <w:p w14:paraId="10F0B78C" w14:textId="478485A1" w:rsidR="008C094C" w:rsidRPr="00833AF5" w:rsidRDefault="008C094C" w:rsidP="008C094C">
      <w:pPr>
        <w:jc w:val="both"/>
        <w:rPr>
          <w:rFonts w:ascii="Arial" w:hAnsi="Arial" w:cs="Arial"/>
          <w:sz w:val="22"/>
          <w:szCs w:val="22"/>
          <w:rPrChange w:id="998" w:author="Hébert LANMATCHION" w:date="2025-10-28T10:34:00Z">
            <w:rPr>
              <w:rFonts w:ascii="Calibri" w:hAnsi="Calibri"/>
              <w:sz w:val="22"/>
              <w:szCs w:val="22"/>
            </w:rPr>
          </w:rPrChange>
        </w:rPr>
      </w:pPr>
      <w:r w:rsidRPr="00833AF5">
        <w:rPr>
          <w:rFonts w:ascii="Arial" w:hAnsi="Arial" w:cs="Arial"/>
          <w:sz w:val="22"/>
          <w:szCs w:val="22"/>
          <w:rPrChange w:id="999" w:author="Hébert LANMATCHION" w:date="2025-10-28T10:34:00Z">
            <w:rPr>
              <w:rFonts w:ascii="Calibri" w:hAnsi="Calibri"/>
              <w:sz w:val="22"/>
              <w:szCs w:val="22"/>
            </w:rPr>
          </w:rPrChange>
        </w:rPr>
        <w:t>Chaque soumissionnaire ne peut introduire qu’une seule offre. Les variantes sont interdites.</w:t>
      </w:r>
    </w:p>
    <w:p w14:paraId="42075F7C" w14:textId="45E1D795" w:rsidR="00E6532B" w:rsidRPr="00833AF5" w:rsidRDefault="00E6532B" w:rsidP="008C094C">
      <w:pPr>
        <w:jc w:val="both"/>
        <w:rPr>
          <w:rFonts w:ascii="Arial" w:hAnsi="Arial" w:cs="Arial"/>
          <w:sz w:val="22"/>
          <w:szCs w:val="22"/>
          <w:rPrChange w:id="1000" w:author="Hébert LANMATCHION" w:date="2025-10-28T10:34:00Z">
            <w:rPr>
              <w:rFonts w:ascii="Calibri" w:hAnsi="Calibri"/>
              <w:sz w:val="22"/>
              <w:szCs w:val="22"/>
            </w:rPr>
          </w:rPrChange>
        </w:rPr>
      </w:pPr>
    </w:p>
    <w:p w14:paraId="677BAF05" w14:textId="653C1ED0" w:rsidR="00E6532B" w:rsidRPr="00833AF5" w:rsidRDefault="00E6532B" w:rsidP="004D4A29">
      <w:pPr>
        <w:pStyle w:val="Paragraphedeliste"/>
        <w:numPr>
          <w:ilvl w:val="2"/>
          <w:numId w:val="4"/>
        </w:numPr>
        <w:shd w:val="clear" w:color="auto" w:fill="E5B8B7" w:themeFill="accent2" w:themeFillTint="66"/>
        <w:rPr>
          <w:rFonts w:ascii="Arial" w:eastAsia="Arial Unicode MS" w:hAnsi="Arial" w:cs="Arial"/>
          <w:b/>
          <w:sz w:val="22"/>
          <w:szCs w:val="22"/>
          <w:lang w:eastAsia="en-US"/>
          <w:rPrChange w:id="1001"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002" w:author="Hébert LANMATCHION" w:date="2025-10-28T10:34:00Z">
            <w:rPr>
              <w:rFonts w:ascii="Calibri" w:eastAsia="Arial Unicode MS" w:hAnsi="Calibri" w:cs="Arial Unicode MS"/>
              <w:b/>
              <w:sz w:val="22"/>
              <w:szCs w:val="22"/>
              <w:lang w:eastAsia="en-US"/>
            </w:rPr>
          </w:rPrChange>
        </w:rPr>
        <w:t>Option</w:t>
      </w:r>
    </w:p>
    <w:p w14:paraId="7DBE2DC1" w14:textId="6168BEE5" w:rsidR="008C094C" w:rsidRPr="00833AF5" w:rsidRDefault="008C094C" w:rsidP="008C094C">
      <w:pPr>
        <w:jc w:val="both"/>
        <w:rPr>
          <w:rFonts w:ascii="Arial" w:hAnsi="Arial" w:cs="Arial"/>
          <w:sz w:val="22"/>
          <w:szCs w:val="22"/>
          <w:rPrChange w:id="1003" w:author="Hébert LANMATCHION" w:date="2025-10-28T10:34:00Z">
            <w:rPr>
              <w:rFonts w:ascii="Calibri" w:hAnsi="Calibri"/>
              <w:sz w:val="22"/>
              <w:szCs w:val="22"/>
            </w:rPr>
          </w:rPrChange>
        </w:rPr>
      </w:pPr>
    </w:p>
    <w:p w14:paraId="03EE324A" w14:textId="648BC865" w:rsidR="008C094C" w:rsidRPr="00833AF5" w:rsidRDefault="008C094C" w:rsidP="008C094C">
      <w:pPr>
        <w:jc w:val="both"/>
        <w:rPr>
          <w:rFonts w:ascii="Arial" w:hAnsi="Arial" w:cs="Arial"/>
          <w:sz w:val="22"/>
          <w:szCs w:val="22"/>
          <w:rPrChange w:id="1004" w:author="Hébert LANMATCHION" w:date="2025-10-28T10:34:00Z">
            <w:rPr>
              <w:rFonts w:ascii="Calibri" w:hAnsi="Calibri"/>
              <w:sz w:val="22"/>
              <w:szCs w:val="22"/>
            </w:rPr>
          </w:rPrChange>
        </w:rPr>
      </w:pPr>
      <w:r w:rsidRPr="00833AF5">
        <w:rPr>
          <w:rFonts w:ascii="Arial" w:hAnsi="Arial" w:cs="Arial"/>
          <w:sz w:val="22"/>
          <w:szCs w:val="22"/>
          <w:rPrChange w:id="1005" w:author="Hébert LANMATCHION" w:date="2025-10-28T10:34:00Z">
            <w:rPr>
              <w:rFonts w:ascii="Calibri" w:hAnsi="Calibri"/>
              <w:sz w:val="22"/>
              <w:szCs w:val="22"/>
            </w:rPr>
          </w:rPrChange>
        </w:rPr>
        <w:t>Les soumissionnaires peuvent présenter dans leurs offres de base des options libres. Les options sont liées à l'objet du marché. Elles sont présentées dans une partie séparée de l’offre (technique et financière) de manière distincte sous peine pour le soumissionnaire de voir son offre rejetée. Le pouvoir adjudicateur se réserve toutefois le droit de ne pas commander d’options. Le pouvoir adjudicateur n'est pas obligé de lever une option, ni lors de la conclusion, ni pendant l'exécution du marché.</w:t>
      </w:r>
    </w:p>
    <w:p w14:paraId="6193BFD7" w14:textId="2C9B8C40" w:rsidR="00E6532B" w:rsidRPr="00833AF5" w:rsidRDefault="00E6532B" w:rsidP="008C094C">
      <w:pPr>
        <w:jc w:val="both"/>
        <w:rPr>
          <w:rFonts w:ascii="Arial" w:hAnsi="Arial" w:cs="Arial"/>
          <w:sz w:val="22"/>
          <w:szCs w:val="22"/>
          <w:rPrChange w:id="1006" w:author="Hébert LANMATCHION" w:date="2025-10-28T10:34:00Z">
            <w:rPr>
              <w:rFonts w:ascii="Calibri" w:hAnsi="Calibri"/>
              <w:sz w:val="22"/>
              <w:szCs w:val="22"/>
            </w:rPr>
          </w:rPrChange>
        </w:rPr>
      </w:pPr>
    </w:p>
    <w:p w14:paraId="5947CBE4" w14:textId="5CE90CF9" w:rsidR="00E6532B" w:rsidRPr="00833AF5" w:rsidRDefault="00E6532B" w:rsidP="004D4A29">
      <w:pPr>
        <w:pStyle w:val="Paragraphedeliste"/>
        <w:numPr>
          <w:ilvl w:val="2"/>
          <w:numId w:val="4"/>
        </w:numPr>
        <w:shd w:val="clear" w:color="auto" w:fill="E5B8B7" w:themeFill="accent2" w:themeFillTint="66"/>
        <w:rPr>
          <w:rFonts w:ascii="Arial" w:eastAsia="Arial Unicode MS" w:hAnsi="Arial" w:cs="Arial"/>
          <w:b/>
          <w:sz w:val="22"/>
          <w:szCs w:val="22"/>
          <w:lang w:eastAsia="en-US"/>
          <w:rPrChange w:id="1007"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008" w:author="Hébert LANMATCHION" w:date="2025-10-28T10:34:00Z">
            <w:rPr>
              <w:rFonts w:ascii="Calibri" w:eastAsia="Arial Unicode MS" w:hAnsi="Calibri" w:cs="Arial Unicode MS"/>
              <w:b/>
              <w:sz w:val="22"/>
              <w:szCs w:val="22"/>
              <w:lang w:eastAsia="en-US"/>
            </w:rPr>
          </w:rPrChange>
        </w:rPr>
        <w:t>Quantités</w:t>
      </w:r>
    </w:p>
    <w:p w14:paraId="640BE705" w14:textId="63381F0A" w:rsidR="008C094C" w:rsidRPr="00833AF5" w:rsidRDefault="008C094C" w:rsidP="008C094C">
      <w:pPr>
        <w:jc w:val="both"/>
        <w:rPr>
          <w:rFonts w:ascii="Arial" w:hAnsi="Arial" w:cs="Arial"/>
          <w:sz w:val="22"/>
          <w:szCs w:val="22"/>
          <w:rPrChange w:id="1009" w:author="Hébert LANMATCHION" w:date="2025-10-28T10:34:00Z">
            <w:rPr>
              <w:rFonts w:ascii="Calibri" w:hAnsi="Calibri"/>
              <w:sz w:val="22"/>
              <w:szCs w:val="22"/>
            </w:rPr>
          </w:rPrChange>
        </w:rPr>
      </w:pPr>
    </w:p>
    <w:p w14:paraId="37AA961D" w14:textId="1E30A839" w:rsidR="008C094C" w:rsidRPr="00833AF5" w:rsidRDefault="008C094C" w:rsidP="008C094C">
      <w:pPr>
        <w:jc w:val="both"/>
        <w:rPr>
          <w:rFonts w:ascii="Arial" w:hAnsi="Arial" w:cs="Arial"/>
          <w:sz w:val="22"/>
          <w:szCs w:val="22"/>
          <w:rPrChange w:id="1010" w:author="Hébert LANMATCHION" w:date="2025-10-28T10:34:00Z">
            <w:rPr>
              <w:rFonts w:ascii="Calibri" w:hAnsi="Calibri"/>
              <w:sz w:val="22"/>
              <w:szCs w:val="22"/>
            </w:rPr>
          </w:rPrChange>
        </w:rPr>
      </w:pPr>
      <w:r w:rsidRPr="00833AF5">
        <w:rPr>
          <w:rFonts w:ascii="Arial" w:hAnsi="Arial" w:cs="Arial"/>
          <w:sz w:val="22"/>
          <w:szCs w:val="22"/>
          <w:rPrChange w:id="1011" w:author="Hébert LANMATCHION" w:date="2025-10-28T10:34:00Z">
            <w:rPr>
              <w:rFonts w:ascii="Calibri" w:hAnsi="Calibri"/>
              <w:sz w:val="22"/>
              <w:szCs w:val="22"/>
            </w:rPr>
          </w:rPrChange>
        </w:rPr>
        <w:t xml:space="preserve">Le présent accord-cadre ne contient pas de quantités minimales. En effet, le nombre de </w:t>
      </w:r>
      <w:r w:rsidR="00866635" w:rsidRPr="00833AF5">
        <w:rPr>
          <w:rFonts w:ascii="Arial" w:hAnsi="Arial" w:cs="Arial"/>
          <w:sz w:val="22"/>
          <w:szCs w:val="22"/>
          <w:rPrChange w:id="1012" w:author="Hébert LANMATCHION" w:date="2025-10-28T10:34:00Z">
            <w:rPr>
              <w:rFonts w:ascii="Calibri" w:hAnsi="Calibri"/>
              <w:sz w:val="22"/>
              <w:szCs w:val="22"/>
            </w:rPr>
          </w:rPrChange>
        </w:rPr>
        <w:t>jours de location n’est pas connu d’</w:t>
      </w:r>
      <w:r w:rsidRPr="00833AF5">
        <w:rPr>
          <w:rFonts w:ascii="Arial" w:hAnsi="Arial" w:cs="Arial"/>
          <w:sz w:val="22"/>
          <w:szCs w:val="22"/>
          <w:rPrChange w:id="1013" w:author="Hébert LANMATCHION" w:date="2025-10-28T10:34:00Z">
            <w:rPr>
              <w:rFonts w:ascii="Calibri" w:hAnsi="Calibri"/>
              <w:sz w:val="22"/>
              <w:szCs w:val="22"/>
            </w:rPr>
          </w:rPrChange>
        </w:rPr>
        <w:t xml:space="preserve">avance. Le Pouvoir Adjudicateur prendra toutes les dispositions nécessaires afin d’informer à temps le prestataire du nombre de participants et de ses besoins pour chaque </w:t>
      </w:r>
      <w:r w:rsidR="00866635" w:rsidRPr="00833AF5">
        <w:rPr>
          <w:rFonts w:ascii="Arial" w:hAnsi="Arial" w:cs="Arial"/>
          <w:sz w:val="22"/>
          <w:szCs w:val="22"/>
          <w:rPrChange w:id="1014" w:author="Hébert LANMATCHION" w:date="2025-10-28T10:34:00Z">
            <w:rPr>
              <w:rFonts w:ascii="Calibri" w:hAnsi="Calibri"/>
              <w:sz w:val="22"/>
              <w:szCs w:val="22"/>
            </w:rPr>
          </w:rPrChange>
        </w:rPr>
        <w:t>location</w:t>
      </w:r>
      <w:r w:rsidRPr="00833AF5">
        <w:rPr>
          <w:rFonts w:ascii="Arial" w:hAnsi="Arial" w:cs="Arial"/>
          <w:sz w:val="22"/>
          <w:szCs w:val="22"/>
          <w:rPrChange w:id="1015" w:author="Hébert LANMATCHION" w:date="2025-10-28T10:34:00Z">
            <w:rPr>
              <w:rFonts w:ascii="Calibri" w:hAnsi="Calibri"/>
              <w:sz w:val="22"/>
              <w:szCs w:val="22"/>
            </w:rPr>
          </w:rPrChange>
        </w:rPr>
        <w:t>. Le pouvoir adjudicateur ne prend donc aucun engagement quant aux quantités qui seront réellement commandées durant l’accord-cadre. Le prestataire de services ne pourra pas invoquer le fait que des quantités minimales n’aient pas été atteintes pour réclamer des dommages-intérêts. Pour chaque lot, les quantités réellement commandés seront déterminées, en fonction des besoins du pouvoir adjudicateur, au moyen de bons de commande selon les modalités de conclusion des marchés subséquents (commandes) fondés sur l’accord-cadre.</w:t>
      </w:r>
    </w:p>
    <w:p w14:paraId="264DB492" w14:textId="77777777" w:rsidR="008C094C" w:rsidRPr="00833AF5" w:rsidRDefault="008C094C" w:rsidP="008C094C">
      <w:pPr>
        <w:jc w:val="both"/>
        <w:rPr>
          <w:rFonts w:ascii="Arial" w:hAnsi="Arial" w:cs="Arial"/>
          <w:sz w:val="22"/>
          <w:szCs w:val="22"/>
          <w:rPrChange w:id="1016" w:author="Hébert LANMATCHION" w:date="2025-10-28T10:34:00Z">
            <w:rPr>
              <w:rFonts w:ascii="Calibri" w:hAnsi="Calibri"/>
              <w:sz w:val="22"/>
              <w:szCs w:val="22"/>
            </w:rPr>
          </w:rPrChange>
        </w:rPr>
      </w:pPr>
      <w:r w:rsidRPr="00833AF5">
        <w:rPr>
          <w:rFonts w:ascii="Arial" w:hAnsi="Arial" w:cs="Arial"/>
          <w:sz w:val="22"/>
          <w:szCs w:val="22"/>
          <w:rPrChange w:id="1017" w:author="Hébert LANMATCHION" w:date="2025-10-28T10:34:00Z">
            <w:rPr>
              <w:rFonts w:ascii="Calibri" w:hAnsi="Calibri"/>
              <w:sz w:val="22"/>
              <w:szCs w:val="22"/>
            </w:rPr>
          </w:rPrChange>
        </w:rPr>
        <w:t>Le prestataire de services n’obtient le droit formel d’honorer une commande que moyennant les bons de commande introduits par le pouvoir adjudicateur conformément aux dispositions du présent cahier des charges.</w:t>
      </w:r>
    </w:p>
    <w:p w14:paraId="0E151D4F" w14:textId="436C1671" w:rsidR="008C094C" w:rsidRPr="00833AF5" w:rsidRDefault="008C094C" w:rsidP="008C094C">
      <w:pPr>
        <w:jc w:val="both"/>
        <w:rPr>
          <w:rFonts w:ascii="Arial" w:hAnsi="Arial" w:cs="Arial"/>
          <w:sz w:val="22"/>
          <w:szCs w:val="22"/>
          <w:rPrChange w:id="1018" w:author="Hébert LANMATCHION" w:date="2025-10-28T10:34:00Z">
            <w:rPr>
              <w:rFonts w:ascii="Calibri" w:hAnsi="Calibri"/>
              <w:sz w:val="22"/>
              <w:szCs w:val="22"/>
            </w:rPr>
          </w:rPrChange>
        </w:rPr>
      </w:pPr>
    </w:p>
    <w:p w14:paraId="5E0A66EB" w14:textId="35864D85" w:rsidR="00E6532B" w:rsidRPr="00833AF5" w:rsidRDefault="00E6532B" w:rsidP="0099188E">
      <w:pPr>
        <w:pStyle w:val="Paragraphedeliste"/>
        <w:numPr>
          <w:ilvl w:val="1"/>
          <w:numId w:val="4"/>
        </w:numPr>
        <w:shd w:val="clear" w:color="auto" w:fill="FF0000"/>
        <w:rPr>
          <w:rFonts w:ascii="Arial" w:eastAsia="Arial Unicode MS" w:hAnsi="Arial" w:cs="Arial"/>
          <w:b/>
          <w:color w:val="FFFFFF" w:themeColor="background1"/>
          <w:sz w:val="22"/>
          <w:szCs w:val="22"/>
          <w:lang w:eastAsia="en-US"/>
          <w:rPrChange w:id="1019" w:author="Hébert LANMATCHION" w:date="2025-10-28T10:34:00Z">
            <w:rPr>
              <w:rFonts w:ascii="Calibri" w:eastAsia="Arial Unicode MS" w:hAnsi="Calibri" w:cs="Arial Unicode MS"/>
              <w:b/>
              <w:color w:val="FFFFFF" w:themeColor="background1"/>
              <w:sz w:val="22"/>
              <w:szCs w:val="22"/>
              <w:lang w:eastAsia="en-US"/>
            </w:rPr>
          </w:rPrChange>
        </w:rPr>
      </w:pPr>
      <w:r w:rsidRPr="00833AF5">
        <w:rPr>
          <w:rFonts w:ascii="Arial" w:eastAsia="Arial Unicode MS" w:hAnsi="Arial" w:cs="Arial"/>
          <w:b/>
          <w:color w:val="FFFFFF" w:themeColor="background1"/>
          <w:sz w:val="22"/>
          <w:szCs w:val="22"/>
          <w:lang w:eastAsia="en-US"/>
          <w:rPrChange w:id="1020" w:author="Hébert LANMATCHION" w:date="2025-10-28T10:34:00Z">
            <w:rPr>
              <w:rFonts w:ascii="Calibri" w:eastAsia="Arial Unicode MS" w:hAnsi="Calibri" w:cs="Arial Unicode MS"/>
              <w:b/>
              <w:color w:val="FFFFFF" w:themeColor="background1"/>
              <w:sz w:val="22"/>
              <w:szCs w:val="22"/>
              <w:lang w:eastAsia="en-US"/>
            </w:rPr>
          </w:rPrChange>
        </w:rPr>
        <w:t>Procédures</w:t>
      </w:r>
    </w:p>
    <w:p w14:paraId="5B121220" w14:textId="50F02958" w:rsidR="008C094C" w:rsidRPr="00833AF5" w:rsidRDefault="008C094C" w:rsidP="008C094C">
      <w:pPr>
        <w:jc w:val="both"/>
        <w:rPr>
          <w:rFonts w:ascii="Arial" w:hAnsi="Arial" w:cs="Arial"/>
          <w:sz w:val="22"/>
          <w:szCs w:val="22"/>
          <w:rPrChange w:id="1021" w:author="Hébert LANMATCHION" w:date="2025-10-28T10:34:00Z">
            <w:rPr>
              <w:rFonts w:ascii="Calibri" w:hAnsi="Calibri"/>
              <w:sz w:val="22"/>
              <w:szCs w:val="22"/>
            </w:rPr>
          </w:rPrChange>
        </w:rPr>
      </w:pPr>
    </w:p>
    <w:p w14:paraId="7EF55365" w14:textId="4A060DE2" w:rsidR="00E6532B" w:rsidRPr="00833AF5" w:rsidRDefault="00E6532B" w:rsidP="004D4A29">
      <w:pPr>
        <w:pStyle w:val="Paragraphedeliste"/>
        <w:numPr>
          <w:ilvl w:val="2"/>
          <w:numId w:val="4"/>
        </w:numPr>
        <w:shd w:val="clear" w:color="auto" w:fill="E5B8B7" w:themeFill="accent2" w:themeFillTint="66"/>
        <w:rPr>
          <w:rFonts w:ascii="Arial" w:eastAsia="Arial Unicode MS" w:hAnsi="Arial" w:cs="Arial"/>
          <w:b/>
          <w:sz w:val="22"/>
          <w:szCs w:val="22"/>
          <w:lang w:eastAsia="en-US"/>
          <w:rPrChange w:id="1022"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023" w:author="Hébert LANMATCHION" w:date="2025-10-28T10:34:00Z">
            <w:rPr>
              <w:rFonts w:ascii="Calibri" w:eastAsia="Arial Unicode MS" w:hAnsi="Calibri" w:cs="Arial Unicode MS"/>
              <w:b/>
              <w:sz w:val="22"/>
              <w:szCs w:val="22"/>
              <w:lang w:eastAsia="en-US"/>
            </w:rPr>
          </w:rPrChange>
        </w:rPr>
        <w:t>Mode de passation</w:t>
      </w:r>
    </w:p>
    <w:p w14:paraId="5F4E38D4" w14:textId="031E8660" w:rsidR="008C094C" w:rsidRPr="00833AF5" w:rsidRDefault="008C094C" w:rsidP="008C094C">
      <w:pPr>
        <w:jc w:val="both"/>
        <w:rPr>
          <w:rFonts w:ascii="Arial" w:hAnsi="Arial" w:cs="Arial"/>
          <w:sz w:val="22"/>
          <w:szCs w:val="22"/>
          <w:rPrChange w:id="1024" w:author="Hébert LANMATCHION" w:date="2025-10-28T10:34:00Z">
            <w:rPr>
              <w:rFonts w:ascii="Calibri" w:hAnsi="Calibri"/>
              <w:sz w:val="22"/>
              <w:szCs w:val="22"/>
            </w:rPr>
          </w:rPrChange>
        </w:rPr>
      </w:pPr>
    </w:p>
    <w:p w14:paraId="56E709BC" w14:textId="25FA4511" w:rsidR="008C094C" w:rsidRPr="00833AF5" w:rsidRDefault="008C094C" w:rsidP="008C094C">
      <w:pPr>
        <w:jc w:val="both"/>
        <w:rPr>
          <w:rFonts w:ascii="Arial" w:hAnsi="Arial" w:cs="Arial"/>
          <w:sz w:val="22"/>
          <w:szCs w:val="22"/>
          <w:rPrChange w:id="1025" w:author="Hébert LANMATCHION" w:date="2025-10-28T10:34:00Z">
            <w:rPr>
              <w:rFonts w:ascii="Calibri" w:hAnsi="Calibri"/>
              <w:sz w:val="22"/>
              <w:szCs w:val="22"/>
            </w:rPr>
          </w:rPrChange>
        </w:rPr>
      </w:pPr>
      <w:r w:rsidRPr="00833AF5">
        <w:rPr>
          <w:rFonts w:ascii="Arial" w:hAnsi="Arial" w:cs="Arial"/>
          <w:sz w:val="22"/>
          <w:szCs w:val="22"/>
          <w:rPrChange w:id="1026" w:author="Hébert LANMATCHION" w:date="2025-10-28T10:34:00Z">
            <w:rPr>
              <w:rFonts w:ascii="Calibri" w:hAnsi="Calibri"/>
              <w:sz w:val="22"/>
              <w:szCs w:val="22"/>
            </w:rPr>
          </w:rPrChange>
        </w:rPr>
        <w:lastRenderedPageBreak/>
        <w:t>Le présent contrat est passé selon la procédure adaptée en application des articles L. 2123-1 et R. 2123-1 au R. 2123-7 du CCP.</w:t>
      </w:r>
    </w:p>
    <w:p w14:paraId="0D38682F" w14:textId="6E44A3C7" w:rsidR="00E6532B" w:rsidRPr="00833AF5" w:rsidRDefault="00E6532B" w:rsidP="008C094C">
      <w:pPr>
        <w:jc w:val="both"/>
        <w:rPr>
          <w:rFonts w:ascii="Arial" w:hAnsi="Arial" w:cs="Arial"/>
          <w:sz w:val="22"/>
          <w:szCs w:val="22"/>
          <w:rPrChange w:id="1027" w:author="Hébert LANMATCHION" w:date="2025-10-28T10:34:00Z">
            <w:rPr>
              <w:rFonts w:ascii="Calibri" w:hAnsi="Calibri"/>
              <w:sz w:val="22"/>
              <w:szCs w:val="22"/>
            </w:rPr>
          </w:rPrChange>
        </w:rPr>
      </w:pPr>
    </w:p>
    <w:p w14:paraId="278A40BB" w14:textId="5EF4ED8D" w:rsidR="00E6532B" w:rsidRPr="00833AF5" w:rsidRDefault="00E6532B" w:rsidP="004D4A29">
      <w:pPr>
        <w:pStyle w:val="Paragraphedeliste"/>
        <w:numPr>
          <w:ilvl w:val="2"/>
          <w:numId w:val="4"/>
        </w:numPr>
        <w:shd w:val="clear" w:color="auto" w:fill="E5B8B7" w:themeFill="accent2" w:themeFillTint="66"/>
        <w:rPr>
          <w:rFonts w:ascii="Arial" w:eastAsia="Arial Unicode MS" w:hAnsi="Arial" w:cs="Arial"/>
          <w:b/>
          <w:sz w:val="22"/>
          <w:szCs w:val="22"/>
          <w:lang w:eastAsia="en-US"/>
          <w:rPrChange w:id="1028"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029" w:author="Hébert LANMATCHION" w:date="2025-10-28T10:34:00Z">
            <w:rPr>
              <w:rFonts w:ascii="Calibri" w:eastAsia="Arial Unicode MS" w:hAnsi="Calibri" w:cs="Arial Unicode MS"/>
              <w:b/>
              <w:sz w:val="22"/>
              <w:szCs w:val="22"/>
              <w:lang w:eastAsia="en-US"/>
            </w:rPr>
          </w:rPrChange>
        </w:rPr>
        <w:t>Informations</w:t>
      </w:r>
    </w:p>
    <w:p w14:paraId="786D60A3" w14:textId="6FB19F48" w:rsidR="008C094C" w:rsidRPr="00833AF5" w:rsidRDefault="008C094C" w:rsidP="008C094C">
      <w:pPr>
        <w:jc w:val="both"/>
        <w:rPr>
          <w:rFonts w:ascii="Arial" w:hAnsi="Arial" w:cs="Arial"/>
          <w:sz w:val="22"/>
          <w:szCs w:val="22"/>
          <w:rPrChange w:id="1030" w:author="Hébert LANMATCHION" w:date="2025-10-28T10:34:00Z">
            <w:rPr>
              <w:rFonts w:ascii="Calibri" w:hAnsi="Calibri"/>
              <w:sz w:val="22"/>
              <w:szCs w:val="22"/>
            </w:rPr>
          </w:rPrChange>
        </w:rPr>
      </w:pPr>
    </w:p>
    <w:p w14:paraId="17214A46" w14:textId="77777777" w:rsidR="008C094C" w:rsidRPr="00833AF5" w:rsidRDefault="008C094C" w:rsidP="008C094C">
      <w:pPr>
        <w:jc w:val="both"/>
        <w:rPr>
          <w:rFonts w:ascii="Arial" w:hAnsi="Arial" w:cs="Arial"/>
          <w:sz w:val="22"/>
          <w:szCs w:val="22"/>
          <w:rPrChange w:id="1031" w:author="Hébert LANMATCHION" w:date="2025-10-28T10:34:00Z">
            <w:rPr>
              <w:rFonts w:ascii="Calibri" w:hAnsi="Calibri"/>
              <w:sz w:val="22"/>
              <w:szCs w:val="22"/>
            </w:rPr>
          </w:rPrChange>
        </w:rPr>
      </w:pPr>
      <w:r w:rsidRPr="00833AF5">
        <w:rPr>
          <w:rFonts w:ascii="Arial" w:hAnsi="Arial" w:cs="Arial"/>
          <w:sz w:val="22"/>
          <w:szCs w:val="22"/>
          <w:rPrChange w:id="1032" w:author="Hébert LANMATCHION" w:date="2025-10-28T10:34:00Z">
            <w:rPr>
              <w:rFonts w:ascii="Calibri" w:hAnsi="Calibri"/>
              <w:sz w:val="22"/>
              <w:szCs w:val="22"/>
            </w:rPr>
          </w:rPrChange>
        </w:rPr>
        <w:t>L’attribution de ce marché est coordonnée par Laurent DEVILLERS, Coordinateur des Fonctions Transverses. Aussi longtemps que court la procédure, tous les contacts entre le pouvoir adjudicateur et les soumissionnaires concernant le présent marché se feront exclusivement via cette personne et il est interdit aux soumissionnaires (éventuels) d’entrer en contact avec le pouvoir adjudicateur d’une autre manière au sujet du présent marché, sauf disposition contraire dans le présent CC.</w:t>
      </w:r>
    </w:p>
    <w:p w14:paraId="732B190C" w14:textId="7B89A534" w:rsidR="008C094C" w:rsidRPr="00833AF5" w:rsidRDefault="008C094C" w:rsidP="008C094C">
      <w:pPr>
        <w:jc w:val="both"/>
        <w:rPr>
          <w:rFonts w:ascii="Arial" w:hAnsi="Arial" w:cs="Arial"/>
          <w:sz w:val="22"/>
          <w:szCs w:val="22"/>
          <w:rPrChange w:id="1033" w:author="Hébert LANMATCHION" w:date="2025-10-28T10:34:00Z">
            <w:rPr>
              <w:rFonts w:ascii="Calibri" w:hAnsi="Calibri"/>
              <w:sz w:val="22"/>
              <w:szCs w:val="22"/>
            </w:rPr>
          </w:rPrChange>
        </w:rPr>
      </w:pPr>
      <w:r w:rsidRPr="00833AF5">
        <w:rPr>
          <w:rFonts w:ascii="Arial" w:hAnsi="Arial" w:cs="Arial"/>
          <w:sz w:val="22"/>
          <w:szCs w:val="22"/>
          <w:rPrChange w:id="1034" w:author="Hébert LANMATCHION" w:date="2025-10-28T10:34:00Z">
            <w:rPr>
              <w:rFonts w:ascii="Calibri" w:hAnsi="Calibri"/>
              <w:sz w:val="22"/>
              <w:szCs w:val="22"/>
            </w:rPr>
          </w:rPrChange>
        </w:rPr>
        <w:t xml:space="preserve">Jusqu’à 05 jours avant la date limite de réception des offres inclus, les potentiels soumissionnaires peuvent poser des questions concernant le CC et le marché. Les questions seront posées par écrit à l’adresse : </w:t>
      </w:r>
      <w:ins w:id="1035" w:author="Hébert LANMATCHION" w:date="2025-10-15T15:03:00Z">
        <w:r w:rsidR="006D253C" w:rsidRPr="00833AF5">
          <w:rPr>
            <w:rFonts w:ascii="Arial" w:hAnsi="Arial" w:cs="Arial"/>
            <w:color w:val="365F91" w:themeColor="accent1" w:themeShade="BF"/>
            <w:sz w:val="22"/>
            <w:szCs w:val="22"/>
            <w:rPrChange w:id="1036" w:author="Hébert LANMATCHION" w:date="2025-10-28T10:34:00Z">
              <w:rPr>
                <w:rFonts w:ascii="Calibri" w:hAnsi="Calibri"/>
                <w:color w:val="365F91" w:themeColor="accent1" w:themeShade="BF"/>
                <w:sz w:val="22"/>
                <w:szCs w:val="22"/>
              </w:rPr>
            </w:rPrChange>
          </w:rPr>
          <w:fldChar w:fldCharType="begin"/>
        </w:r>
        <w:r w:rsidR="006D253C" w:rsidRPr="00833AF5">
          <w:rPr>
            <w:rFonts w:ascii="Arial" w:hAnsi="Arial" w:cs="Arial"/>
            <w:color w:val="365F91" w:themeColor="accent1" w:themeShade="BF"/>
            <w:sz w:val="22"/>
            <w:szCs w:val="22"/>
            <w:rPrChange w:id="1037" w:author="Hébert LANMATCHION" w:date="2025-10-28T10:34:00Z">
              <w:rPr>
                <w:rFonts w:ascii="Calibri" w:hAnsi="Calibri"/>
                <w:color w:val="365F91" w:themeColor="accent1" w:themeShade="BF"/>
                <w:sz w:val="22"/>
                <w:szCs w:val="22"/>
              </w:rPr>
            </w:rPrChange>
          </w:rPr>
          <w:instrText xml:space="preserve"> HYPERLINK "mailto:</w:instrText>
        </w:r>
      </w:ins>
      <w:r w:rsidR="006D253C" w:rsidRPr="00833AF5">
        <w:rPr>
          <w:rFonts w:ascii="Arial" w:hAnsi="Arial" w:cs="Arial"/>
          <w:color w:val="365F91" w:themeColor="accent1" w:themeShade="BF"/>
          <w:sz w:val="22"/>
          <w:szCs w:val="22"/>
          <w:rPrChange w:id="1038" w:author="Hébert LANMATCHION" w:date="2025-10-28T10:34:00Z">
            <w:rPr>
              <w:rFonts w:ascii="Calibri" w:hAnsi="Calibri"/>
              <w:color w:val="365F91" w:themeColor="accent1" w:themeShade="BF"/>
              <w:sz w:val="22"/>
              <w:szCs w:val="22"/>
            </w:rPr>
          </w:rPrChange>
        </w:rPr>
        <w:instrText>laurent.devillers@expertisefrance.fr</w:instrText>
      </w:r>
      <w:ins w:id="1039" w:author="Hébert LANMATCHION" w:date="2025-10-15T15:03:00Z">
        <w:r w:rsidR="006D253C" w:rsidRPr="00833AF5">
          <w:rPr>
            <w:rFonts w:ascii="Arial" w:hAnsi="Arial" w:cs="Arial"/>
            <w:color w:val="365F91" w:themeColor="accent1" w:themeShade="BF"/>
            <w:sz w:val="22"/>
            <w:szCs w:val="22"/>
            <w:rPrChange w:id="1040" w:author="Hébert LANMATCHION" w:date="2025-10-28T10:34:00Z">
              <w:rPr>
                <w:rFonts w:ascii="Calibri" w:hAnsi="Calibri"/>
                <w:color w:val="365F91" w:themeColor="accent1" w:themeShade="BF"/>
                <w:sz w:val="22"/>
                <w:szCs w:val="22"/>
              </w:rPr>
            </w:rPrChange>
          </w:rPr>
          <w:instrText xml:space="preserve">" </w:instrText>
        </w:r>
        <w:r w:rsidR="006D253C" w:rsidRPr="00833AF5">
          <w:rPr>
            <w:rFonts w:ascii="Arial" w:hAnsi="Arial" w:cs="Arial"/>
            <w:color w:val="365F91" w:themeColor="accent1" w:themeShade="BF"/>
            <w:sz w:val="22"/>
            <w:szCs w:val="22"/>
            <w:rPrChange w:id="1041" w:author="Hébert LANMATCHION" w:date="2025-10-28T10:34:00Z">
              <w:rPr>
                <w:rFonts w:ascii="Calibri" w:hAnsi="Calibri"/>
                <w:color w:val="365F91" w:themeColor="accent1" w:themeShade="BF"/>
                <w:sz w:val="22"/>
                <w:szCs w:val="22"/>
              </w:rPr>
            </w:rPrChange>
          </w:rPr>
          <w:fldChar w:fldCharType="separate"/>
        </w:r>
      </w:ins>
      <w:r w:rsidR="006D253C" w:rsidRPr="00833AF5">
        <w:rPr>
          <w:rStyle w:val="Lienhypertexte"/>
          <w:rFonts w:ascii="Arial" w:hAnsi="Arial" w:cs="Arial"/>
          <w:sz w:val="22"/>
          <w:szCs w:val="22"/>
          <w:rPrChange w:id="1042" w:author="Hébert LANMATCHION" w:date="2025-10-28T10:34:00Z">
            <w:rPr>
              <w:rStyle w:val="Lienhypertexte"/>
              <w:rFonts w:ascii="Calibri" w:hAnsi="Calibri"/>
              <w:sz w:val="22"/>
              <w:szCs w:val="22"/>
            </w:rPr>
          </w:rPrChange>
        </w:rPr>
        <w:t>laurent.devillers@expertisefrance.fr</w:t>
      </w:r>
      <w:ins w:id="1043" w:author="Hébert LANMATCHION" w:date="2025-10-15T15:03:00Z">
        <w:r w:rsidR="006D253C" w:rsidRPr="00833AF5">
          <w:rPr>
            <w:rFonts w:ascii="Arial" w:hAnsi="Arial" w:cs="Arial"/>
            <w:color w:val="365F91" w:themeColor="accent1" w:themeShade="BF"/>
            <w:sz w:val="22"/>
            <w:szCs w:val="22"/>
            <w:rPrChange w:id="1044" w:author="Hébert LANMATCHION" w:date="2025-10-28T10:34:00Z">
              <w:rPr>
                <w:rFonts w:ascii="Calibri" w:hAnsi="Calibri"/>
                <w:color w:val="365F91" w:themeColor="accent1" w:themeShade="BF"/>
                <w:sz w:val="22"/>
                <w:szCs w:val="22"/>
              </w:rPr>
            </w:rPrChange>
          </w:rPr>
          <w:fldChar w:fldCharType="end"/>
        </w:r>
        <w:r w:rsidR="006D253C" w:rsidRPr="00833AF5">
          <w:rPr>
            <w:rFonts w:ascii="Arial" w:hAnsi="Arial" w:cs="Arial"/>
            <w:color w:val="365F91" w:themeColor="accent1" w:themeShade="BF"/>
            <w:sz w:val="22"/>
            <w:szCs w:val="22"/>
            <w:rPrChange w:id="1045" w:author="Hébert LANMATCHION" w:date="2025-10-28T10:34:00Z">
              <w:rPr>
                <w:rFonts w:ascii="Calibri" w:hAnsi="Calibri"/>
                <w:color w:val="365F91" w:themeColor="accent1" w:themeShade="BF"/>
                <w:sz w:val="22"/>
                <w:szCs w:val="22"/>
              </w:rPr>
            </w:rPrChange>
          </w:rPr>
          <w:t xml:space="preserve"> </w:t>
        </w:r>
      </w:ins>
      <w:del w:id="1046" w:author="Hébert LANMATCHION" w:date="2025-10-15T15:03:00Z">
        <w:r w:rsidRPr="00833AF5" w:rsidDel="006D253C">
          <w:rPr>
            <w:rFonts w:ascii="Arial" w:hAnsi="Arial" w:cs="Arial"/>
            <w:color w:val="365F91" w:themeColor="accent1" w:themeShade="BF"/>
            <w:sz w:val="22"/>
            <w:szCs w:val="22"/>
            <w:rPrChange w:id="1047" w:author="Hébert LANMATCHION" w:date="2025-10-28T10:34:00Z">
              <w:rPr>
                <w:rFonts w:ascii="Calibri" w:hAnsi="Calibri"/>
                <w:color w:val="365F91" w:themeColor="accent1" w:themeShade="BF"/>
                <w:sz w:val="22"/>
                <w:szCs w:val="22"/>
              </w:rPr>
            </w:rPrChange>
          </w:rPr>
          <w:delText xml:space="preserve"> </w:delText>
        </w:r>
      </w:del>
      <w:r w:rsidRPr="00833AF5">
        <w:rPr>
          <w:rFonts w:ascii="Arial" w:hAnsi="Arial" w:cs="Arial"/>
          <w:sz w:val="22"/>
          <w:szCs w:val="22"/>
          <w:rPrChange w:id="1048" w:author="Hébert LANMATCHION" w:date="2025-10-28T10:34:00Z">
            <w:rPr>
              <w:rFonts w:ascii="Calibri" w:hAnsi="Calibri"/>
              <w:sz w:val="22"/>
              <w:szCs w:val="22"/>
            </w:rPr>
          </w:rPrChange>
        </w:rPr>
        <w:t xml:space="preserve">et il y sera répondu au fur et à mesure de leur réception. </w:t>
      </w:r>
    </w:p>
    <w:p w14:paraId="576CD559" w14:textId="77777777" w:rsidR="008C094C" w:rsidRPr="00833AF5" w:rsidRDefault="008C094C" w:rsidP="008C094C">
      <w:pPr>
        <w:jc w:val="both"/>
        <w:rPr>
          <w:rFonts w:ascii="Arial" w:hAnsi="Arial" w:cs="Arial"/>
          <w:sz w:val="22"/>
          <w:szCs w:val="22"/>
          <w:rPrChange w:id="1049" w:author="Hébert LANMATCHION" w:date="2025-10-28T10:34:00Z">
            <w:rPr>
              <w:rFonts w:ascii="Calibri" w:hAnsi="Calibri"/>
              <w:sz w:val="22"/>
              <w:szCs w:val="22"/>
            </w:rPr>
          </w:rPrChange>
        </w:rPr>
      </w:pPr>
      <w:r w:rsidRPr="00833AF5">
        <w:rPr>
          <w:rFonts w:ascii="Arial" w:hAnsi="Arial" w:cs="Arial"/>
          <w:sz w:val="22"/>
          <w:szCs w:val="22"/>
          <w:rPrChange w:id="1050" w:author="Hébert LANMATCHION" w:date="2025-10-28T10:34:00Z">
            <w:rPr>
              <w:rFonts w:ascii="Calibri" w:hAnsi="Calibri"/>
              <w:sz w:val="22"/>
              <w:szCs w:val="22"/>
            </w:rPr>
          </w:rPrChange>
        </w:rPr>
        <w:t>Jusqu’à la notification de la décision d’attribution, il ne sera donné aucune information sur l’évolution de la procédure.</w:t>
      </w:r>
    </w:p>
    <w:p w14:paraId="05419812" w14:textId="01020911" w:rsidR="008C094C" w:rsidRPr="00833AF5" w:rsidRDefault="008C094C" w:rsidP="008C094C">
      <w:pPr>
        <w:jc w:val="both"/>
        <w:rPr>
          <w:rFonts w:ascii="Arial" w:hAnsi="Arial" w:cs="Arial"/>
          <w:sz w:val="22"/>
          <w:szCs w:val="22"/>
          <w:rPrChange w:id="1051" w:author="Hébert LANMATCHION" w:date="2025-10-28T10:34:00Z">
            <w:rPr>
              <w:rFonts w:ascii="Calibri" w:hAnsi="Calibri"/>
              <w:sz w:val="22"/>
              <w:szCs w:val="22"/>
            </w:rPr>
          </w:rPrChange>
        </w:rPr>
      </w:pPr>
      <w:r w:rsidRPr="00833AF5">
        <w:rPr>
          <w:rFonts w:ascii="Arial" w:hAnsi="Arial" w:cs="Arial"/>
          <w:sz w:val="22"/>
          <w:szCs w:val="22"/>
          <w:rPrChange w:id="1052" w:author="Hébert LANMATCHION" w:date="2025-10-28T10:34:00Z">
            <w:rPr>
              <w:rFonts w:ascii="Calibri" w:hAnsi="Calibri"/>
              <w:sz w:val="22"/>
              <w:szCs w:val="22"/>
            </w:rPr>
          </w:rPrChange>
        </w:rPr>
        <w:t>Le soumissionnaire est tenu de dénoncer immédiatement toute lacune, erreur ou omission dans les documents du marché qui rende impossible l’établissement de son prix ou la comparaison des offres, au plus tard 05 jours avant la date limite de réception des offres.</w:t>
      </w:r>
    </w:p>
    <w:p w14:paraId="46228660" w14:textId="6046FA63" w:rsidR="00E6532B" w:rsidRPr="00833AF5" w:rsidRDefault="00E6532B" w:rsidP="008C094C">
      <w:pPr>
        <w:jc w:val="both"/>
        <w:rPr>
          <w:rFonts w:ascii="Arial" w:hAnsi="Arial" w:cs="Arial"/>
          <w:sz w:val="22"/>
          <w:szCs w:val="22"/>
          <w:rPrChange w:id="1053" w:author="Hébert LANMATCHION" w:date="2025-10-28T10:34:00Z">
            <w:rPr>
              <w:rFonts w:ascii="Calibri" w:hAnsi="Calibri"/>
              <w:sz w:val="22"/>
              <w:szCs w:val="22"/>
            </w:rPr>
          </w:rPrChange>
        </w:rPr>
      </w:pPr>
    </w:p>
    <w:p w14:paraId="4EF8BA89" w14:textId="0A5DF4E6" w:rsidR="00E6532B" w:rsidRPr="00833AF5" w:rsidRDefault="00E6532B" w:rsidP="004D4A29">
      <w:pPr>
        <w:pStyle w:val="Paragraphedeliste"/>
        <w:numPr>
          <w:ilvl w:val="2"/>
          <w:numId w:val="4"/>
        </w:numPr>
        <w:shd w:val="clear" w:color="auto" w:fill="E5B8B7" w:themeFill="accent2" w:themeFillTint="66"/>
        <w:rPr>
          <w:rFonts w:ascii="Arial" w:eastAsia="Arial Unicode MS" w:hAnsi="Arial" w:cs="Arial"/>
          <w:b/>
          <w:sz w:val="22"/>
          <w:szCs w:val="22"/>
          <w:lang w:eastAsia="en-US"/>
          <w:rPrChange w:id="1054"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055" w:author="Hébert LANMATCHION" w:date="2025-10-28T10:34:00Z">
            <w:rPr>
              <w:rFonts w:ascii="Calibri" w:eastAsia="Arial Unicode MS" w:hAnsi="Calibri" w:cs="Arial Unicode MS"/>
              <w:b/>
              <w:sz w:val="22"/>
              <w:szCs w:val="22"/>
              <w:lang w:eastAsia="en-US"/>
            </w:rPr>
          </w:rPrChange>
        </w:rPr>
        <w:t>Offres</w:t>
      </w:r>
    </w:p>
    <w:p w14:paraId="53703E91" w14:textId="77777777" w:rsidR="00164FB7" w:rsidRPr="00833AF5" w:rsidRDefault="00164FB7" w:rsidP="00164FB7">
      <w:pPr>
        <w:pStyle w:val="Paragraphedeliste"/>
        <w:shd w:val="clear" w:color="auto" w:fill="FFFFFF" w:themeFill="background1"/>
        <w:ind w:left="2844"/>
        <w:rPr>
          <w:rFonts w:ascii="Arial" w:eastAsia="Arial Unicode MS" w:hAnsi="Arial" w:cs="Arial"/>
          <w:b/>
          <w:sz w:val="22"/>
          <w:szCs w:val="22"/>
          <w:lang w:eastAsia="en-US"/>
          <w:rPrChange w:id="1056" w:author="Hébert LANMATCHION" w:date="2025-10-28T10:34:00Z">
            <w:rPr>
              <w:rFonts w:ascii="Calibri" w:eastAsia="Arial Unicode MS" w:hAnsi="Calibri" w:cs="Arial Unicode MS"/>
              <w:b/>
              <w:sz w:val="22"/>
              <w:szCs w:val="22"/>
              <w:lang w:eastAsia="en-US"/>
            </w:rPr>
          </w:rPrChange>
        </w:rPr>
      </w:pPr>
    </w:p>
    <w:p w14:paraId="4BA14433" w14:textId="771DF5EB" w:rsidR="00E6532B" w:rsidRPr="00833AF5" w:rsidRDefault="00E6532B" w:rsidP="004D4A29">
      <w:pPr>
        <w:pStyle w:val="Paragraphedeliste"/>
        <w:numPr>
          <w:ilvl w:val="3"/>
          <w:numId w:val="4"/>
        </w:numPr>
        <w:shd w:val="clear" w:color="auto" w:fill="DBE5F1" w:themeFill="accent1" w:themeFillTint="33"/>
        <w:rPr>
          <w:rFonts w:ascii="Arial" w:eastAsia="Arial Unicode MS" w:hAnsi="Arial" w:cs="Arial"/>
          <w:b/>
          <w:sz w:val="22"/>
          <w:szCs w:val="22"/>
          <w:lang w:eastAsia="en-US"/>
          <w:rPrChange w:id="1057"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058" w:author="Hébert LANMATCHION" w:date="2025-10-28T10:34:00Z">
            <w:rPr>
              <w:rFonts w:ascii="Calibri" w:eastAsia="Arial Unicode MS" w:hAnsi="Calibri" w:cs="Arial Unicode MS"/>
              <w:b/>
              <w:sz w:val="22"/>
              <w:szCs w:val="22"/>
              <w:lang w:eastAsia="en-US"/>
            </w:rPr>
          </w:rPrChange>
        </w:rPr>
        <w:t>Données à mentionner dans l’offre</w:t>
      </w:r>
    </w:p>
    <w:p w14:paraId="1E008E8B" w14:textId="77777777" w:rsidR="00E6532B" w:rsidRPr="00833AF5" w:rsidRDefault="00E6532B" w:rsidP="008C094C">
      <w:pPr>
        <w:jc w:val="both"/>
        <w:rPr>
          <w:rFonts w:ascii="Arial" w:hAnsi="Arial" w:cs="Arial"/>
          <w:sz w:val="22"/>
          <w:szCs w:val="22"/>
          <w:rPrChange w:id="1059" w:author="Hébert LANMATCHION" w:date="2025-10-28T10:34:00Z">
            <w:rPr>
              <w:rFonts w:ascii="Calibri" w:hAnsi="Calibri"/>
              <w:sz w:val="22"/>
              <w:szCs w:val="22"/>
            </w:rPr>
          </w:rPrChange>
        </w:rPr>
      </w:pPr>
    </w:p>
    <w:p w14:paraId="1090441E" w14:textId="77777777" w:rsidR="008C094C" w:rsidRPr="00833AF5" w:rsidRDefault="008C094C" w:rsidP="008C094C">
      <w:pPr>
        <w:jc w:val="both"/>
        <w:rPr>
          <w:rFonts w:ascii="Arial" w:hAnsi="Arial" w:cs="Arial"/>
          <w:sz w:val="22"/>
          <w:szCs w:val="22"/>
          <w:rPrChange w:id="1060" w:author="Hébert LANMATCHION" w:date="2025-10-28T10:34:00Z">
            <w:rPr>
              <w:rFonts w:ascii="Calibri" w:hAnsi="Calibri"/>
              <w:sz w:val="22"/>
              <w:szCs w:val="22"/>
            </w:rPr>
          </w:rPrChange>
        </w:rPr>
      </w:pPr>
      <w:r w:rsidRPr="00833AF5">
        <w:rPr>
          <w:rFonts w:ascii="Arial" w:hAnsi="Arial" w:cs="Arial"/>
          <w:sz w:val="22"/>
          <w:szCs w:val="22"/>
          <w:rPrChange w:id="1061" w:author="Hébert LANMATCHION" w:date="2025-10-28T10:34:00Z">
            <w:rPr>
              <w:rFonts w:ascii="Calibri" w:hAnsi="Calibri"/>
              <w:sz w:val="22"/>
              <w:szCs w:val="22"/>
            </w:rPr>
          </w:rPrChange>
        </w:rPr>
        <w:t>Le soumissionnaire est tenu d’utiliser les formulaires joints en annexe. A défaut d'utiliser ces formulaires, il supporte l'entière responsabilité de la parfaite concordance entre les documents qu'il a utilisés et les formulaires.</w:t>
      </w:r>
    </w:p>
    <w:p w14:paraId="0991ED92" w14:textId="19CD2F1D" w:rsidR="008C094C" w:rsidRPr="00833AF5" w:rsidRDefault="008C094C" w:rsidP="008C094C">
      <w:pPr>
        <w:jc w:val="both"/>
        <w:rPr>
          <w:rFonts w:ascii="Arial" w:hAnsi="Arial" w:cs="Arial"/>
          <w:sz w:val="22"/>
          <w:szCs w:val="22"/>
          <w:rPrChange w:id="1062" w:author="Hébert LANMATCHION" w:date="2025-10-28T10:34:00Z">
            <w:rPr>
              <w:rFonts w:ascii="Calibri" w:hAnsi="Calibri"/>
              <w:sz w:val="22"/>
              <w:szCs w:val="22"/>
            </w:rPr>
          </w:rPrChange>
        </w:rPr>
      </w:pPr>
      <w:r w:rsidRPr="00833AF5">
        <w:rPr>
          <w:rFonts w:ascii="Arial" w:hAnsi="Arial" w:cs="Arial"/>
          <w:sz w:val="22"/>
          <w:szCs w:val="22"/>
          <w:rPrChange w:id="1063" w:author="Hébert LANMATCHION" w:date="2025-10-28T10:34:00Z">
            <w:rPr>
              <w:rFonts w:ascii="Calibri" w:hAnsi="Calibri"/>
              <w:sz w:val="22"/>
              <w:szCs w:val="22"/>
            </w:rPr>
          </w:rPrChange>
        </w:rPr>
        <w:t>L’offre et les annexes jointes aux formulaires sont rédigées en français.</w:t>
      </w:r>
    </w:p>
    <w:p w14:paraId="6F95193D" w14:textId="492205B7" w:rsidR="00E6532B" w:rsidRPr="00833AF5" w:rsidRDefault="00E6532B" w:rsidP="008C094C">
      <w:pPr>
        <w:jc w:val="both"/>
        <w:rPr>
          <w:rFonts w:ascii="Arial" w:hAnsi="Arial" w:cs="Arial"/>
          <w:sz w:val="22"/>
          <w:szCs w:val="22"/>
          <w:rPrChange w:id="1064" w:author="Hébert LANMATCHION" w:date="2025-10-28T10:34:00Z">
            <w:rPr>
              <w:rFonts w:ascii="Calibri" w:hAnsi="Calibri"/>
              <w:sz w:val="22"/>
              <w:szCs w:val="22"/>
            </w:rPr>
          </w:rPrChange>
        </w:rPr>
      </w:pPr>
    </w:p>
    <w:p w14:paraId="394215BF" w14:textId="3A59E2A5" w:rsidR="00E6532B" w:rsidRPr="00833AF5" w:rsidRDefault="00E6532B" w:rsidP="008C094C">
      <w:pPr>
        <w:jc w:val="both"/>
        <w:rPr>
          <w:rFonts w:ascii="Arial" w:hAnsi="Arial" w:cs="Arial"/>
          <w:sz w:val="22"/>
          <w:szCs w:val="22"/>
          <w:rPrChange w:id="1065" w:author="Hébert LANMATCHION" w:date="2025-10-28T10:34:00Z">
            <w:rPr>
              <w:rFonts w:ascii="Calibri" w:hAnsi="Calibri"/>
              <w:sz w:val="22"/>
              <w:szCs w:val="22"/>
            </w:rPr>
          </w:rPrChange>
        </w:rPr>
      </w:pPr>
    </w:p>
    <w:p w14:paraId="5A3E2199" w14:textId="4149122A" w:rsidR="00E6532B" w:rsidRPr="00833AF5" w:rsidRDefault="00E6532B" w:rsidP="004D4A29">
      <w:pPr>
        <w:pStyle w:val="Paragraphedeliste"/>
        <w:numPr>
          <w:ilvl w:val="3"/>
          <w:numId w:val="4"/>
        </w:numPr>
        <w:shd w:val="clear" w:color="auto" w:fill="DBE5F1" w:themeFill="accent1" w:themeFillTint="33"/>
        <w:rPr>
          <w:rFonts w:ascii="Arial" w:eastAsia="Arial Unicode MS" w:hAnsi="Arial" w:cs="Arial"/>
          <w:b/>
          <w:sz w:val="22"/>
          <w:szCs w:val="22"/>
          <w:lang w:eastAsia="en-US"/>
          <w:rPrChange w:id="1066"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067" w:author="Hébert LANMATCHION" w:date="2025-10-28T10:34:00Z">
            <w:rPr>
              <w:rFonts w:ascii="Calibri" w:eastAsia="Arial Unicode MS" w:hAnsi="Calibri" w:cs="Arial Unicode MS"/>
              <w:b/>
              <w:sz w:val="22"/>
              <w:szCs w:val="22"/>
              <w:lang w:eastAsia="en-US"/>
            </w:rPr>
          </w:rPrChange>
        </w:rPr>
        <w:t>Délai d’engagement</w:t>
      </w:r>
    </w:p>
    <w:p w14:paraId="3E53B622" w14:textId="7254AE56" w:rsidR="008C094C" w:rsidRPr="00833AF5" w:rsidRDefault="008C094C" w:rsidP="008C094C">
      <w:pPr>
        <w:jc w:val="both"/>
        <w:rPr>
          <w:rFonts w:ascii="Arial" w:hAnsi="Arial" w:cs="Arial"/>
          <w:sz w:val="22"/>
          <w:szCs w:val="22"/>
          <w:rPrChange w:id="1068" w:author="Hébert LANMATCHION" w:date="2025-10-28T10:34:00Z">
            <w:rPr>
              <w:rFonts w:ascii="Calibri" w:hAnsi="Calibri"/>
              <w:sz w:val="22"/>
              <w:szCs w:val="22"/>
            </w:rPr>
          </w:rPrChange>
        </w:rPr>
      </w:pPr>
    </w:p>
    <w:p w14:paraId="2C7F03C1" w14:textId="5494A864" w:rsidR="008C094C" w:rsidRPr="00833AF5" w:rsidRDefault="008C094C" w:rsidP="008C094C">
      <w:pPr>
        <w:jc w:val="both"/>
        <w:rPr>
          <w:rFonts w:ascii="Arial" w:hAnsi="Arial" w:cs="Arial"/>
          <w:sz w:val="22"/>
          <w:szCs w:val="22"/>
          <w:rPrChange w:id="1069" w:author="Hébert LANMATCHION" w:date="2025-10-28T10:34:00Z">
            <w:rPr>
              <w:rFonts w:ascii="Calibri" w:hAnsi="Calibri"/>
              <w:sz w:val="22"/>
              <w:szCs w:val="22"/>
            </w:rPr>
          </w:rPrChange>
        </w:rPr>
      </w:pPr>
      <w:r w:rsidRPr="00833AF5">
        <w:rPr>
          <w:rFonts w:ascii="Arial" w:hAnsi="Arial" w:cs="Arial"/>
          <w:sz w:val="22"/>
          <w:szCs w:val="22"/>
          <w:rPrChange w:id="1070" w:author="Hébert LANMATCHION" w:date="2025-10-28T10:34:00Z">
            <w:rPr>
              <w:rFonts w:ascii="Calibri" w:hAnsi="Calibri"/>
              <w:sz w:val="22"/>
              <w:szCs w:val="22"/>
            </w:rPr>
          </w:rPrChange>
        </w:rPr>
        <w:t>Les soumissionnaires restent liés par le</w:t>
      </w:r>
      <w:r w:rsidR="00870767" w:rsidRPr="00833AF5">
        <w:rPr>
          <w:rFonts w:ascii="Arial" w:hAnsi="Arial" w:cs="Arial"/>
          <w:sz w:val="22"/>
          <w:szCs w:val="22"/>
          <w:rPrChange w:id="1071" w:author="Hébert LANMATCHION" w:date="2025-10-28T10:34:00Z">
            <w:rPr>
              <w:rFonts w:ascii="Calibri" w:hAnsi="Calibri"/>
              <w:sz w:val="22"/>
              <w:szCs w:val="22"/>
            </w:rPr>
          </w:rPrChange>
        </w:rPr>
        <w:t>urs offres pendant un délai de 6</w:t>
      </w:r>
      <w:r w:rsidRPr="00833AF5">
        <w:rPr>
          <w:rFonts w:ascii="Arial" w:hAnsi="Arial" w:cs="Arial"/>
          <w:sz w:val="22"/>
          <w:szCs w:val="22"/>
          <w:rPrChange w:id="1072" w:author="Hébert LANMATCHION" w:date="2025-10-28T10:34:00Z">
            <w:rPr>
              <w:rFonts w:ascii="Calibri" w:hAnsi="Calibri"/>
              <w:sz w:val="22"/>
              <w:szCs w:val="22"/>
            </w:rPr>
          </w:rPrChange>
        </w:rPr>
        <w:t xml:space="preserve">0 jours calendrier, à compter de la date limite de réception. </w:t>
      </w:r>
    </w:p>
    <w:p w14:paraId="1FBFCEF1" w14:textId="6BA06718" w:rsidR="008C094C" w:rsidRPr="00833AF5" w:rsidRDefault="008C094C" w:rsidP="008C094C">
      <w:pPr>
        <w:jc w:val="both"/>
        <w:rPr>
          <w:rFonts w:ascii="Arial" w:hAnsi="Arial" w:cs="Arial"/>
          <w:sz w:val="22"/>
          <w:szCs w:val="22"/>
          <w:rPrChange w:id="1073" w:author="Hébert LANMATCHION" w:date="2025-10-28T10:34:00Z">
            <w:rPr>
              <w:rFonts w:ascii="Calibri" w:hAnsi="Calibri"/>
              <w:sz w:val="22"/>
              <w:szCs w:val="22"/>
            </w:rPr>
          </w:rPrChange>
        </w:rPr>
      </w:pPr>
      <w:r w:rsidRPr="00833AF5">
        <w:rPr>
          <w:rFonts w:ascii="Arial" w:hAnsi="Arial" w:cs="Arial"/>
          <w:sz w:val="22"/>
          <w:szCs w:val="22"/>
          <w:rPrChange w:id="1074" w:author="Hébert LANMATCHION" w:date="2025-10-28T10:34:00Z">
            <w:rPr>
              <w:rFonts w:ascii="Calibri" w:hAnsi="Calibri"/>
              <w:sz w:val="22"/>
              <w:szCs w:val="22"/>
            </w:rPr>
          </w:rPrChange>
        </w:rPr>
        <w:t>En cas de dépassement du délai visé ci-dessus, l’engagement du soumissionnaire pourra être confirmé lors des négociations.</w:t>
      </w:r>
    </w:p>
    <w:p w14:paraId="03A00220" w14:textId="43A3350B" w:rsidR="00E6532B" w:rsidRPr="00833AF5" w:rsidRDefault="00E6532B" w:rsidP="008C094C">
      <w:pPr>
        <w:jc w:val="both"/>
        <w:rPr>
          <w:rFonts w:ascii="Arial" w:hAnsi="Arial" w:cs="Arial"/>
          <w:sz w:val="22"/>
          <w:szCs w:val="22"/>
          <w:rPrChange w:id="1075" w:author="Hébert LANMATCHION" w:date="2025-10-28T10:34:00Z">
            <w:rPr>
              <w:rFonts w:ascii="Calibri" w:hAnsi="Calibri"/>
              <w:sz w:val="22"/>
              <w:szCs w:val="22"/>
            </w:rPr>
          </w:rPrChange>
        </w:rPr>
      </w:pPr>
    </w:p>
    <w:p w14:paraId="3EB65807" w14:textId="01859604" w:rsidR="00E6532B" w:rsidRPr="00833AF5" w:rsidRDefault="00E6532B" w:rsidP="004D4A29">
      <w:pPr>
        <w:pStyle w:val="Paragraphedeliste"/>
        <w:numPr>
          <w:ilvl w:val="3"/>
          <w:numId w:val="4"/>
        </w:numPr>
        <w:shd w:val="clear" w:color="auto" w:fill="DBE5F1" w:themeFill="accent1" w:themeFillTint="33"/>
        <w:rPr>
          <w:rFonts w:ascii="Arial" w:eastAsia="Arial Unicode MS" w:hAnsi="Arial" w:cs="Arial"/>
          <w:b/>
          <w:sz w:val="22"/>
          <w:szCs w:val="22"/>
          <w:lang w:eastAsia="en-US"/>
          <w:rPrChange w:id="1076"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077" w:author="Hébert LANMATCHION" w:date="2025-10-28T10:34:00Z">
            <w:rPr>
              <w:rFonts w:ascii="Calibri" w:eastAsia="Arial Unicode MS" w:hAnsi="Calibri" w:cs="Arial Unicode MS"/>
              <w:b/>
              <w:sz w:val="22"/>
              <w:szCs w:val="22"/>
              <w:lang w:eastAsia="en-US"/>
            </w:rPr>
          </w:rPrChange>
        </w:rPr>
        <w:t>D</w:t>
      </w:r>
      <w:r w:rsidR="00D341C7" w:rsidRPr="00833AF5">
        <w:rPr>
          <w:rFonts w:ascii="Arial" w:eastAsia="Arial Unicode MS" w:hAnsi="Arial" w:cs="Arial"/>
          <w:b/>
          <w:sz w:val="22"/>
          <w:szCs w:val="22"/>
          <w:lang w:eastAsia="en-US"/>
          <w:rPrChange w:id="1078" w:author="Hébert LANMATCHION" w:date="2025-10-28T10:34:00Z">
            <w:rPr>
              <w:rFonts w:ascii="Calibri" w:eastAsia="Arial Unicode MS" w:hAnsi="Calibri" w:cs="Arial Unicode MS"/>
              <w:b/>
              <w:sz w:val="22"/>
              <w:szCs w:val="22"/>
              <w:lang w:eastAsia="en-US"/>
            </w:rPr>
          </w:rPrChange>
        </w:rPr>
        <w:t>étermination des prix</w:t>
      </w:r>
    </w:p>
    <w:p w14:paraId="6736C721" w14:textId="77777777" w:rsidR="00E6532B" w:rsidRPr="00833AF5" w:rsidRDefault="00E6532B" w:rsidP="008C094C">
      <w:pPr>
        <w:jc w:val="both"/>
        <w:rPr>
          <w:rFonts w:ascii="Arial" w:hAnsi="Arial" w:cs="Arial"/>
          <w:sz w:val="22"/>
          <w:szCs w:val="22"/>
          <w:rPrChange w:id="1079" w:author="Hébert LANMATCHION" w:date="2025-10-28T10:34:00Z">
            <w:rPr>
              <w:rFonts w:ascii="Calibri" w:hAnsi="Calibri"/>
              <w:sz w:val="22"/>
              <w:szCs w:val="22"/>
            </w:rPr>
          </w:rPrChange>
        </w:rPr>
      </w:pPr>
    </w:p>
    <w:p w14:paraId="7DE89672" w14:textId="11EC1343" w:rsidR="008C094C" w:rsidRPr="00833AF5" w:rsidRDefault="008C094C" w:rsidP="008C094C">
      <w:pPr>
        <w:jc w:val="both"/>
        <w:rPr>
          <w:rFonts w:ascii="Arial" w:hAnsi="Arial" w:cs="Arial"/>
          <w:sz w:val="22"/>
          <w:szCs w:val="22"/>
          <w:rPrChange w:id="1080" w:author="Hébert LANMATCHION" w:date="2025-10-28T10:34:00Z">
            <w:rPr>
              <w:rFonts w:ascii="Calibri" w:hAnsi="Calibri"/>
              <w:sz w:val="22"/>
              <w:szCs w:val="22"/>
            </w:rPr>
          </w:rPrChange>
        </w:rPr>
      </w:pPr>
      <w:r w:rsidRPr="00833AF5">
        <w:rPr>
          <w:rFonts w:ascii="Arial" w:hAnsi="Arial" w:cs="Arial"/>
          <w:sz w:val="22"/>
          <w:szCs w:val="22"/>
          <w:rPrChange w:id="1081" w:author="Hébert LANMATCHION" w:date="2025-10-28T10:34:00Z">
            <w:rPr>
              <w:rFonts w:ascii="Calibri" w:hAnsi="Calibri"/>
              <w:sz w:val="22"/>
              <w:szCs w:val="22"/>
            </w:rPr>
          </w:rPrChange>
        </w:rPr>
        <w:t xml:space="preserve">Tous les prix mentionnés dans le formulaire d’offre doivent être obligatoirement libellés en </w:t>
      </w:r>
      <w:r w:rsidR="00D341C7" w:rsidRPr="00833AF5">
        <w:rPr>
          <w:rFonts w:ascii="Arial" w:hAnsi="Arial" w:cs="Arial"/>
          <w:sz w:val="22"/>
          <w:szCs w:val="22"/>
          <w:rPrChange w:id="1082" w:author="Hébert LANMATCHION" w:date="2025-10-28T10:34:00Z">
            <w:rPr>
              <w:rFonts w:ascii="Calibri" w:hAnsi="Calibri"/>
              <w:sz w:val="22"/>
              <w:szCs w:val="22"/>
            </w:rPr>
          </w:rPrChange>
        </w:rPr>
        <w:t>XOF.</w:t>
      </w:r>
    </w:p>
    <w:p w14:paraId="5EE08BF9" w14:textId="6468950E" w:rsidR="008C094C" w:rsidRPr="00833AF5" w:rsidRDefault="008C094C" w:rsidP="008C094C">
      <w:pPr>
        <w:jc w:val="both"/>
        <w:rPr>
          <w:rFonts w:ascii="Arial" w:hAnsi="Arial" w:cs="Arial"/>
          <w:sz w:val="22"/>
          <w:szCs w:val="22"/>
          <w:rPrChange w:id="1083" w:author="Hébert LANMATCHION" w:date="2025-10-28T10:34:00Z">
            <w:rPr>
              <w:rFonts w:ascii="Calibri" w:hAnsi="Calibri"/>
              <w:sz w:val="22"/>
              <w:szCs w:val="22"/>
            </w:rPr>
          </w:rPrChange>
        </w:rPr>
      </w:pPr>
      <w:r w:rsidRPr="00833AF5">
        <w:rPr>
          <w:rFonts w:ascii="Arial" w:hAnsi="Arial" w:cs="Arial"/>
          <w:sz w:val="22"/>
          <w:szCs w:val="22"/>
          <w:rPrChange w:id="1084" w:author="Hébert LANMATCHION" w:date="2025-10-28T10:34:00Z">
            <w:rPr>
              <w:rFonts w:ascii="Calibri" w:hAnsi="Calibri"/>
              <w:sz w:val="22"/>
              <w:szCs w:val="22"/>
            </w:rPr>
          </w:rPrChange>
        </w:rPr>
        <w:t>Le présent marché est un marché à bordereau de prix, ce qui signifie que seul le prix unitaire est forfaitaire. Le prix à payer sera obtenu en appliquant les prix unitaires mentionnés dans l’inventaire aux quantités réellement exécutées.</w:t>
      </w:r>
    </w:p>
    <w:p w14:paraId="1B2B30C6" w14:textId="6D7E6D55" w:rsidR="00D341C7" w:rsidRPr="00833AF5" w:rsidRDefault="00D341C7" w:rsidP="008C094C">
      <w:pPr>
        <w:jc w:val="both"/>
        <w:rPr>
          <w:rFonts w:ascii="Arial" w:hAnsi="Arial" w:cs="Arial"/>
          <w:sz w:val="22"/>
          <w:szCs w:val="22"/>
          <w:rPrChange w:id="1085" w:author="Hébert LANMATCHION" w:date="2025-10-28T10:34:00Z">
            <w:rPr>
              <w:rFonts w:ascii="Calibri" w:hAnsi="Calibri"/>
              <w:sz w:val="22"/>
              <w:szCs w:val="22"/>
            </w:rPr>
          </w:rPrChange>
        </w:rPr>
      </w:pPr>
    </w:p>
    <w:p w14:paraId="1535A800" w14:textId="0E787532" w:rsidR="00D341C7" w:rsidRPr="00833AF5" w:rsidRDefault="00D341C7" w:rsidP="004D4A29">
      <w:pPr>
        <w:pStyle w:val="Paragraphedeliste"/>
        <w:numPr>
          <w:ilvl w:val="3"/>
          <w:numId w:val="4"/>
        </w:numPr>
        <w:shd w:val="clear" w:color="auto" w:fill="DBE5F1" w:themeFill="accent1" w:themeFillTint="33"/>
        <w:rPr>
          <w:rFonts w:ascii="Arial" w:eastAsia="Arial Unicode MS" w:hAnsi="Arial" w:cs="Arial"/>
          <w:b/>
          <w:sz w:val="22"/>
          <w:szCs w:val="22"/>
          <w:lang w:eastAsia="en-US"/>
          <w:rPrChange w:id="1086"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087" w:author="Hébert LANMATCHION" w:date="2025-10-28T10:34:00Z">
            <w:rPr>
              <w:rFonts w:ascii="Calibri" w:eastAsia="Arial Unicode MS" w:hAnsi="Calibri" w:cs="Arial Unicode MS"/>
              <w:b/>
              <w:sz w:val="22"/>
              <w:szCs w:val="22"/>
              <w:lang w:eastAsia="en-US"/>
            </w:rPr>
          </w:rPrChange>
        </w:rPr>
        <w:t>Eléments inclus dans le prix</w:t>
      </w:r>
    </w:p>
    <w:p w14:paraId="26353BA2" w14:textId="77777777" w:rsidR="00D341C7" w:rsidRPr="00833AF5" w:rsidRDefault="00D341C7" w:rsidP="008C094C">
      <w:pPr>
        <w:jc w:val="both"/>
        <w:rPr>
          <w:rFonts w:ascii="Arial" w:hAnsi="Arial" w:cs="Arial"/>
          <w:sz w:val="22"/>
          <w:szCs w:val="22"/>
          <w:rPrChange w:id="1088" w:author="Hébert LANMATCHION" w:date="2025-10-28T10:34:00Z">
            <w:rPr>
              <w:rFonts w:ascii="Calibri" w:hAnsi="Calibri"/>
              <w:sz w:val="22"/>
              <w:szCs w:val="22"/>
            </w:rPr>
          </w:rPrChange>
        </w:rPr>
      </w:pPr>
    </w:p>
    <w:p w14:paraId="69FAC8F3" w14:textId="77777777" w:rsidR="008C094C" w:rsidRPr="00833AF5" w:rsidRDefault="008C094C" w:rsidP="008C094C">
      <w:pPr>
        <w:jc w:val="both"/>
        <w:rPr>
          <w:rFonts w:ascii="Arial" w:hAnsi="Arial" w:cs="Arial"/>
          <w:sz w:val="22"/>
          <w:szCs w:val="22"/>
          <w:rPrChange w:id="1089" w:author="Hébert LANMATCHION" w:date="2025-10-28T10:34:00Z">
            <w:rPr>
              <w:rFonts w:ascii="Calibri" w:hAnsi="Calibri"/>
              <w:sz w:val="22"/>
              <w:szCs w:val="22"/>
            </w:rPr>
          </w:rPrChange>
        </w:rPr>
      </w:pPr>
      <w:r w:rsidRPr="00833AF5">
        <w:rPr>
          <w:rFonts w:ascii="Arial" w:hAnsi="Arial" w:cs="Arial"/>
          <w:sz w:val="22"/>
          <w:szCs w:val="22"/>
          <w:rPrChange w:id="1090" w:author="Hébert LANMATCHION" w:date="2025-10-28T10:34:00Z">
            <w:rPr>
              <w:rFonts w:ascii="Calibri" w:hAnsi="Calibri"/>
              <w:sz w:val="22"/>
              <w:szCs w:val="22"/>
            </w:rPr>
          </w:rPrChange>
        </w:rPr>
        <w:t>Le prestataire de services est censé avoir inclus dans ses prix tant unitaires que globaux tous les frais susceptibles de grever les services.</w:t>
      </w:r>
    </w:p>
    <w:p w14:paraId="54FC02E5" w14:textId="77777777" w:rsidR="008C094C" w:rsidRPr="00833AF5" w:rsidRDefault="008C094C" w:rsidP="008C094C">
      <w:pPr>
        <w:jc w:val="both"/>
        <w:rPr>
          <w:rFonts w:ascii="Arial" w:hAnsi="Arial" w:cs="Arial"/>
          <w:sz w:val="22"/>
          <w:szCs w:val="22"/>
          <w:rPrChange w:id="1091" w:author="Hébert LANMATCHION" w:date="2025-10-28T10:34:00Z">
            <w:rPr>
              <w:rFonts w:ascii="Calibri" w:hAnsi="Calibri"/>
              <w:sz w:val="22"/>
              <w:szCs w:val="22"/>
            </w:rPr>
          </w:rPrChange>
        </w:rPr>
      </w:pPr>
      <w:r w:rsidRPr="00833AF5">
        <w:rPr>
          <w:rFonts w:ascii="Arial" w:hAnsi="Arial" w:cs="Arial"/>
          <w:sz w:val="22"/>
          <w:szCs w:val="22"/>
          <w:rPrChange w:id="1092" w:author="Hébert LANMATCHION" w:date="2025-10-28T10:34:00Z">
            <w:rPr>
              <w:rFonts w:ascii="Calibri" w:hAnsi="Calibri"/>
              <w:sz w:val="22"/>
              <w:szCs w:val="22"/>
            </w:rPr>
          </w:rPrChange>
        </w:rPr>
        <w:t>Sont notamment inclus dans les prix :</w:t>
      </w:r>
    </w:p>
    <w:p w14:paraId="1A199B4F" w14:textId="1CF21E01" w:rsidR="00D341C7" w:rsidRPr="00833AF5" w:rsidRDefault="00866635" w:rsidP="00866635">
      <w:pPr>
        <w:pStyle w:val="Paragraphedeliste"/>
        <w:numPr>
          <w:ilvl w:val="0"/>
          <w:numId w:val="10"/>
        </w:numPr>
        <w:jc w:val="both"/>
        <w:rPr>
          <w:rFonts w:ascii="Arial" w:hAnsi="Arial" w:cs="Arial"/>
          <w:sz w:val="22"/>
          <w:szCs w:val="22"/>
          <w:rPrChange w:id="1093" w:author="Hébert LANMATCHION" w:date="2025-10-28T10:34:00Z">
            <w:rPr>
              <w:rFonts w:ascii="Calibri" w:hAnsi="Calibri"/>
              <w:sz w:val="22"/>
              <w:szCs w:val="22"/>
            </w:rPr>
          </w:rPrChange>
        </w:rPr>
      </w:pPr>
      <w:r w:rsidRPr="00833AF5">
        <w:rPr>
          <w:rFonts w:ascii="Arial" w:hAnsi="Arial" w:cs="Arial"/>
          <w:sz w:val="22"/>
          <w:szCs w:val="22"/>
          <w:rPrChange w:id="1094" w:author="Hébert LANMATCHION" w:date="2025-10-28T10:34:00Z">
            <w:rPr>
              <w:rFonts w:ascii="Calibri" w:hAnsi="Calibri"/>
              <w:sz w:val="22"/>
              <w:szCs w:val="22"/>
            </w:rPr>
          </w:rPrChange>
        </w:rPr>
        <w:t>Le coût de la location du véhicule ;</w:t>
      </w:r>
    </w:p>
    <w:p w14:paraId="0F1AAC19" w14:textId="7E36107D" w:rsidR="00866635" w:rsidRPr="00833AF5" w:rsidRDefault="00866635" w:rsidP="00866635">
      <w:pPr>
        <w:pStyle w:val="Paragraphedeliste"/>
        <w:numPr>
          <w:ilvl w:val="0"/>
          <w:numId w:val="10"/>
        </w:numPr>
        <w:jc w:val="both"/>
        <w:rPr>
          <w:rFonts w:ascii="Arial" w:hAnsi="Arial" w:cs="Arial"/>
          <w:sz w:val="22"/>
          <w:szCs w:val="22"/>
          <w:rPrChange w:id="1095" w:author="Hébert LANMATCHION" w:date="2025-10-28T10:34:00Z">
            <w:rPr>
              <w:rFonts w:ascii="Calibri" w:hAnsi="Calibri"/>
              <w:sz w:val="22"/>
              <w:szCs w:val="22"/>
            </w:rPr>
          </w:rPrChange>
        </w:rPr>
      </w:pPr>
      <w:r w:rsidRPr="00833AF5">
        <w:rPr>
          <w:rFonts w:ascii="Arial" w:hAnsi="Arial" w:cs="Arial"/>
          <w:sz w:val="22"/>
          <w:szCs w:val="22"/>
          <w:rPrChange w:id="1096" w:author="Hébert LANMATCHION" w:date="2025-10-28T10:34:00Z">
            <w:rPr>
              <w:rFonts w:ascii="Calibri" w:hAnsi="Calibri"/>
              <w:sz w:val="22"/>
              <w:szCs w:val="22"/>
            </w:rPr>
          </w:rPrChange>
        </w:rPr>
        <w:t>La rémunération du chauffeur ;</w:t>
      </w:r>
    </w:p>
    <w:p w14:paraId="7B2386D0" w14:textId="1778CF91" w:rsidR="00DB56C5" w:rsidRPr="00833AF5" w:rsidRDefault="00DB56C5" w:rsidP="00DB56C5">
      <w:pPr>
        <w:pStyle w:val="Paragraphedeliste"/>
        <w:numPr>
          <w:ilvl w:val="0"/>
          <w:numId w:val="10"/>
        </w:numPr>
        <w:jc w:val="both"/>
        <w:rPr>
          <w:ins w:id="1097" w:author="Hébert LANMATCHION" w:date="2025-10-15T13:50:00Z"/>
          <w:rFonts w:ascii="Arial" w:hAnsi="Arial" w:cs="Arial"/>
          <w:sz w:val="22"/>
          <w:szCs w:val="22"/>
          <w:rPrChange w:id="1098" w:author="Hébert LANMATCHION" w:date="2025-10-28T10:34:00Z">
            <w:rPr>
              <w:ins w:id="1099" w:author="Hébert LANMATCHION" w:date="2025-10-15T13:50:00Z"/>
              <w:rFonts w:ascii="Calibri" w:hAnsi="Calibri"/>
              <w:sz w:val="22"/>
              <w:szCs w:val="22"/>
            </w:rPr>
          </w:rPrChange>
        </w:rPr>
      </w:pPr>
      <w:r w:rsidRPr="00833AF5">
        <w:rPr>
          <w:rFonts w:ascii="Arial" w:hAnsi="Arial" w:cs="Arial"/>
          <w:sz w:val="22"/>
          <w:szCs w:val="22"/>
          <w:rPrChange w:id="1100" w:author="Hébert LANMATCHION" w:date="2025-10-28T10:34:00Z">
            <w:rPr>
              <w:rFonts w:ascii="Calibri" w:hAnsi="Calibri"/>
              <w:sz w:val="22"/>
              <w:szCs w:val="22"/>
            </w:rPr>
          </w:rPrChange>
        </w:rPr>
        <w:lastRenderedPageBreak/>
        <w:t>Le</w:t>
      </w:r>
      <w:ins w:id="1101" w:author="Hébert LANMATCHION" w:date="2025-10-15T17:25:00Z">
        <w:r w:rsidR="00C95A1E" w:rsidRPr="00833AF5">
          <w:rPr>
            <w:rFonts w:ascii="Arial" w:hAnsi="Arial" w:cs="Arial"/>
            <w:sz w:val="22"/>
            <w:szCs w:val="22"/>
            <w:rPrChange w:id="1102" w:author="Hébert LANMATCHION" w:date="2025-10-28T10:34:00Z">
              <w:rPr>
                <w:rFonts w:ascii="Calibri" w:hAnsi="Calibri"/>
                <w:sz w:val="22"/>
                <w:szCs w:val="22"/>
              </w:rPr>
            </w:rPrChange>
          </w:rPr>
          <w:t>s</w:t>
        </w:r>
      </w:ins>
      <w:r w:rsidRPr="00833AF5">
        <w:rPr>
          <w:rFonts w:ascii="Arial" w:hAnsi="Arial" w:cs="Arial"/>
          <w:sz w:val="22"/>
          <w:szCs w:val="22"/>
          <w:rPrChange w:id="1103" w:author="Hébert LANMATCHION" w:date="2025-10-28T10:34:00Z">
            <w:rPr>
              <w:rFonts w:ascii="Calibri" w:hAnsi="Calibri"/>
              <w:sz w:val="22"/>
              <w:szCs w:val="22"/>
            </w:rPr>
          </w:rPrChange>
        </w:rPr>
        <w:t xml:space="preserve"> Perdiem</w:t>
      </w:r>
      <w:ins w:id="1104" w:author="Hébert LANMATCHION" w:date="2025-10-15T17:25:00Z">
        <w:r w:rsidR="00C95A1E" w:rsidRPr="00833AF5">
          <w:rPr>
            <w:rFonts w:ascii="Arial" w:hAnsi="Arial" w:cs="Arial"/>
            <w:sz w:val="22"/>
            <w:szCs w:val="22"/>
            <w:rPrChange w:id="1105" w:author="Hébert LANMATCHION" w:date="2025-10-28T10:34:00Z">
              <w:rPr>
                <w:rFonts w:ascii="Calibri" w:hAnsi="Calibri"/>
                <w:sz w:val="22"/>
                <w:szCs w:val="22"/>
              </w:rPr>
            </w:rPrChange>
          </w:rPr>
          <w:t>s</w:t>
        </w:r>
      </w:ins>
      <w:r w:rsidRPr="00833AF5">
        <w:rPr>
          <w:rFonts w:ascii="Arial" w:hAnsi="Arial" w:cs="Arial"/>
          <w:sz w:val="22"/>
          <w:szCs w:val="22"/>
          <w:rPrChange w:id="1106" w:author="Hébert LANMATCHION" w:date="2025-10-28T10:34:00Z">
            <w:rPr>
              <w:rFonts w:ascii="Calibri" w:hAnsi="Calibri"/>
              <w:sz w:val="22"/>
              <w:szCs w:val="22"/>
            </w:rPr>
          </w:rPrChange>
        </w:rPr>
        <w:t xml:space="preserve"> et prise en charge du chauffeur lors des déplacements ;</w:t>
      </w:r>
    </w:p>
    <w:p w14:paraId="0A786828" w14:textId="43654768" w:rsidR="00154997" w:rsidRPr="00833AF5" w:rsidRDefault="00154997" w:rsidP="00DB56C5">
      <w:pPr>
        <w:pStyle w:val="Paragraphedeliste"/>
        <w:numPr>
          <w:ilvl w:val="0"/>
          <w:numId w:val="10"/>
        </w:numPr>
        <w:jc w:val="both"/>
        <w:rPr>
          <w:rFonts w:ascii="Arial" w:hAnsi="Arial" w:cs="Arial"/>
          <w:b/>
          <w:sz w:val="22"/>
          <w:szCs w:val="22"/>
          <w:rPrChange w:id="1107" w:author="Hébert LANMATCHION" w:date="2025-10-28T10:34:00Z">
            <w:rPr>
              <w:rFonts w:ascii="Calibri" w:hAnsi="Calibri"/>
              <w:sz w:val="22"/>
              <w:szCs w:val="22"/>
            </w:rPr>
          </w:rPrChange>
        </w:rPr>
      </w:pPr>
      <w:ins w:id="1108" w:author="Hébert LANMATCHION" w:date="2025-10-15T13:50:00Z">
        <w:r w:rsidRPr="00833AF5">
          <w:rPr>
            <w:rFonts w:ascii="Arial" w:hAnsi="Arial" w:cs="Arial"/>
            <w:b/>
            <w:sz w:val="22"/>
            <w:szCs w:val="22"/>
            <w:rPrChange w:id="1109" w:author="Hébert LANMATCHION" w:date="2025-10-28T10:34:00Z">
              <w:rPr>
                <w:rFonts w:ascii="Calibri" w:hAnsi="Calibri"/>
                <w:sz w:val="22"/>
                <w:szCs w:val="22"/>
              </w:rPr>
            </w:rPrChange>
          </w:rPr>
          <w:t>L’hébergement du chauffeur lors des mission</w:t>
        </w:r>
      </w:ins>
      <w:ins w:id="1110" w:author="Hébert LANMATCHION" w:date="2025-10-15T13:51:00Z">
        <w:r w:rsidRPr="00833AF5">
          <w:rPr>
            <w:rFonts w:ascii="Arial" w:hAnsi="Arial" w:cs="Arial"/>
            <w:b/>
            <w:sz w:val="22"/>
            <w:szCs w:val="22"/>
            <w:rPrChange w:id="1111" w:author="Hébert LANMATCHION" w:date="2025-10-28T10:34:00Z">
              <w:rPr>
                <w:rFonts w:ascii="Calibri" w:hAnsi="Calibri"/>
                <w:b/>
                <w:sz w:val="22"/>
                <w:szCs w:val="22"/>
              </w:rPr>
            </w:rPrChange>
          </w:rPr>
          <w:t>s</w:t>
        </w:r>
        <w:r w:rsidRPr="00833AF5">
          <w:rPr>
            <w:rFonts w:ascii="Arial" w:hAnsi="Arial" w:cs="Arial"/>
            <w:b/>
            <w:sz w:val="22"/>
            <w:szCs w:val="22"/>
            <w:rPrChange w:id="1112" w:author="Hébert LANMATCHION" w:date="2025-10-28T10:34:00Z">
              <w:rPr>
                <w:rFonts w:ascii="Calibri" w:hAnsi="Calibri"/>
                <w:sz w:val="22"/>
                <w:szCs w:val="22"/>
              </w:rPr>
            </w:rPrChange>
          </w:rPr>
          <w:t> ;</w:t>
        </w:r>
      </w:ins>
    </w:p>
    <w:p w14:paraId="7DFDEAB8" w14:textId="314404C6" w:rsidR="00D341C7" w:rsidRPr="00833AF5" w:rsidRDefault="00164FB7" w:rsidP="004D4A29">
      <w:pPr>
        <w:pStyle w:val="Paragraphedeliste"/>
        <w:numPr>
          <w:ilvl w:val="0"/>
          <w:numId w:val="10"/>
        </w:numPr>
        <w:jc w:val="both"/>
        <w:rPr>
          <w:rFonts w:ascii="Arial" w:hAnsi="Arial" w:cs="Arial"/>
          <w:sz w:val="22"/>
          <w:szCs w:val="22"/>
          <w:rPrChange w:id="1113" w:author="Hébert LANMATCHION" w:date="2025-10-28T10:34:00Z">
            <w:rPr>
              <w:rFonts w:ascii="Calibri" w:hAnsi="Calibri"/>
              <w:sz w:val="22"/>
              <w:szCs w:val="22"/>
            </w:rPr>
          </w:rPrChange>
        </w:rPr>
      </w:pPr>
      <w:r w:rsidRPr="00833AF5">
        <w:rPr>
          <w:rFonts w:ascii="Arial" w:hAnsi="Arial" w:cs="Arial"/>
          <w:sz w:val="22"/>
          <w:szCs w:val="22"/>
          <w:rPrChange w:id="1114" w:author="Hébert LANMATCHION" w:date="2025-10-28T10:34:00Z">
            <w:rPr>
              <w:rFonts w:ascii="Calibri" w:hAnsi="Calibri"/>
              <w:sz w:val="22"/>
              <w:szCs w:val="22"/>
            </w:rPr>
          </w:rPrChange>
        </w:rPr>
        <w:t>L</w:t>
      </w:r>
      <w:r w:rsidR="008C094C" w:rsidRPr="00833AF5">
        <w:rPr>
          <w:rFonts w:ascii="Arial" w:hAnsi="Arial" w:cs="Arial"/>
          <w:sz w:val="22"/>
          <w:szCs w:val="22"/>
          <w:rPrChange w:id="1115" w:author="Hébert LANMATCHION" w:date="2025-10-28T10:34:00Z">
            <w:rPr>
              <w:rFonts w:ascii="Calibri" w:hAnsi="Calibri"/>
              <w:sz w:val="22"/>
              <w:szCs w:val="22"/>
            </w:rPr>
          </w:rPrChange>
        </w:rPr>
        <w:t xml:space="preserve">a gestion administrative et le </w:t>
      </w:r>
      <w:r w:rsidRPr="00833AF5">
        <w:rPr>
          <w:rFonts w:ascii="Arial" w:hAnsi="Arial" w:cs="Arial"/>
          <w:sz w:val="22"/>
          <w:szCs w:val="22"/>
          <w:rPrChange w:id="1116" w:author="Hébert LANMATCHION" w:date="2025-10-28T10:34:00Z">
            <w:rPr>
              <w:rFonts w:ascii="Calibri" w:hAnsi="Calibri"/>
              <w:sz w:val="22"/>
              <w:szCs w:val="22"/>
            </w:rPr>
          </w:rPrChange>
        </w:rPr>
        <w:t>secrétariat ;</w:t>
      </w:r>
    </w:p>
    <w:p w14:paraId="246155E5" w14:textId="729397A7" w:rsidR="00D341C7" w:rsidRPr="00833AF5" w:rsidRDefault="00DB56C5" w:rsidP="004D4A29">
      <w:pPr>
        <w:pStyle w:val="Paragraphedeliste"/>
        <w:numPr>
          <w:ilvl w:val="0"/>
          <w:numId w:val="10"/>
        </w:numPr>
        <w:jc w:val="both"/>
        <w:rPr>
          <w:rFonts w:ascii="Arial" w:hAnsi="Arial" w:cs="Arial"/>
          <w:sz w:val="22"/>
          <w:szCs w:val="22"/>
          <w:rPrChange w:id="1117" w:author="Hébert LANMATCHION" w:date="2025-10-28T10:34:00Z">
            <w:rPr>
              <w:rFonts w:ascii="Calibri" w:hAnsi="Calibri"/>
              <w:sz w:val="22"/>
              <w:szCs w:val="22"/>
            </w:rPr>
          </w:rPrChange>
        </w:rPr>
      </w:pPr>
      <w:r w:rsidRPr="00833AF5">
        <w:rPr>
          <w:rFonts w:ascii="Arial" w:hAnsi="Arial" w:cs="Arial"/>
          <w:sz w:val="22"/>
          <w:szCs w:val="22"/>
          <w:rPrChange w:id="1118" w:author="Hébert LANMATCHION" w:date="2025-10-28T10:34:00Z">
            <w:rPr>
              <w:rFonts w:ascii="Calibri" w:hAnsi="Calibri"/>
              <w:sz w:val="22"/>
              <w:szCs w:val="22"/>
            </w:rPr>
          </w:rPrChange>
        </w:rPr>
        <w:t>L</w:t>
      </w:r>
      <w:r w:rsidR="00164FB7" w:rsidRPr="00833AF5">
        <w:rPr>
          <w:rFonts w:ascii="Arial" w:hAnsi="Arial" w:cs="Arial"/>
          <w:sz w:val="22"/>
          <w:szCs w:val="22"/>
          <w:rPrChange w:id="1119" w:author="Hébert LANMATCHION" w:date="2025-10-28T10:34:00Z">
            <w:rPr>
              <w:rFonts w:ascii="Calibri" w:hAnsi="Calibri"/>
              <w:sz w:val="22"/>
              <w:szCs w:val="22"/>
            </w:rPr>
          </w:rPrChange>
        </w:rPr>
        <w:t>’assurance ;</w:t>
      </w:r>
    </w:p>
    <w:p w14:paraId="321B49F2" w14:textId="7F80CDDA" w:rsidR="00D341C7" w:rsidRPr="00833AF5" w:rsidRDefault="00164FB7" w:rsidP="004D4A29">
      <w:pPr>
        <w:pStyle w:val="Paragraphedeliste"/>
        <w:numPr>
          <w:ilvl w:val="0"/>
          <w:numId w:val="10"/>
        </w:numPr>
        <w:jc w:val="both"/>
        <w:rPr>
          <w:rFonts w:ascii="Arial" w:hAnsi="Arial" w:cs="Arial"/>
          <w:sz w:val="22"/>
          <w:szCs w:val="22"/>
          <w:rPrChange w:id="1120" w:author="Hébert LANMATCHION" w:date="2025-10-28T10:34:00Z">
            <w:rPr>
              <w:rFonts w:ascii="Calibri" w:hAnsi="Calibri"/>
              <w:sz w:val="22"/>
              <w:szCs w:val="22"/>
            </w:rPr>
          </w:rPrChange>
        </w:rPr>
      </w:pPr>
      <w:r w:rsidRPr="00833AF5">
        <w:rPr>
          <w:rFonts w:ascii="Arial" w:hAnsi="Arial" w:cs="Arial"/>
          <w:sz w:val="22"/>
          <w:szCs w:val="22"/>
          <w:rPrChange w:id="1121" w:author="Hébert LANMATCHION" w:date="2025-10-28T10:34:00Z">
            <w:rPr>
              <w:rFonts w:ascii="Calibri" w:hAnsi="Calibri"/>
              <w:sz w:val="22"/>
              <w:szCs w:val="22"/>
            </w:rPr>
          </w:rPrChange>
        </w:rPr>
        <w:t>L</w:t>
      </w:r>
      <w:r w:rsidR="008C094C" w:rsidRPr="00833AF5">
        <w:rPr>
          <w:rFonts w:ascii="Arial" w:hAnsi="Arial" w:cs="Arial"/>
          <w:sz w:val="22"/>
          <w:szCs w:val="22"/>
          <w:rPrChange w:id="1122" w:author="Hébert LANMATCHION" w:date="2025-10-28T10:34:00Z">
            <w:rPr>
              <w:rFonts w:ascii="Calibri" w:hAnsi="Calibri"/>
              <w:sz w:val="22"/>
              <w:szCs w:val="22"/>
            </w:rPr>
          </w:rPrChange>
        </w:rPr>
        <w:t xml:space="preserve">a documentation relative aux </w:t>
      </w:r>
      <w:r w:rsidRPr="00833AF5">
        <w:rPr>
          <w:rFonts w:ascii="Arial" w:hAnsi="Arial" w:cs="Arial"/>
          <w:sz w:val="22"/>
          <w:szCs w:val="22"/>
          <w:rPrChange w:id="1123" w:author="Hébert LANMATCHION" w:date="2025-10-28T10:34:00Z">
            <w:rPr>
              <w:rFonts w:ascii="Calibri" w:hAnsi="Calibri"/>
              <w:sz w:val="22"/>
              <w:szCs w:val="22"/>
            </w:rPr>
          </w:rPrChange>
        </w:rPr>
        <w:t>services ;</w:t>
      </w:r>
    </w:p>
    <w:p w14:paraId="7A06A222" w14:textId="1B639311" w:rsidR="00D341C7" w:rsidRPr="00833AF5" w:rsidRDefault="00164FB7" w:rsidP="004D4A29">
      <w:pPr>
        <w:pStyle w:val="Paragraphedeliste"/>
        <w:numPr>
          <w:ilvl w:val="0"/>
          <w:numId w:val="10"/>
        </w:numPr>
        <w:jc w:val="both"/>
        <w:rPr>
          <w:rFonts w:ascii="Arial" w:hAnsi="Arial" w:cs="Arial"/>
          <w:sz w:val="22"/>
          <w:szCs w:val="22"/>
          <w:rPrChange w:id="1124" w:author="Hébert LANMATCHION" w:date="2025-10-28T10:34:00Z">
            <w:rPr>
              <w:rFonts w:ascii="Calibri" w:hAnsi="Calibri"/>
              <w:sz w:val="22"/>
              <w:szCs w:val="22"/>
            </w:rPr>
          </w:rPrChange>
        </w:rPr>
      </w:pPr>
      <w:r w:rsidRPr="00833AF5">
        <w:rPr>
          <w:rFonts w:ascii="Arial" w:hAnsi="Arial" w:cs="Arial"/>
          <w:sz w:val="22"/>
          <w:szCs w:val="22"/>
          <w:rPrChange w:id="1125" w:author="Hébert LANMATCHION" w:date="2025-10-28T10:34:00Z">
            <w:rPr>
              <w:rFonts w:ascii="Calibri" w:hAnsi="Calibri"/>
              <w:sz w:val="22"/>
              <w:szCs w:val="22"/>
            </w:rPr>
          </w:rPrChange>
        </w:rPr>
        <w:t>L</w:t>
      </w:r>
      <w:r w:rsidR="008C094C" w:rsidRPr="00833AF5">
        <w:rPr>
          <w:rFonts w:ascii="Arial" w:hAnsi="Arial" w:cs="Arial"/>
          <w:sz w:val="22"/>
          <w:szCs w:val="22"/>
          <w:rPrChange w:id="1126" w:author="Hébert LANMATCHION" w:date="2025-10-28T10:34:00Z">
            <w:rPr>
              <w:rFonts w:ascii="Calibri" w:hAnsi="Calibri"/>
              <w:sz w:val="22"/>
              <w:szCs w:val="22"/>
            </w:rPr>
          </w:rPrChange>
        </w:rPr>
        <w:t xml:space="preserve">a livraison de documents ou de pièces liés à </w:t>
      </w:r>
      <w:r w:rsidRPr="00833AF5">
        <w:rPr>
          <w:rFonts w:ascii="Arial" w:hAnsi="Arial" w:cs="Arial"/>
          <w:sz w:val="22"/>
          <w:szCs w:val="22"/>
          <w:rPrChange w:id="1127" w:author="Hébert LANMATCHION" w:date="2025-10-28T10:34:00Z">
            <w:rPr>
              <w:rFonts w:ascii="Calibri" w:hAnsi="Calibri"/>
              <w:sz w:val="22"/>
              <w:szCs w:val="22"/>
            </w:rPr>
          </w:rPrChange>
        </w:rPr>
        <w:t>l’exécution ;</w:t>
      </w:r>
    </w:p>
    <w:p w14:paraId="20A2AFD3" w14:textId="2EAD87E8" w:rsidR="00D341C7" w:rsidRPr="00833AF5" w:rsidRDefault="00164FB7" w:rsidP="004D4A29">
      <w:pPr>
        <w:pStyle w:val="Paragraphedeliste"/>
        <w:numPr>
          <w:ilvl w:val="0"/>
          <w:numId w:val="10"/>
        </w:numPr>
        <w:jc w:val="both"/>
        <w:rPr>
          <w:rFonts w:ascii="Arial" w:hAnsi="Arial" w:cs="Arial"/>
          <w:sz w:val="22"/>
          <w:szCs w:val="22"/>
          <w:rPrChange w:id="1128" w:author="Hébert LANMATCHION" w:date="2025-10-28T10:34:00Z">
            <w:rPr>
              <w:rFonts w:ascii="Calibri" w:hAnsi="Calibri"/>
              <w:sz w:val="22"/>
              <w:szCs w:val="22"/>
            </w:rPr>
          </w:rPrChange>
        </w:rPr>
      </w:pPr>
      <w:r w:rsidRPr="00833AF5">
        <w:rPr>
          <w:rFonts w:ascii="Arial" w:hAnsi="Arial" w:cs="Arial"/>
          <w:sz w:val="22"/>
          <w:szCs w:val="22"/>
          <w:rPrChange w:id="1129" w:author="Hébert LANMATCHION" w:date="2025-10-28T10:34:00Z">
            <w:rPr>
              <w:rFonts w:ascii="Calibri" w:hAnsi="Calibri"/>
              <w:sz w:val="22"/>
              <w:szCs w:val="22"/>
            </w:rPr>
          </w:rPrChange>
        </w:rPr>
        <w:t>L</w:t>
      </w:r>
      <w:r w:rsidR="008C094C" w:rsidRPr="00833AF5">
        <w:rPr>
          <w:rFonts w:ascii="Arial" w:hAnsi="Arial" w:cs="Arial"/>
          <w:sz w:val="22"/>
          <w:szCs w:val="22"/>
          <w:rPrChange w:id="1130" w:author="Hébert LANMATCHION" w:date="2025-10-28T10:34:00Z">
            <w:rPr>
              <w:rFonts w:ascii="Calibri" w:hAnsi="Calibri"/>
              <w:sz w:val="22"/>
              <w:szCs w:val="22"/>
            </w:rPr>
          </w:rPrChange>
        </w:rPr>
        <w:t xml:space="preserve">a formation nécessaire à </w:t>
      </w:r>
      <w:r w:rsidRPr="00833AF5">
        <w:rPr>
          <w:rFonts w:ascii="Arial" w:hAnsi="Arial" w:cs="Arial"/>
          <w:sz w:val="22"/>
          <w:szCs w:val="22"/>
          <w:rPrChange w:id="1131" w:author="Hébert LANMATCHION" w:date="2025-10-28T10:34:00Z">
            <w:rPr>
              <w:rFonts w:ascii="Calibri" w:hAnsi="Calibri"/>
              <w:sz w:val="22"/>
              <w:szCs w:val="22"/>
            </w:rPr>
          </w:rPrChange>
        </w:rPr>
        <w:t>l’usage ;</w:t>
      </w:r>
    </w:p>
    <w:p w14:paraId="4108335B" w14:textId="3CD7921C" w:rsidR="0032438B" w:rsidRPr="00833AF5" w:rsidRDefault="00164FB7" w:rsidP="0032438B">
      <w:pPr>
        <w:pStyle w:val="Paragraphedeliste"/>
        <w:numPr>
          <w:ilvl w:val="0"/>
          <w:numId w:val="10"/>
        </w:numPr>
        <w:jc w:val="both"/>
        <w:rPr>
          <w:rFonts w:ascii="Arial" w:hAnsi="Arial" w:cs="Arial"/>
          <w:sz w:val="22"/>
          <w:szCs w:val="22"/>
          <w:rPrChange w:id="1132" w:author="Hébert LANMATCHION" w:date="2025-10-28T10:34:00Z">
            <w:rPr>
              <w:rFonts w:ascii="Calibri" w:hAnsi="Calibri"/>
              <w:sz w:val="22"/>
              <w:szCs w:val="22"/>
            </w:rPr>
          </w:rPrChange>
        </w:rPr>
      </w:pPr>
      <w:r w:rsidRPr="00833AF5">
        <w:rPr>
          <w:rFonts w:ascii="Arial" w:hAnsi="Arial" w:cs="Arial"/>
          <w:sz w:val="22"/>
          <w:szCs w:val="22"/>
          <w:rPrChange w:id="1133" w:author="Hébert LANMATCHION" w:date="2025-10-28T10:34:00Z">
            <w:rPr>
              <w:rFonts w:ascii="Calibri" w:hAnsi="Calibri"/>
              <w:sz w:val="22"/>
              <w:szCs w:val="22"/>
            </w:rPr>
          </w:rPrChange>
        </w:rPr>
        <w:t>L</w:t>
      </w:r>
      <w:r w:rsidR="008C094C" w:rsidRPr="00833AF5">
        <w:rPr>
          <w:rFonts w:ascii="Arial" w:hAnsi="Arial" w:cs="Arial"/>
          <w:sz w:val="22"/>
          <w:szCs w:val="22"/>
          <w:rPrChange w:id="1134" w:author="Hébert LANMATCHION" w:date="2025-10-28T10:34:00Z">
            <w:rPr>
              <w:rFonts w:ascii="Calibri" w:hAnsi="Calibri"/>
              <w:sz w:val="22"/>
              <w:szCs w:val="22"/>
            </w:rPr>
          </w:rPrChange>
        </w:rPr>
        <w:t xml:space="preserve">e cas échéant, les mesures imposées par la législation en </w:t>
      </w:r>
      <w:r w:rsidR="0032438B" w:rsidRPr="00833AF5">
        <w:rPr>
          <w:rFonts w:ascii="Arial" w:hAnsi="Arial" w:cs="Arial"/>
          <w:sz w:val="22"/>
          <w:szCs w:val="22"/>
          <w:rPrChange w:id="1135" w:author="Hébert LANMATCHION" w:date="2025-10-28T10:34:00Z">
            <w:rPr>
              <w:rFonts w:ascii="Calibri" w:hAnsi="Calibri"/>
              <w:sz w:val="22"/>
              <w:szCs w:val="22"/>
            </w:rPr>
          </w:rPrChange>
        </w:rPr>
        <w:t>matière de sécurité et de santé.</w:t>
      </w:r>
    </w:p>
    <w:p w14:paraId="65601D02" w14:textId="77777777" w:rsidR="00D033A8" w:rsidRPr="00833AF5" w:rsidRDefault="00D033A8" w:rsidP="00D033A8">
      <w:pPr>
        <w:pStyle w:val="Paragraphedeliste"/>
        <w:jc w:val="both"/>
        <w:rPr>
          <w:rFonts w:ascii="Arial" w:hAnsi="Arial" w:cs="Arial"/>
          <w:sz w:val="22"/>
          <w:szCs w:val="22"/>
          <w:highlight w:val="yellow"/>
          <w:rPrChange w:id="1136" w:author="Hébert LANMATCHION" w:date="2025-10-28T10:34:00Z">
            <w:rPr>
              <w:rFonts w:ascii="Calibri" w:hAnsi="Calibri"/>
              <w:sz w:val="22"/>
              <w:szCs w:val="22"/>
              <w:highlight w:val="yellow"/>
            </w:rPr>
          </w:rPrChange>
        </w:rPr>
      </w:pPr>
    </w:p>
    <w:p w14:paraId="23A0DE23" w14:textId="5D5FDD9D" w:rsidR="008C094C" w:rsidRPr="00833AF5" w:rsidRDefault="008C094C" w:rsidP="008C094C">
      <w:pPr>
        <w:jc w:val="both"/>
        <w:rPr>
          <w:rFonts w:ascii="Arial" w:hAnsi="Arial" w:cs="Arial"/>
          <w:sz w:val="22"/>
          <w:szCs w:val="22"/>
          <w:rPrChange w:id="1137" w:author="Hébert LANMATCHION" w:date="2025-10-28T10:34:00Z">
            <w:rPr>
              <w:rFonts w:ascii="Calibri" w:hAnsi="Calibri"/>
              <w:sz w:val="22"/>
              <w:szCs w:val="22"/>
            </w:rPr>
          </w:rPrChange>
        </w:rPr>
      </w:pPr>
      <w:r w:rsidRPr="00833AF5">
        <w:rPr>
          <w:rFonts w:ascii="Arial" w:hAnsi="Arial" w:cs="Arial"/>
          <w:sz w:val="22"/>
          <w:szCs w:val="22"/>
          <w:rPrChange w:id="1138" w:author="Hébert LANMATCHION" w:date="2025-10-28T10:34:00Z">
            <w:rPr>
              <w:rFonts w:ascii="Calibri" w:hAnsi="Calibri"/>
              <w:sz w:val="22"/>
              <w:szCs w:val="22"/>
            </w:rPr>
          </w:rPrChange>
        </w:rPr>
        <w:t>Sont également inclus dans les prix, les frais de communication (internet compris), tous les coûts et frais de personnel ou de matériel nécessaires à l’exécution du présent marché, la rémunération à titre de droit d’auteur, l’achat ou la location auprès de tiers de services nécessaires à l’exécution du marché.</w:t>
      </w:r>
    </w:p>
    <w:p w14:paraId="41C5BC28" w14:textId="188A0643" w:rsidR="00D341C7" w:rsidRPr="00833AF5" w:rsidRDefault="00D341C7" w:rsidP="008C094C">
      <w:pPr>
        <w:jc w:val="both"/>
        <w:rPr>
          <w:rFonts w:ascii="Arial" w:hAnsi="Arial" w:cs="Arial"/>
          <w:sz w:val="22"/>
          <w:szCs w:val="22"/>
          <w:rPrChange w:id="1139" w:author="Hébert LANMATCHION" w:date="2025-10-28T10:34:00Z">
            <w:rPr>
              <w:rFonts w:ascii="Calibri" w:hAnsi="Calibri"/>
              <w:sz w:val="22"/>
              <w:szCs w:val="22"/>
            </w:rPr>
          </w:rPrChange>
        </w:rPr>
      </w:pPr>
    </w:p>
    <w:p w14:paraId="021F08D1" w14:textId="2BA86346" w:rsidR="003801EB" w:rsidRPr="00833AF5" w:rsidRDefault="003801EB" w:rsidP="008C094C">
      <w:pPr>
        <w:jc w:val="both"/>
        <w:rPr>
          <w:rFonts w:ascii="Arial" w:hAnsi="Arial" w:cs="Arial"/>
          <w:sz w:val="22"/>
          <w:szCs w:val="22"/>
          <w:rPrChange w:id="1140" w:author="Hébert LANMATCHION" w:date="2025-10-28T10:34:00Z">
            <w:rPr>
              <w:rFonts w:ascii="Calibri" w:hAnsi="Calibri"/>
              <w:sz w:val="22"/>
              <w:szCs w:val="22"/>
            </w:rPr>
          </w:rPrChange>
        </w:rPr>
      </w:pPr>
      <w:r w:rsidRPr="00833AF5">
        <w:rPr>
          <w:rFonts w:ascii="Arial" w:hAnsi="Arial" w:cs="Arial"/>
          <w:sz w:val="22"/>
          <w:szCs w:val="22"/>
          <w:rPrChange w:id="1141" w:author="Hébert LANMATCHION" w:date="2025-10-28T10:34:00Z">
            <w:rPr>
              <w:rFonts w:ascii="Calibri" w:hAnsi="Calibri"/>
              <w:sz w:val="22"/>
              <w:szCs w:val="22"/>
            </w:rPr>
          </w:rPrChange>
        </w:rPr>
        <w:t>Les frais de carburants seront remboursés suivant le kilométrage :</w:t>
      </w:r>
    </w:p>
    <w:p w14:paraId="75F54486" w14:textId="50481138" w:rsidR="003801EB" w:rsidRPr="00833AF5" w:rsidRDefault="003801EB" w:rsidP="003801EB">
      <w:pPr>
        <w:pStyle w:val="Paragraphedeliste"/>
        <w:numPr>
          <w:ilvl w:val="0"/>
          <w:numId w:val="16"/>
        </w:numPr>
        <w:jc w:val="both"/>
        <w:rPr>
          <w:rFonts w:ascii="Arial" w:hAnsi="Arial" w:cs="Arial"/>
          <w:sz w:val="22"/>
          <w:szCs w:val="22"/>
          <w:rPrChange w:id="1142" w:author="Hébert LANMATCHION" w:date="2025-10-28T10:34:00Z">
            <w:rPr>
              <w:rFonts w:ascii="Calibri" w:hAnsi="Calibri"/>
              <w:sz w:val="22"/>
              <w:szCs w:val="22"/>
            </w:rPr>
          </w:rPrChange>
        </w:rPr>
      </w:pPr>
      <w:r w:rsidRPr="00833AF5">
        <w:rPr>
          <w:rFonts w:ascii="Arial" w:hAnsi="Arial" w:cs="Arial"/>
          <w:sz w:val="22"/>
          <w:szCs w:val="22"/>
          <w:rPrChange w:id="1143" w:author="Hébert LANMATCHION" w:date="2025-10-28T10:34:00Z">
            <w:rPr>
              <w:rFonts w:ascii="Calibri" w:hAnsi="Calibri"/>
              <w:sz w:val="22"/>
              <w:szCs w:val="22"/>
            </w:rPr>
          </w:rPrChange>
        </w:rPr>
        <w:t>12 litres aux 100 Km pour les voitures berlines ;</w:t>
      </w:r>
    </w:p>
    <w:p w14:paraId="133DF2A0" w14:textId="628A0635" w:rsidR="003801EB" w:rsidRPr="00833AF5" w:rsidRDefault="003801EB" w:rsidP="003801EB">
      <w:pPr>
        <w:pStyle w:val="Paragraphedeliste"/>
        <w:numPr>
          <w:ilvl w:val="0"/>
          <w:numId w:val="16"/>
        </w:numPr>
        <w:jc w:val="both"/>
        <w:rPr>
          <w:rFonts w:ascii="Arial" w:hAnsi="Arial" w:cs="Arial"/>
          <w:sz w:val="22"/>
          <w:szCs w:val="22"/>
          <w:rPrChange w:id="1144" w:author="Hébert LANMATCHION" w:date="2025-10-28T10:34:00Z">
            <w:rPr>
              <w:rFonts w:ascii="Calibri" w:hAnsi="Calibri"/>
              <w:sz w:val="22"/>
              <w:szCs w:val="22"/>
            </w:rPr>
          </w:rPrChange>
        </w:rPr>
      </w:pPr>
      <w:r w:rsidRPr="00833AF5">
        <w:rPr>
          <w:rFonts w:ascii="Arial" w:hAnsi="Arial" w:cs="Arial"/>
          <w:sz w:val="22"/>
          <w:szCs w:val="22"/>
          <w:rPrChange w:id="1145" w:author="Hébert LANMATCHION" w:date="2025-10-28T10:34:00Z">
            <w:rPr>
              <w:rFonts w:ascii="Calibri" w:hAnsi="Calibri"/>
              <w:sz w:val="22"/>
              <w:szCs w:val="22"/>
            </w:rPr>
          </w:rPrChange>
        </w:rPr>
        <w:t>15 litres aux 100 Km pour les véhicules 4X4 de type pick-up et PRADO ;</w:t>
      </w:r>
    </w:p>
    <w:p w14:paraId="641D139E" w14:textId="30C7BCC7" w:rsidR="003801EB" w:rsidRPr="00833AF5" w:rsidRDefault="003801EB" w:rsidP="003801EB">
      <w:pPr>
        <w:pStyle w:val="Paragraphedeliste"/>
        <w:numPr>
          <w:ilvl w:val="0"/>
          <w:numId w:val="16"/>
        </w:numPr>
        <w:jc w:val="both"/>
        <w:rPr>
          <w:rFonts w:ascii="Arial" w:hAnsi="Arial" w:cs="Arial"/>
          <w:sz w:val="22"/>
          <w:szCs w:val="22"/>
          <w:rPrChange w:id="1146" w:author="Hébert LANMATCHION" w:date="2025-10-28T10:34:00Z">
            <w:rPr>
              <w:rFonts w:ascii="Calibri" w:hAnsi="Calibri"/>
              <w:sz w:val="22"/>
              <w:szCs w:val="22"/>
            </w:rPr>
          </w:rPrChange>
        </w:rPr>
      </w:pPr>
      <w:r w:rsidRPr="00833AF5">
        <w:rPr>
          <w:rFonts w:ascii="Arial" w:hAnsi="Arial" w:cs="Arial"/>
          <w:sz w:val="22"/>
          <w:szCs w:val="22"/>
          <w:rPrChange w:id="1147" w:author="Hébert LANMATCHION" w:date="2025-10-28T10:34:00Z">
            <w:rPr>
              <w:rFonts w:ascii="Calibri" w:hAnsi="Calibri"/>
              <w:sz w:val="22"/>
              <w:szCs w:val="22"/>
            </w:rPr>
          </w:rPrChange>
        </w:rPr>
        <w:t>14 litres aux 100 KM pour les véhicules de 4X4.</w:t>
      </w:r>
    </w:p>
    <w:p w14:paraId="6BB0BD47" w14:textId="6C617616" w:rsidR="00D341C7" w:rsidRPr="00833AF5" w:rsidRDefault="00D341C7" w:rsidP="008C094C">
      <w:pPr>
        <w:jc w:val="both"/>
        <w:rPr>
          <w:rFonts w:ascii="Arial" w:hAnsi="Arial" w:cs="Arial"/>
          <w:sz w:val="22"/>
          <w:szCs w:val="22"/>
          <w:rPrChange w:id="1148" w:author="Hébert LANMATCHION" w:date="2025-10-28T10:34:00Z">
            <w:rPr>
              <w:rFonts w:ascii="Calibri" w:hAnsi="Calibri"/>
              <w:sz w:val="22"/>
              <w:szCs w:val="22"/>
            </w:rPr>
          </w:rPrChange>
        </w:rPr>
      </w:pPr>
    </w:p>
    <w:p w14:paraId="6C3D0685" w14:textId="7D9D9829" w:rsidR="00D341C7" w:rsidRPr="00833AF5" w:rsidRDefault="003E6392" w:rsidP="004D4A29">
      <w:pPr>
        <w:pStyle w:val="Paragraphedeliste"/>
        <w:numPr>
          <w:ilvl w:val="3"/>
          <w:numId w:val="4"/>
        </w:numPr>
        <w:shd w:val="clear" w:color="auto" w:fill="DBE5F1" w:themeFill="accent1" w:themeFillTint="33"/>
        <w:rPr>
          <w:rFonts w:ascii="Arial" w:eastAsia="Arial Unicode MS" w:hAnsi="Arial" w:cs="Arial"/>
          <w:b/>
          <w:sz w:val="22"/>
          <w:szCs w:val="22"/>
          <w:lang w:eastAsia="en-US"/>
          <w:rPrChange w:id="1149"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150" w:author="Hébert LANMATCHION" w:date="2025-10-28T10:34:00Z">
            <w:rPr>
              <w:rFonts w:ascii="Calibri" w:eastAsia="Arial Unicode MS" w:hAnsi="Calibri" w:cs="Arial Unicode MS"/>
              <w:b/>
              <w:sz w:val="22"/>
              <w:szCs w:val="22"/>
              <w:lang w:eastAsia="en-US"/>
            </w:rPr>
          </w:rPrChange>
        </w:rPr>
        <w:t>Introduction des offres</w:t>
      </w:r>
    </w:p>
    <w:p w14:paraId="71FC2818" w14:textId="77777777" w:rsidR="00D341C7" w:rsidRPr="00833AF5" w:rsidRDefault="00D341C7" w:rsidP="008C094C">
      <w:pPr>
        <w:jc w:val="both"/>
        <w:rPr>
          <w:rFonts w:ascii="Arial" w:hAnsi="Arial" w:cs="Arial"/>
          <w:sz w:val="22"/>
          <w:szCs w:val="22"/>
          <w:rPrChange w:id="1151" w:author="Hébert LANMATCHION" w:date="2025-10-28T10:34:00Z">
            <w:rPr>
              <w:rFonts w:ascii="Calibri" w:hAnsi="Calibri"/>
              <w:sz w:val="22"/>
              <w:szCs w:val="22"/>
            </w:rPr>
          </w:rPrChange>
        </w:rPr>
      </w:pPr>
    </w:p>
    <w:p w14:paraId="19FCDFF4" w14:textId="5354DB6A" w:rsidR="008C094C" w:rsidRPr="00833AF5" w:rsidRDefault="008C094C" w:rsidP="008C094C">
      <w:pPr>
        <w:jc w:val="both"/>
        <w:rPr>
          <w:rFonts w:ascii="Arial" w:hAnsi="Arial" w:cs="Arial"/>
          <w:sz w:val="22"/>
          <w:szCs w:val="22"/>
          <w:rPrChange w:id="1152" w:author="Hébert LANMATCHION" w:date="2025-10-28T10:34:00Z">
            <w:rPr>
              <w:rFonts w:ascii="Calibri" w:hAnsi="Calibri"/>
              <w:sz w:val="22"/>
              <w:szCs w:val="22"/>
            </w:rPr>
          </w:rPrChange>
        </w:rPr>
      </w:pPr>
      <w:r w:rsidRPr="00833AF5">
        <w:rPr>
          <w:rFonts w:ascii="Arial" w:hAnsi="Arial" w:cs="Arial"/>
          <w:sz w:val="22"/>
          <w:szCs w:val="22"/>
          <w:rPrChange w:id="1153" w:author="Hébert LANMATCHION" w:date="2025-10-28T10:34:00Z">
            <w:rPr>
              <w:rFonts w:ascii="Calibri" w:hAnsi="Calibri"/>
              <w:sz w:val="22"/>
              <w:szCs w:val="22"/>
            </w:rPr>
          </w:rPrChange>
        </w:rPr>
        <w:t>Le soumissionnaire ne peut remettre qu’une seule offre</w:t>
      </w:r>
      <w:del w:id="1154" w:author="Hébert LANMATCHION" w:date="2025-10-15T13:53:00Z">
        <w:r w:rsidRPr="00833AF5" w:rsidDel="00154997">
          <w:rPr>
            <w:rFonts w:ascii="Arial" w:hAnsi="Arial" w:cs="Arial"/>
            <w:sz w:val="22"/>
            <w:szCs w:val="22"/>
            <w:rPrChange w:id="1155" w:author="Hébert LANMATCHION" w:date="2025-10-28T10:34:00Z">
              <w:rPr>
                <w:rFonts w:ascii="Calibri" w:hAnsi="Calibri"/>
                <w:sz w:val="22"/>
                <w:szCs w:val="22"/>
              </w:rPr>
            </w:rPrChange>
          </w:rPr>
          <w:delText xml:space="preserve"> par lot</w:delText>
        </w:r>
      </w:del>
      <w:r w:rsidRPr="00833AF5">
        <w:rPr>
          <w:rFonts w:ascii="Arial" w:hAnsi="Arial" w:cs="Arial"/>
          <w:sz w:val="22"/>
          <w:szCs w:val="22"/>
          <w:rPrChange w:id="1156" w:author="Hébert LANMATCHION" w:date="2025-10-28T10:34:00Z">
            <w:rPr>
              <w:rFonts w:ascii="Calibri" w:hAnsi="Calibri"/>
              <w:sz w:val="22"/>
              <w:szCs w:val="22"/>
            </w:rPr>
          </w:rPrChange>
        </w:rPr>
        <w:t xml:space="preserve">. </w:t>
      </w:r>
    </w:p>
    <w:p w14:paraId="15285668" w14:textId="77777777" w:rsidR="008C094C" w:rsidRPr="00833AF5" w:rsidRDefault="008C094C" w:rsidP="008C094C">
      <w:pPr>
        <w:jc w:val="both"/>
        <w:rPr>
          <w:rFonts w:ascii="Arial" w:hAnsi="Arial" w:cs="Arial"/>
          <w:sz w:val="22"/>
          <w:szCs w:val="22"/>
          <w:rPrChange w:id="1157" w:author="Hébert LANMATCHION" w:date="2025-10-28T10:34:00Z">
            <w:rPr>
              <w:rFonts w:ascii="Calibri" w:hAnsi="Calibri"/>
              <w:sz w:val="22"/>
              <w:szCs w:val="22"/>
            </w:rPr>
          </w:rPrChange>
        </w:rPr>
      </w:pPr>
      <w:r w:rsidRPr="00833AF5">
        <w:rPr>
          <w:rFonts w:ascii="Arial" w:hAnsi="Arial" w:cs="Arial"/>
          <w:sz w:val="22"/>
          <w:szCs w:val="22"/>
          <w:rPrChange w:id="1158" w:author="Hébert LANMATCHION" w:date="2025-10-28T10:34:00Z">
            <w:rPr>
              <w:rFonts w:ascii="Calibri" w:hAnsi="Calibri"/>
              <w:sz w:val="22"/>
              <w:szCs w:val="22"/>
            </w:rPr>
          </w:rPrChange>
        </w:rPr>
        <w:t>Le soumissionnaire introduit son offre de la manière suivante :</w:t>
      </w:r>
    </w:p>
    <w:p w14:paraId="4DE7B226" w14:textId="77777777" w:rsidR="00D341C7" w:rsidRPr="001F0696" w:rsidDel="001F0696" w:rsidRDefault="008C094C" w:rsidP="001F0696">
      <w:pPr>
        <w:rPr>
          <w:del w:id="1159" w:author="Hébert LANMATCHION" w:date="2025-12-30T12:12:00Z"/>
          <w:rFonts w:ascii="Arial" w:hAnsi="Arial" w:cs="Arial"/>
          <w:sz w:val="22"/>
          <w:szCs w:val="22"/>
          <w:rPrChange w:id="1160" w:author="Hébert LANMATCHION" w:date="2025-12-30T12:12:00Z">
            <w:rPr>
              <w:del w:id="1161" w:author="Hébert LANMATCHION" w:date="2025-12-30T12:12:00Z"/>
              <w:rFonts w:ascii="Calibri" w:hAnsi="Calibri"/>
              <w:sz w:val="22"/>
              <w:szCs w:val="22"/>
            </w:rPr>
          </w:rPrChange>
        </w:rPr>
        <w:pPrChange w:id="1162" w:author="Hébert LANMATCHION" w:date="2025-12-30T12:12:00Z">
          <w:pPr>
            <w:pStyle w:val="Paragraphedeliste"/>
            <w:numPr>
              <w:numId w:val="11"/>
            </w:numPr>
            <w:ind w:hanging="360"/>
            <w:jc w:val="both"/>
          </w:pPr>
        </w:pPrChange>
      </w:pPr>
      <w:del w:id="1163" w:author="Hébert LANMATCHION" w:date="2025-12-30T12:12:00Z">
        <w:r w:rsidRPr="001F0696" w:rsidDel="001F0696">
          <w:rPr>
            <w:rFonts w:ascii="Arial" w:hAnsi="Arial" w:cs="Arial"/>
            <w:sz w:val="22"/>
            <w:szCs w:val="22"/>
            <w:rPrChange w:id="1164" w:author="Hébert LANMATCHION" w:date="2025-12-30T12:12:00Z">
              <w:rPr>
                <w:rFonts w:ascii="Calibri" w:hAnsi="Calibri"/>
                <w:sz w:val="22"/>
                <w:szCs w:val="22"/>
              </w:rPr>
            </w:rPrChange>
          </w:rPr>
          <w:delText>L’original de l’offre complète sera introduit sur papier ;</w:delText>
        </w:r>
      </w:del>
    </w:p>
    <w:p w14:paraId="27012F64" w14:textId="77777777" w:rsidR="00D341C7" w:rsidRPr="001F0696" w:rsidRDefault="008C094C" w:rsidP="001F0696">
      <w:pPr>
        <w:rPr>
          <w:rPrChange w:id="1165" w:author="Hébert LANMATCHION" w:date="2025-12-30T12:12:00Z">
            <w:rPr>
              <w:rFonts w:ascii="Calibri" w:hAnsi="Calibri"/>
              <w:sz w:val="22"/>
              <w:szCs w:val="22"/>
            </w:rPr>
          </w:rPrChange>
        </w:rPr>
        <w:pPrChange w:id="1166" w:author="Hébert LANMATCHION" w:date="2025-12-30T12:12:00Z">
          <w:pPr>
            <w:pStyle w:val="Paragraphedeliste"/>
            <w:numPr>
              <w:numId w:val="11"/>
            </w:numPr>
            <w:ind w:hanging="360"/>
            <w:jc w:val="both"/>
          </w:pPr>
        </w:pPrChange>
      </w:pPr>
      <w:del w:id="1167" w:author="Hébert LANMATCHION" w:date="2025-12-30T12:12:00Z">
        <w:r w:rsidRPr="001F0696" w:rsidDel="001F0696">
          <w:rPr>
            <w:rPrChange w:id="1168" w:author="Hébert LANMATCHION" w:date="2025-12-30T12:12:00Z">
              <w:rPr>
                <w:rFonts w:ascii="Calibri" w:hAnsi="Calibri"/>
                <w:sz w:val="22"/>
                <w:szCs w:val="22"/>
              </w:rPr>
            </w:rPrChange>
          </w:rPr>
          <w:delText>Le soumissionnaire joindra à l’offre originale, trois (03) copies ;</w:delText>
        </w:r>
      </w:del>
    </w:p>
    <w:p w14:paraId="5E0FF88D" w14:textId="1F667A51" w:rsidR="008C094C" w:rsidRPr="00833AF5" w:rsidDel="001F0696" w:rsidRDefault="008C094C" w:rsidP="004D4A29">
      <w:pPr>
        <w:pStyle w:val="Paragraphedeliste"/>
        <w:numPr>
          <w:ilvl w:val="0"/>
          <w:numId w:val="11"/>
        </w:numPr>
        <w:jc w:val="both"/>
        <w:rPr>
          <w:del w:id="1169" w:author="Hébert LANMATCHION" w:date="2025-12-30T12:12:00Z"/>
          <w:rFonts w:ascii="Arial" w:hAnsi="Arial" w:cs="Arial"/>
          <w:sz w:val="22"/>
          <w:szCs w:val="22"/>
          <w:rPrChange w:id="1170" w:author="Hébert LANMATCHION" w:date="2025-10-28T10:34:00Z">
            <w:rPr>
              <w:del w:id="1171" w:author="Hébert LANMATCHION" w:date="2025-12-30T12:12:00Z"/>
              <w:rFonts w:ascii="Calibri" w:hAnsi="Calibri"/>
              <w:sz w:val="22"/>
              <w:szCs w:val="22"/>
            </w:rPr>
          </w:rPrChange>
        </w:rPr>
      </w:pPr>
      <w:r w:rsidRPr="00833AF5">
        <w:rPr>
          <w:rFonts w:ascii="Arial" w:hAnsi="Arial" w:cs="Arial"/>
          <w:sz w:val="22"/>
          <w:szCs w:val="22"/>
          <w:rPrChange w:id="1172" w:author="Hébert LANMATCHION" w:date="2025-10-28T10:34:00Z">
            <w:rPr>
              <w:rFonts w:ascii="Calibri" w:hAnsi="Calibri"/>
              <w:sz w:val="22"/>
              <w:szCs w:val="22"/>
            </w:rPr>
          </w:rPrChange>
        </w:rPr>
        <w:t>Le soumissionnaire Joindra également la version électronique de son offre conforme à l’orignal sous la forme d’un fichier au format PDF</w:t>
      </w:r>
      <w:ins w:id="1173" w:author="Hébert LANMATCHION" w:date="2025-12-30T12:13:00Z">
        <w:r w:rsidR="001F0696">
          <w:rPr>
            <w:rFonts w:ascii="Arial" w:hAnsi="Arial" w:cs="Arial"/>
            <w:sz w:val="22"/>
            <w:szCs w:val="22"/>
          </w:rPr>
          <w:t xml:space="preserve"> sur la plateforme PLACE</w:t>
        </w:r>
      </w:ins>
      <w:del w:id="1174" w:author="Hébert LANMATCHION" w:date="2025-12-30T12:13:00Z">
        <w:r w:rsidRPr="00833AF5" w:rsidDel="001F0696">
          <w:rPr>
            <w:rFonts w:ascii="Arial" w:hAnsi="Arial" w:cs="Arial"/>
            <w:sz w:val="22"/>
            <w:szCs w:val="22"/>
            <w:rPrChange w:id="1175" w:author="Hébert LANMATCHION" w:date="2025-10-28T10:34:00Z">
              <w:rPr>
                <w:rFonts w:ascii="Calibri" w:hAnsi="Calibri"/>
                <w:sz w:val="22"/>
                <w:szCs w:val="22"/>
              </w:rPr>
            </w:rPrChange>
          </w:rPr>
          <w:delText xml:space="preserve"> sur Clé USB</w:delText>
        </w:r>
      </w:del>
      <w:r w:rsidRPr="00833AF5">
        <w:rPr>
          <w:rFonts w:ascii="Arial" w:hAnsi="Arial" w:cs="Arial"/>
          <w:sz w:val="22"/>
          <w:szCs w:val="22"/>
          <w:rPrChange w:id="1176" w:author="Hébert LANMATCHION" w:date="2025-10-28T10:34:00Z">
            <w:rPr>
              <w:rFonts w:ascii="Calibri" w:hAnsi="Calibri"/>
              <w:sz w:val="22"/>
              <w:szCs w:val="22"/>
            </w:rPr>
          </w:rPrChange>
        </w:rPr>
        <w:t>.</w:t>
      </w:r>
    </w:p>
    <w:p w14:paraId="25BF0F78" w14:textId="31B856F9" w:rsidR="008C094C" w:rsidRPr="001F0696" w:rsidRDefault="008C094C" w:rsidP="008C094C">
      <w:pPr>
        <w:pStyle w:val="Paragraphedeliste"/>
        <w:numPr>
          <w:ilvl w:val="0"/>
          <w:numId w:val="11"/>
        </w:numPr>
        <w:jc w:val="both"/>
        <w:rPr>
          <w:rFonts w:ascii="Arial" w:hAnsi="Arial" w:cs="Arial"/>
          <w:sz w:val="22"/>
          <w:szCs w:val="22"/>
          <w:rPrChange w:id="1177" w:author="Hébert LANMATCHION" w:date="2025-12-30T12:12:00Z">
            <w:rPr>
              <w:rFonts w:ascii="Calibri" w:hAnsi="Calibri"/>
              <w:sz w:val="22"/>
              <w:szCs w:val="22"/>
            </w:rPr>
          </w:rPrChange>
        </w:rPr>
        <w:pPrChange w:id="1178" w:author="Hébert LANMATCHION" w:date="2025-12-30T12:12:00Z">
          <w:pPr>
            <w:jc w:val="both"/>
          </w:pPr>
        </w:pPrChange>
      </w:pPr>
      <w:del w:id="1179" w:author="Hébert LANMATCHION" w:date="2025-12-30T12:12:00Z">
        <w:r w:rsidRPr="001F0696" w:rsidDel="001F0696">
          <w:rPr>
            <w:rFonts w:ascii="Arial" w:hAnsi="Arial" w:cs="Arial"/>
            <w:sz w:val="22"/>
            <w:szCs w:val="22"/>
            <w:rPrChange w:id="1180" w:author="Hébert LANMATCHION" w:date="2025-12-30T12:12:00Z">
              <w:rPr>
                <w:rFonts w:ascii="Calibri" w:hAnsi="Calibri"/>
                <w:sz w:val="22"/>
                <w:szCs w:val="22"/>
              </w:rPr>
            </w:rPrChange>
          </w:rPr>
          <w:delText>Elle est introduite sous pli définitivement scellé, portant la mention : Marché de Services relatif à la conclusion d’un accord-cadre p</w:delText>
        </w:r>
        <w:r w:rsidR="0032438B" w:rsidRPr="001F0696" w:rsidDel="001F0696">
          <w:rPr>
            <w:rFonts w:ascii="Arial" w:hAnsi="Arial" w:cs="Arial"/>
            <w:sz w:val="22"/>
            <w:szCs w:val="22"/>
            <w:rPrChange w:id="1181" w:author="Hébert LANMATCHION" w:date="2025-12-30T12:12:00Z">
              <w:rPr>
                <w:rFonts w:ascii="Calibri" w:hAnsi="Calibri"/>
                <w:sz w:val="22"/>
                <w:szCs w:val="22"/>
              </w:rPr>
            </w:rPrChange>
          </w:rPr>
          <w:delText xml:space="preserve">our des prestations de services </w:delText>
        </w:r>
      </w:del>
      <w:del w:id="1182" w:author="Hébert LANMATCHION" w:date="2025-10-15T15:08:00Z">
        <w:r w:rsidR="0032438B" w:rsidRPr="001F0696" w:rsidDel="006D253C">
          <w:rPr>
            <w:rFonts w:ascii="Arial" w:hAnsi="Arial" w:cs="Arial"/>
            <w:sz w:val="22"/>
            <w:szCs w:val="22"/>
            <w:rPrChange w:id="1183" w:author="Hébert LANMATCHION" w:date="2025-12-30T12:12:00Z">
              <w:rPr>
                <w:rFonts w:ascii="Calibri" w:hAnsi="Calibri"/>
                <w:sz w:val="22"/>
                <w:szCs w:val="22"/>
              </w:rPr>
            </w:rPrChange>
          </w:rPr>
          <w:delText>traiteur lors l</w:delText>
        </w:r>
        <w:r w:rsidRPr="001F0696" w:rsidDel="006D253C">
          <w:rPr>
            <w:rFonts w:ascii="Arial" w:hAnsi="Arial" w:cs="Arial"/>
            <w:sz w:val="22"/>
            <w:szCs w:val="22"/>
            <w:rPrChange w:id="1184" w:author="Hébert LANMATCHION" w:date="2025-12-30T12:12:00Z">
              <w:rPr>
                <w:rFonts w:ascii="Calibri" w:hAnsi="Calibri"/>
                <w:sz w:val="22"/>
                <w:szCs w:val="22"/>
              </w:rPr>
            </w:rPrChange>
          </w:rPr>
          <w:delText xml:space="preserve">’organisation de séminaires </w:delText>
        </w:r>
        <w:r w:rsidR="0032438B" w:rsidRPr="001F0696" w:rsidDel="006D253C">
          <w:rPr>
            <w:rFonts w:ascii="Arial" w:hAnsi="Arial" w:cs="Arial"/>
            <w:sz w:val="22"/>
            <w:szCs w:val="22"/>
            <w:rPrChange w:id="1185" w:author="Hébert LANMATCHION" w:date="2025-12-30T12:12:00Z">
              <w:rPr>
                <w:rFonts w:ascii="Calibri" w:hAnsi="Calibri"/>
                <w:sz w:val="22"/>
                <w:szCs w:val="22"/>
              </w:rPr>
            </w:rPrChange>
          </w:rPr>
          <w:delText xml:space="preserve">ou réunion </w:delText>
        </w:r>
      </w:del>
      <w:del w:id="1186" w:author="Hébert LANMATCHION" w:date="2025-12-30T12:12:00Z">
        <w:r w:rsidRPr="001F0696" w:rsidDel="001F0696">
          <w:rPr>
            <w:rFonts w:ascii="Arial" w:hAnsi="Arial" w:cs="Arial"/>
            <w:sz w:val="22"/>
            <w:szCs w:val="22"/>
            <w:rPrChange w:id="1187" w:author="Hébert LANMATCHION" w:date="2025-12-30T12:12:00Z">
              <w:rPr>
                <w:rFonts w:ascii="Calibri" w:hAnsi="Calibri"/>
                <w:sz w:val="22"/>
                <w:szCs w:val="22"/>
              </w:rPr>
            </w:rPrChange>
          </w:rPr>
          <w:delText xml:space="preserve">au profit d’Expertise France au </w:delText>
        </w:r>
      </w:del>
      <w:del w:id="1188" w:author="Hébert LANMATCHION" w:date="2025-10-15T15:08:00Z">
        <w:r w:rsidRPr="001F0696" w:rsidDel="006D253C">
          <w:rPr>
            <w:rFonts w:ascii="Arial" w:hAnsi="Arial" w:cs="Arial"/>
            <w:sz w:val="22"/>
            <w:szCs w:val="22"/>
            <w:rPrChange w:id="1189" w:author="Hébert LANMATCHION" w:date="2025-12-30T12:12:00Z">
              <w:rPr>
                <w:rFonts w:ascii="Calibri" w:hAnsi="Calibri"/>
                <w:sz w:val="22"/>
                <w:szCs w:val="22"/>
              </w:rPr>
            </w:rPrChange>
          </w:rPr>
          <w:delText>Bénin</w:delText>
        </w:r>
      </w:del>
      <w:del w:id="1190" w:author="Hébert LANMATCHION" w:date="2025-12-30T12:12:00Z">
        <w:r w:rsidRPr="001F0696" w:rsidDel="001F0696">
          <w:rPr>
            <w:rFonts w:ascii="Arial" w:hAnsi="Arial" w:cs="Arial"/>
            <w:sz w:val="22"/>
            <w:szCs w:val="22"/>
            <w:rPrChange w:id="1191" w:author="Hébert LANMATCHION" w:date="2025-12-30T12:12:00Z">
              <w:rPr>
                <w:rFonts w:ascii="Calibri" w:hAnsi="Calibri"/>
                <w:sz w:val="22"/>
                <w:szCs w:val="22"/>
              </w:rPr>
            </w:rPrChange>
          </w:rPr>
          <w:delText>.</w:delText>
        </w:r>
      </w:del>
      <w:r w:rsidRPr="001F0696">
        <w:rPr>
          <w:rFonts w:ascii="Arial" w:hAnsi="Arial" w:cs="Arial"/>
          <w:sz w:val="22"/>
          <w:szCs w:val="22"/>
          <w:rPrChange w:id="1192" w:author="Hébert LANMATCHION" w:date="2025-12-30T12:12:00Z">
            <w:rPr>
              <w:rFonts w:ascii="Calibri" w:hAnsi="Calibri"/>
              <w:sz w:val="22"/>
              <w:szCs w:val="22"/>
            </w:rPr>
          </w:rPrChange>
        </w:rPr>
        <w:t xml:space="preserve"> </w:t>
      </w:r>
    </w:p>
    <w:p w14:paraId="40EC0D42" w14:textId="77777777" w:rsidR="00D341C7" w:rsidRPr="00833AF5" w:rsidRDefault="00D341C7" w:rsidP="008C094C">
      <w:pPr>
        <w:jc w:val="both"/>
        <w:rPr>
          <w:rFonts w:ascii="Arial" w:hAnsi="Arial" w:cs="Arial"/>
          <w:sz w:val="22"/>
          <w:szCs w:val="22"/>
          <w:rPrChange w:id="1193" w:author="Hébert LANMATCHION" w:date="2025-10-28T10:34:00Z">
            <w:rPr>
              <w:rFonts w:ascii="Calibri" w:hAnsi="Calibri"/>
              <w:sz w:val="22"/>
              <w:szCs w:val="22"/>
            </w:rPr>
          </w:rPrChange>
        </w:rPr>
      </w:pPr>
    </w:p>
    <w:p w14:paraId="2DC124B2" w14:textId="7D8EE4D5" w:rsidR="008C094C" w:rsidRPr="00833AF5" w:rsidRDefault="008C094C" w:rsidP="008C094C">
      <w:pPr>
        <w:jc w:val="both"/>
        <w:rPr>
          <w:rFonts w:ascii="Arial" w:hAnsi="Arial" w:cs="Arial"/>
          <w:b/>
          <w:sz w:val="22"/>
          <w:szCs w:val="22"/>
          <w:rPrChange w:id="1194" w:author="Hébert LANMATCHION" w:date="2025-10-28T10:34:00Z">
            <w:rPr>
              <w:rFonts w:ascii="Calibri" w:hAnsi="Calibri"/>
              <w:b/>
              <w:sz w:val="22"/>
              <w:szCs w:val="22"/>
            </w:rPr>
          </w:rPrChange>
        </w:rPr>
      </w:pPr>
      <w:r w:rsidRPr="001F0696">
        <w:rPr>
          <w:rFonts w:ascii="Arial" w:hAnsi="Arial" w:cs="Arial"/>
          <w:b/>
          <w:sz w:val="22"/>
          <w:szCs w:val="22"/>
          <w:rPrChange w:id="1195" w:author="Hébert LANMATCHION" w:date="2025-12-30T12:11:00Z">
            <w:rPr>
              <w:rFonts w:ascii="Calibri" w:hAnsi="Calibri"/>
              <w:b/>
              <w:sz w:val="22"/>
              <w:szCs w:val="22"/>
              <w:highlight w:val="yellow"/>
            </w:rPr>
          </w:rPrChange>
        </w:rPr>
        <w:t xml:space="preserve">Date limite de dépôt des offres : </w:t>
      </w:r>
      <w:commentRangeStart w:id="1196"/>
      <w:commentRangeStart w:id="1197"/>
      <w:r w:rsidRPr="001F0696">
        <w:rPr>
          <w:rFonts w:ascii="Arial" w:hAnsi="Arial" w:cs="Arial"/>
          <w:b/>
          <w:sz w:val="22"/>
          <w:szCs w:val="22"/>
          <w:rPrChange w:id="1198" w:author="Hébert LANMATCHION" w:date="2025-12-30T12:11:00Z">
            <w:rPr>
              <w:rFonts w:ascii="Calibri" w:hAnsi="Calibri"/>
              <w:b/>
              <w:sz w:val="22"/>
              <w:szCs w:val="22"/>
              <w:highlight w:val="yellow"/>
            </w:rPr>
          </w:rPrChange>
        </w:rPr>
        <w:t xml:space="preserve">le </w:t>
      </w:r>
      <w:ins w:id="1199" w:author="Hébert LANMATCHION" w:date="2025-12-30T12:10:00Z">
        <w:r w:rsidR="001F0696" w:rsidRPr="001F0696">
          <w:rPr>
            <w:rFonts w:ascii="Arial" w:hAnsi="Arial" w:cs="Arial"/>
            <w:b/>
            <w:sz w:val="22"/>
            <w:szCs w:val="22"/>
            <w:rPrChange w:id="1200" w:author="Hébert LANMATCHION" w:date="2025-12-30T12:11:00Z">
              <w:rPr>
                <w:rFonts w:ascii="Arial" w:hAnsi="Arial" w:cs="Arial"/>
                <w:b/>
                <w:sz w:val="22"/>
                <w:szCs w:val="22"/>
                <w:highlight w:val="yellow"/>
              </w:rPr>
            </w:rPrChange>
          </w:rPr>
          <w:t xml:space="preserve">30 janvier </w:t>
        </w:r>
      </w:ins>
      <w:del w:id="1201" w:author="Hébert LANMATCHION" w:date="2025-10-15T15:09:00Z">
        <w:r w:rsidR="00870767" w:rsidRPr="001F0696" w:rsidDel="006D253C">
          <w:rPr>
            <w:rFonts w:ascii="Arial" w:hAnsi="Arial" w:cs="Arial"/>
            <w:b/>
            <w:sz w:val="22"/>
            <w:szCs w:val="22"/>
            <w:rPrChange w:id="1202" w:author="Hébert LANMATCHION" w:date="2025-12-30T12:11:00Z">
              <w:rPr>
                <w:rFonts w:ascii="Calibri" w:hAnsi="Calibri"/>
                <w:b/>
                <w:sz w:val="22"/>
                <w:szCs w:val="22"/>
                <w:highlight w:val="yellow"/>
              </w:rPr>
            </w:rPrChange>
          </w:rPr>
          <w:delText>08</w:delText>
        </w:r>
        <w:r w:rsidR="00156D5A" w:rsidRPr="001F0696" w:rsidDel="006D253C">
          <w:rPr>
            <w:rFonts w:ascii="Arial" w:hAnsi="Arial" w:cs="Arial"/>
            <w:b/>
            <w:sz w:val="22"/>
            <w:szCs w:val="22"/>
            <w:rPrChange w:id="1203" w:author="Hébert LANMATCHION" w:date="2025-12-30T12:11:00Z">
              <w:rPr>
                <w:rFonts w:ascii="Calibri" w:hAnsi="Calibri"/>
                <w:b/>
                <w:sz w:val="22"/>
                <w:szCs w:val="22"/>
                <w:highlight w:val="yellow"/>
              </w:rPr>
            </w:rPrChange>
          </w:rPr>
          <w:delText xml:space="preserve"> Août </w:delText>
        </w:r>
      </w:del>
      <w:r w:rsidRPr="001F0696">
        <w:rPr>
          <w:rFonts w:ascii="Arial" w:hAnsi="Arial" w:cs="Arial"/>
          <w:b/>
          <w:sz w:val="22"/>
          <w:szCs w:val="22"/>
          <w:rPrChange w:id="1204" w:author="Hébert LANMATCHION" w:date="2025-12-30T12:11:00Z">
            <w:rPr>
              <w:rFonts w:ascii="Calibri" w:hAnsi="Calibri"/>
              <w:b/>
              <w:sz w:val="22"/>
              <w:szCs w:val="22"/>
              <w:highlight w:val="yellow"/>
            </w:rPr>
          </w:rPrChange>
        </w:rPr>
        <w:t>202</w:t>
      </w:r>
      <w:ins w:id="1205" w:author="Hébert LANMATCHION" w:date="2025-12-30T12:10:00Z">
        <w:r w:rsidR="001F0696" w:rsidRPr="001F0696">
          <w:rPr>
            <w:rFonts w:ascii="Arial" w:hAnsi="Arial" w:cs="Arial"/>
            <w:b/>
            <w:sz w:val="22"/>
            <w:szCs w:val="22"/>
            <w:rPrChange w:id="1206" w:author="Hébert LANMATCHION" w:date="2025-12-30T12:11:00Z">
              <w:rPr>
                <w:rFonts w:ascii="Arial" w:hAnsi="Arial" w:cs="Arial"/>
                <w:b/>
                <w:sz w:val="22"/>
                <w:szCs w:val="22"/>
                <w:highlight w:val="yellow"/>
              </w:rPr>
            </w:rPrChange>
          </w:rPr>
          <w:t>6</w:t>
        </w:r>
      </w:ins>
      <w:del w:id="1207" w:author="Hébert LANMATCHION" w:date="2025-12-30T12:10:00Z">
        <w:r w:rsidRPr="001F0696" w:rsidDel="001F0696">
          <w:rPr>
            <w:rFonts w:ascii="Arial" w:hAnsi="Arial" w:cs="Arial"/>
            <w:b/>
            <w:sz w:val="22"/>
            <w:szCs w:val="22"/>
            <w:rPrChange w:id="1208" w:author="Hébert LANMATCHION" w:date="2025-12-30T12:11:00Z">
              <w:rPr>
                <w:rFonts w:ascii="Calibri" w:hAnsi="Calibri"/>
                <w:b/>
                <w:sz w:val="22"/>
                <w:szCs w:val="22"/>
                <w:highlight w:val="yellow"/>
              </w:rPr>
            </w:rPrChange>
          </w:rPr>
          <w:delText>5</w:delText>
        </w:r>
      </w:del>
      <w:r w:rsidRPr="001F0696">
        <w:rPr>
          <w:rFonts w:ascii="Arial" w:hAnsi="Arial" w:cs="Arial"/>
          <w:b/>
          <w:sz w:val="22"/>
          <w:szCs w:val="22"/>
          <w:rPrChange w:id="1209" w:author="Hébert LANMATCHION" w:date="2025-12-30T12:11:00Z">
            <w:rPr>
              <w:rFonts w:ascii="Calibri" w:hAnsi="Calibri"/>
              <w:b/>
              <w:sz w:val="22"/>
              <w:szCs w:val="22"/>
              <w:highlight w:val="yellow"/>
            </w:rPr>
          </w:rPrChange>
        </w:rPr>
        <w:t xml:space="preserve"> à 17 heures 00 minutes.</w:t>
      </w:r>
      <w:commentRangeEnd w:id="1196"/>
      <w:r w:rsidR="00BB262B" w:rsidRPr="001F0696">
        <w:rPr>
          <w:rStyle w:val="Marquedecommentaire"/>
          <w:rFonts w:ascii="Arial" w:hAnsi="Arial" w:cs="Arial"/>
          <w:sz w:val="22"/>
          <w:szCs w:val="22"/>
          <w:rPrChange w:id="1210" w:author="Hébert LANMATCHION" w:date="2025-12-30T12:11:00Z">
            <w:rPr>
              <w:rStyle w:val="Marquedecommentaire"/>
            </w:rPr>
          </w:rPrChange>
        </w:rPr>
        <w:commentReference w:id="1196"/>
      </w:r>
      <w:commentRangeEnd w:id="1197"/>
      <w:r w:rsidR="008C2BE6" w:rsidRPr="001F0696">
        <w:rPr>
          <w:rStyle w:val="Marquedecommentaire"/>
          <w:rFonts w:ascii="Arial" w:hAnsi="Arial" w:cs="Arial"/>
          <w:sz w:val="22"/>
          <w:szCs w:val="22"/>
          <w:rPrChange w:id="1211" w:author="Hébert LANMATCHION" w:date="2025-12-30T12:11:00Z">
            <w:rPr>
              <w:rStyle w:val="Marquedecommentaire"/>
            </w:rPr>
          </w:rPrChange>
        </w:rPr>
        <w:commentReference w:id="1197"/>
      </w:r>
    </w:p>
    <w:p w14:paraId="095444D2" w14:textId="77777777" w:rsidR="00D341C7" w:rsidRPr="00833AF5" w:rsidRDefault="00D341C7" w:rsidP="008C094C">
      <w:pPr>
        <w:jc w:val="both"/>
        <w:rPr>
          <w:rFonts w:ascii="Arial" w:hAnsi="Arial" w:cs="Arial"/>
          <w:b/>
          <w:sz w:val="22"/>
          <w:szCs w:val="22"/>
          <w:rPrChange w:id="1212" w:author="Hébert LANMATCHION" w:date="2025-10-28T10:34:00Z">
            <w:rPr>
              <w:rFonts w:ascii="Calibri" w:hAnsi="Calibri"/>
              <w:b/>
              <w:sz w:val="22"/>
              <w:szCs w:val="22"/>
            </w:rPr>
          </w:rPrChange>
        </w:rPr>
      </w:pPr>
    </w:p>
    <w:p w14:paraId="65A979AF" w14:textId="5DC4DF3A" w:rsidR="008C094C" w:rsidRPr="00833AF5" w:rsidRDefault="008C094C" w:rsidP="008C094C">
      <w:pPr>
        <w:jc w:val="both"/>
        <w:rPr>
          <w:rFonts w:ascii="Arial" w:hAnsi="Arial" w:cs="Arial"/>
          <w:b/>
          <w:sz w:val="22"/>
          <w:szCs w:val="22"/>
          <w:rPrChange w:id="1213" w:author="Hébert LANMATCHION" w:date="2025-10-28T10:34:00Z">
            <w:rPr>
              <w:rFonts w:ascii="Calibri" w:hAnsi="Calibri"/>
              <w:b/>
              <w:sz w:val="22"/>
              <w:szCs w:val="22"/>
            </w:rPr>
          </w:rPrChange>
        </w:rPr>
      </w:pPr>
      <w:del w:id="1214" w:author="Hébert LANMATCHION" w:date="2025-12-30T12:14:00Z">
        <w:r w:rsidRPr="00833AF5" w:rsidDel="001F0696">
          <w:rPr>
            <w:rFonts w:ascii="Arial" w:hAnsi="Arial" w:cs="Arial"/>
            <w:sz w:val="22"/>
            <w:szCs w:val="22"/>
            <w:rPrChange w:id="1215" w:author="Hébert LANMATCHION" w:date="2025-10-28T10:34:00Z">
              <w:rPr>
                <w:rFonts w:ascii="Calibri" w:hAnsi="Calibri"/>
                <w:sz w:val="22"/>
                <w:szCs w:val="22"/>
              </w:rPr>
            </w:rPrChange>
          </w:rPr>
          <w:delText xml:space="preserve">Elle doit être introduite par remise contre accusé de réception au </w:delText>
        </w:r>
      </w:del>
      <w:r w:rsidRPr="00833AF5">
        <w:rPr>
          <w:rFonts w:ascii="Arial" w:hAnsi="Arial" w:cs="Arial"/>
          <w:b/>
          <w:sz w:val="22"/>
          <w:szCs w:val="22"/>
          <w:rPrChange w:id="1216" w:author="Hébert LANMATCHION" w:date="2025-10-28T10:34:00Z">
            <w:rPr>
              <w:rFonts w:ascii="Calibri" w:hAnsi="Calibri"/>
              <w:b/>
              <w:sz w:val="22"/>
              <w:szCs w:val="22"/>
            </w:rPr>
          </w:rPrChange>
        </w:rPr>
        <w:t xml:space="preserve">Bureau USP Bénin-Togo à </w:t>
      </w:r>
      <w:r w:rsidR="00870767" w:rsidRPr="00833AF5">
        <w:rPr>
          <w:rFonts w:ascii="Arial" w:hAnsi="Arial" w:cs="Arial"/>
          <w:b/>
          <w:sz w:val="22"/>
          <w:szCs w:val="22"/>
          <w:rPrChange w:id="1217" w:author="Hébert LANMATCHION" w:date="2025-10-28T10:34:00Z">
            <w:rPr>
              <w:rFonts w:ascii="Calibri" w:hAnsi="Calibri"/>
              <w:b/>
              <w:sz w:val="22"/>
              <w:szCs w:val="22"/>
            </w:rPr>
          </w:rPrChange>
        </w:rPr>
        <w:t>Lomé</w:t>
      </w:r>
    </w:p>
    <w:p w14:paraId="6325E2F0" w14:textId="77777777" w:rsidR="001F0696" w:rsidRDefault="00870767" w:rsidP="008C094C">
      <w:pPr>
        <w:jc w:val="both"/>
        <w:rPr>
          <w:ins w:id="1218" w:author="Hébert LANMATCHION" w:date="2025-12-30T12:15:00Z"/>
          <w:rFonts w:ascii="Arial" w:hAnsi="Arial" w:cs="Arial"/>
          <w:sz w:val="22"/>
          <w:szCs w:val="22"/>
        </w:rPr>
      </w:pPr>
      <w:r w:rsidRPr="00833AF5">
        <w:rPr>
          <w:rFonts w:ascii="Arial" w:hAnsi="Arial" w:cs="Arial"/>
          <w:b/>
          <w:sz w:val="22"/>
          <w:szCs w:val="22"/>
          <w:rPrChange w:id="1219" w:author="Hébert LANMATCHION" w:date="2025-10-28T10:34:00Z">
            <w:rPr>
              <w:rFonts w:ascii="Calibri" w:hAnsi="Calibri"/>
              <w:b/>
              <w:sz w:val="22"/>
              <w:szCs w:val="22"/>
            </w:rPr>
          </w:rPrChange>
        </w:rPr>
        <w:t>Boulevard 13 Janvier, 9</w:t>
      </w:r>
      <w:r w:rsidRPr="00833AF5">
        <w:rPr>
          <w:rFonts w:ascii="Arial" w:hAnsi="Arial" w:cs="Arial"/>
          <w:b/>
          <w:sz w:val="22"/>
          <w:szCs w:val="22"/>
          <w:vertAlign w:val="superscript"/>
          <w:rPrChange w:id="1220" w:author="Hébert LANMATCHION" w:date="2025-10-28T10:34:00Z">
            <w:rPr>
              <w:rFonts w:ascii="Calibri" w:hAnsi="Calibri"/>
              <w:b/>
              <w:sz w:val="22"/>
              <w:szCs w:val="22"/>
              <w:vertAlign w:val="superscript"/>
            </w:rPr>
          </w:rPrChange>
        </w:rPr>
        <w:t>ième</w:t>
      </w:r>
      <w:r w:rsidRPr="00833AF5">
        <w:rPr>
          <w:rFonts w:ascii="Arial" w:hAnsi="Arial" w:cs="Arial"/>
          <w:b/>
          <w:sz w:val="22"/>
          <w:szCs w:val="22"/>
          <w:rPrChange w:id="1221" w:author="Hébert LANMATCHION" w:date="2025-10-28T10:34:00Z">
            <w:rPr>
              <w:rFonts w:ascii="Calibri" w:hAnsi="Calibri"/>
              <w:b/>
              <w:sz w:val="22"/>
              <w:szCs w:val="22"/>
            </w:rPr>
          </w:rPrChange>
        </w:rPr>
        <w:t xml:space="preserve"> étage Immeuble BIDC</w:t>
      </w:r>
      <w:r w:rsidR="008C094C" w:rsidRPr="00833AF5">
        <w:rPr>
          <w:rFonts w:ascii="Arial" w:hAnsi="Arial" w:cs="Arial"/>
          <w:sz w:val="22"/>
          <w:szCs w:val="22"/>
          <w:rPrChange w:id="1222" w:author="Hébert LANMATCHION" w:date="2025-10-28T10:34:00Z">
            <w:rPr>
              <w:rFonts w:ascii="Calibri" w:hAnsi="Calibri"/>
              <w:sz w:val="22"/>
              <w:szCs w:val="22"/>
            </w:rPr>
          </w:rPrChange>
        </w:rPr>
        <w:t xml:space="preserve"> </w:t>
      </w:r>
    </w:p>
    <w:p w14:paraId="31AE112E" w14:textId="480FA3AE" w:rsidR="008C094C" w:rsidRPr="00833AF5" w:rsidRDefault="001F0696" w:rsidP="008C094C">
      <w:pPr>
        <w:jc w:val="both"/>
        <w:rPr>
          <w:rFonts w:ascii="Arial" w:hAnsi="Arial" w:cs="Arial"/>
          <w:sz w:val="22"/>
          <w:szCs w:val="22"/>
          <w:rPrChange w:id="1223" w:author="Hébert LANMATCHION" w:date="2025-10-28T10:34:00Z">
            <w:rPr>
              <w:rFonts w:ascii="Calibri" w:hAnsi="Calibri"/>
              <w:sz w:val="22"/>
              <w:szCs w:val="22"/>
            </w:rPr>
          </w:rPrChange>
        </w:rPr>
      </w:pPr>
      <w:ins w:id="1224" w:author="Hébert LANMATCHION" w:date="2025-12-30T12:15:00Z">
        <w:r>
          <w:rPr>
            <w:rFonts w:ascii="Arial" w:hAnsi="Arial" w:cs="Arial"/>
            <w:sz w:val="22"/>
            <w:szCs w:val="22"/>
          </w:rPr>
          <w:t xml:space="preserve">Ouvert </w:t>
        </w:r>
      </w:ins>
      <w:del w:id="1225" w:author="Hébert LANMATCHION" w:date="2025-12-30T12:15:00Z">
        <w:r w:rsidR="008C094C" w:rsidRPr="00833AF5" w:rsidDel="001F0696">
          <w:rPr>
            <w:rFonts w:ascii="Arial" w:hAnsi="Arial" w:cs="Arial"/>
            <w:sz w:val="22"/>
            <w:szCs w:val="22"/>
            <w:rPrChange w:id="1226" w:author="Hébert LANMATCHION" w:date="2025-10-28T10:34:00Z">
              <w:rPr>
                <w:rFonts w:ascii="Calibri" w:hAnsi="Calibri"/>
                <w:sz w:val="22"/>
                <w:szCs w:val="22"/>
              </w:rPr>
            </w:rPrChange>
          </w:rPr>
          <w:delText>tous les jours ouvrables, pendant les heures de bure</w:delText>
        </w:r>
        <w:r w:rsidR="00870767" w:rsidRPr="00833AF5" w:rsidDel="001F0696">
          <w:rPr>
            <w:rFonts w:ascii="Arial" w:hAnsi="Arial" w:cs="Arial"/>
            <w:sz w:val="22"/>
            <w:szCs w:val="22"/>
            <w:rPrChange w:id="1227" w:author="Hébert LANMATCHION" w:date="2025-10-28T10:34:00Z">
              <w:rPr>
                <w:rFonts w:ascii="Calibri" w:hAnsi="Calibri"/>
                <w:sz w:val="22"/>
                <w:szCs w:val="22"/>
              </w:rPr>
            </w:rPrChange>
          </w:rPr>
          <w:delText xml:space="preserve">au </w:delText>
        </w:r>
      </w:del>
      <w:r w:rsidR="00870767" w:rsidRPr="00833AF5">
        <w:rPr>
          <w:rFonts w:ascii="Arial" w:hAnsi="Arial" w:cs="Arial"/>
          <w:sz w:val="22"/>
          <w:szCs w:val="22"/>
          <w:rPrChange w:id="1228" w:author="Hébert LANMATCHION" w:date="2025-10-28T10:34:00Z">
            <w:rPr>
              <w:rFonts w:ascii="Calibri" w:hAnsi="Calibri"/>
              <w:sz w:val="22"/>
              <w:szCs w:val="22"/>
            </w:rPr>
          </w:rPrChange>
        </w:rPr>
        <w:t>: du lundi au jeudi de 08 h 3</w:t>
      </w:r>
      <w:r w:rsidR="008C094C" w:rsidRPr="00833AF5">
        <w:rPr>
          <w:rFonts w:ascii="Arial" w:hAnsi="Arial" w:cs="Arial"/>
          <w:sz w:val="22"/>
          <w:szCs w:val="22"/>
          <w:rPrChange w:id="1229" w:author="Hébert LANMATCHION" w:date="2025-10-28T10:34:00Z">
            <w:rPr>
              <w:rFonts w:ascii="Calibri" w:hAnsi="Calibri"/>
              <w:sz w:val="22"/>
              <w:szCs w:val="22"/>
            </w:rPr>
          </w:rPrChange>
        </w:rPr>
        <w:t xml:space="preserve">0 mn à 13 h 00 mn et de 14 h 00 à 17 </w:t>
      </w:r>
      <w:r w:rsidR="00870767" w:rsidRPr="00833AF5">
        <w:rPr>
          <w:rFonts w:ascii="Arial" w:hAnsi="Arial" w:cs="Arial"/>
          <w:sz w:val="22"/>
          <w:szCs w:val="22"/>
          <w:rPrChange w:id="1230" w:author="Hébert LANMATCHION" w:date="2025-10-28T10:34:00Z">
            <w:rPr>
              <w:rFonts w:ascii="Calibri" w:hAnsi="Calibri"/>
              <w:sz w:val="22"/>
              <w:szCs w:val="22"/>
            </w:rPr>
          </w:rPrChange>
        </w:rPr>
        <w:t>h 30 mn. Les vendredis de 08 h 3</w:t>
      </w:r>
      <w:r w:rsidR="008C094C" w:rsidRPr="00833AF5">
        <w:rPr>
          <w:rFonts w:ascii="Arial" w:hAnsi="Arial" w:cs="Arial"/>
          <w:sz w:val="22"/>
          <w:szCs w:val="22"/>
          <w:rPrChange w:id="1231" w:author="Hébert LANMATCHION" w:date="2025-10-28T10:34:00Z">
            <w:rPr>
              <w:rFonts w:ascii="Calibri" w:hAnsi="Calibri"/>
              <w:sz w:val="22"/>
              <w:szCs w:val="22"/>
            </w:rPr>
          </w:rPrChange>
        </w:rPr>
        <w:t>0 mn à 14 h 00 mn.</w:t>
      </w:r>
    </w:p>
    <w:p w14:paraId="0CBD60ED" w14:textId="3EC0862C" w:rsidR="00D341C7" w:rsidRPr="00833AF5" w:rsidRDefault="00D341C7" w:rsidP="008C094C">
      <w:pPr>
        <w:jc w:val="both"/>
        <w:rPr>
          <w:rFonts w:ascii="Arial" w:hAnsi="Arial" w:cs="Arial"/>
          <w:sz w:val="22"/>
          <w:szCs w:val="22"/>
          <w:rPrChange w:id="1232" w:author="Hébert LANMATCHION" w:date="2025-10-28T10:34:00Z">
            <w:rPr>
              <w:rFonts w:ascii="Calibri" w:hAnsi="Calibri"/>
              <w:sz w:val="22"/>
              <w:szCs w:val="22"/>
            </w:rPr>
          </w:rPrChange>
        </w:rPr>
      </w:pPr>
    </w:p>
    <w:p w14:paraId="5E578C84" w14:textId="59E17DB3" w:rsidR="00D341C7" w:rsidRPr="00833AF5" w:rsidRDefault="003E6392" w:rsidP="004D4A29">
      <w:pPr>
        <w:pStyle w:val="Paragraphedeliste"/>
        <w:numPr>
          <w:ilvl w:val="3"/>
          <w:numId w:val="4"/>
        </w:numPr>
        <w:shd w:val="clear" w:color="auto" w:fill="DBE5F1" w:themeFill="accent1" w:themeFillTint="33"/>
        <w:rPr>
          <w:rFonts w:ascii="Arial" w:eastAsia="Arial Unicode MS" w:hAnsi="Arial" w:cs="Arial"/>
          <w:b/>
          <w:sz w:val="22"/>
          <w:szCs w:val="22"/>
          <w:lang w:eastAsia="en-US"/>
          <w:rPrChange w:id="1233"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234" w:author="Hébert LANMATCHION" w:date="2025-10-28T10:34:00Z">
            <w:rPr>
              <w:rFonts w:ascii="Calibri" w:eastAsia="Arial Unicode MS" w:hAnsi="Calibri" w:cs="Arial Unicode MS"/>
              <w:b/>
              <w:sz w:val="22"/>
              <w:szCs w:val="22"/>
              <w:lang w:eastAsia="en-US"/>
            </w:rPr>
          </w:rPrChange>
        </w:rPr>
        <w:t>Sélection des soumissionnaires</w:t>
      </w:r>
    </w:p>
    <w:p w14:paraId="7AE81149" w14:textId="77777777" w:rsidR="00D341C7" w:rsidRPr="00833AF5" w:rsidRDefault="00D341C7" w:rsidP="008C094C">
      <w:pPr>
        <w:jc w:val="both"/>
        <w:rPr>
          <w:rFonts w:ascii="Arial" w:hAnsi="Arial" w:cs="Arial"/>
          <w:sz w:val="22"/>
          <w:szCs w:val="22"/>
          <w:rPrChange w:id="1235" w:author="Hébert LANMATCHION" w:date="2025-10-28T10:34:00Z">
            <w:rPr>
              <w:rFonts w:ascii="Calibri" w:hAnsi="Calibri"/>
              <w:sz w:val="22"/>
              <w:szCs w:val="22"/>
            </w:rPr>
          </w:rPrChange>
        </w:rPr>
      </w:pPr>
    </w:p>
    <w:p w14:paraId="2E64DD8C" w14:textId="0C73BB13" w:rsidR="008C094C" w:rsidRPr="00833AF5" w:rsidRDefault="008C094C" w:rsidP="008C094C">
      <w:pPr>
        <w:jc w:val="both"/>
        <w:rPr>
          <w:rFonts w:ascii="Arial" w:hAnsi="Arial" w:cs="Arial"/>
          <w:sz w:val="22"/>
          <w:szCs w:val="22"/>
          <w:rPrChange w:id="1236" w:author="Hébert LANMATCHION" w:date="2025-10-28T10:34:00Z">
            <w:rPr>
              <w:rFonts w:ascii="Calibri" w:hAnsi="Calibri"/>
              <w:sz w:val="22"/>
              <w:szCs w:val="22"/>
            </w:rPr>
          </w:rPrChange>
        </w:rPr>
      </w:pPr>
      <w:r w:rsidRPr="00833AF5">
        <w:rPr>
          <w:rFonts w:ascii="Arial" w:hAnsi="Arial" w:cs="Arial"/>
          <w:sz w:val="22"/>
          <w:szCs w:val="22"/>
          <w:rPrChange w:id="1237" w:author="Hébert LANMATCHION" w:date="2025-10-28T10:34:00Z">
            <w:rPr>
              <w:rFonts w:ascii="Calibri" w:hAnsi="Calibri"/>
              <w:sz w:val="22"/>
              <w:szCs w:val="22"/>
            </w:rPr>
          </w:rPrChange>
        </w:rPr>
        <w:t>Le soumissionnaire est tenu de démontrer à l’aide des documents demandés dans le « Dossier de consultation des entreprises » qu’il est suffisamment capable, tant du point de vue économique et financier que du point de vue technique, de mener à bien le présent marché public.</w:t>
      </w:r>
    </w:p>
    <w:p w14:paraId="4EDC8F75" w14:textId="77777777" w:rsidR="00D341C7" w:rsidRPr="00833AF5" w:rsidRDefault="00D341C7" w:rsidP="008C094C">
      <w:pPr>
        <w:jc w:val="both"/>
        <w:rPr>
          <w:rFonts w:ascii="Arial" w:hAnsi="Arial" w:cs="Arial"/>
          <w:sz w:val="22"/>
          <w:szCs w:val="22"/>
          <w:rPrChange w:id="1238" w:author="Hébert LANMATCHION" w:date="2025-10-28T10:34:00Z">
            <w:rPr>
              <w:rFonts w:ascii="Calibri" w:hAnsi="Calibri"/>
              <w:sz w:val="22"/>
              <w:szCs w:val="22"/>
            </w:rPr>
          </w:rPrChange>
        </w:rPr>
      </w:pPr>
    </w:p>
    <w:p w14:paraId="2C3E2AB7" w14:textId="3FD907FD" w:rsidR="008C094C" w:rsidRPr="00833AF5" w:rsidRDefault="008C094C" w:rsidP="00711650">
      <w:pPr>
        <w:jc w:val="both"/>
        <w:rPr>
          <w:rFonts w:ascii="Arial" w:hAnsi="Arial" w:cs="Arial"/>
          <w:sz w:val="22"/>
          <w:szCs w:val="22"/>
          <w:rPrChange w:id="1239" w:author="Hébert LANMATCHION" w:date="2025-10-28T10:34:00Z">
            <w:rPr>
              <w:rFonts w:ascii="Calibri" w:hAnsi="Calibri"/>
              <w:sz w:val="22"/>
              <w:szCs w:val="22"/>
            </w:rPr>
          </w:rPrChange>
        </w:rPr>
      </w:pPr>
      <w:r w:rsidRPr="00833AF5">
        <w:rPr>
          <w:rFonts w:ascii="Arial" w:hAnsi="Arial" w:cs="Arial"/>
          <w:sz w:val="22"/>
          <w:szCs w:val="22"/>
          <w:rPrChange w:id="1240" w:author="Hébert LANMATCHION" w:date="2025-10-28T10:34:00Z">
            <w:rPr>
              <w:rFonts w:ascii="Calibri" w:hAnsi="Calibri"/>
              <w:sz w:val="22"/>
              <w:szCs w:val="22"/>
            </w:rPr>
          </w:rPrChange>
        </w:rPr>
        <w:t xml:space="preserve">Tout soumissionnaire qui postule pour le marché doit justifier d’au moins deux références de marchés similaires c’est à dire </w:t>
      </w:r>
      <w:ins w:id="1241" w:author="Hébert LANMATCHION" w:date="2025-10-15T16:45:00Z">
        <w:r w:rsidR="004D7D53" w:rsidRPr="00833AF5">
          <w:rPr>
            <w:rFonts w:ascii="Arial" w:hAnsi="Arial" w:cs="Arial"/>
            <w:sz w:val="22"/>
            <w:szCs w:val="22"/>
            <w:rPrChange w:id="1242" w:author="Hébert LANMATCHION" w:date="2025-10-28T10:34:00Z">
              <w:rPr>
                <w:rFonts w:ascii="Calibri" w:hAnsi="Calibri"/>
                <w:sz w:val="22"/>
                <w:szCs w:val="22"/>
              </w:rPr>
            </w:rPrChange>
          </w:rPr>
          <w:t xml:space="preserve">fournir </w:t>
        </w:r>
      </w:ins>
      <w:del w:id="1243" w:author="Hébert LANMATCHION" w:date="2025-10-15T16:45:00Z">
        <w:r w:rsidRPr="00833AF5" w:rsidDel="004D7D53">
          <w:rPr>
            <w:rFonts w:ascii="Arial" w:hAnsi="Arial" w:cs="Arial"/>
            <w:sz w:val="22"/>
            <w:szCs w:val="22"/>
            <w:rPrChange w:id="1244" w:author="Hébert LANMATCHION" w:date="2025-10-28T10:34:00Z">
              <w:rPr>
                <w:rFonts w:ascii="Calibri" w:hAnsi="Calibri"/>
                <w:sz w:val="22"/>
                <w:szCs w:val="22"/>
              </w:rPr>
            </w:rPrChange>
          </w:rPr>
          <w:delText xml:space="preserve">la fourniture </w:delText>
        </w:r>
      </w:del>
      <w:del w:id="1245" w:author="Hébert LANMATCHION" w:date="2025-10-15T15:13:00Z">
        <w:r w:rsidRPr="00833AF5" w:rsidDel="00787C12">
          <w:rPr>
            <w:rFonts w:ascii="Arial" w:hAnsi="Arial" w:cs="Arial"/>
            <w:sz w:val="22"/>
            <w:szCs w:val="22"/>
            <w:rPrChange w:id="1246" w:author="Hébert LANMATCHION" w:date="2025-10-28T10:34:00Z">
              <w:rPr>
                <w:rFonts w:ascii="Calibri" w:hAnsi="Calibri"/>
                <w:sz w:val="22"/>
                <w:szCs w:val="22"/>
              </w:rPr>
            </w:rPrChange>
          </w:rPr>
          <w:delText xml:space="preserve">de </w:delText>
        </w:r>
      </w:del>
      <w:ins w:id="1247" w:author="Hébert LANMATCHION" w:date="2025-10-15T15:14:00Z">
        <w:r w:rsidR="00787C12" w:rsidRPr="00833AF5">
          <w:rPr>
            <w:rFonts w:ascii="Arial" w:hAnsi="Arial" w:cs="Arial"/>
            <w:sz w:val="22"/>
            <w:szCs w:val="22"/>
            <w:rPrChange w:id="1248" w:author="Hébert LANMATCHION" w:date="2025-10-28T10:34:00Z">
              <w:rPr>
                <w:rFonts w:ascii="Calibri" w:hAnsi="Calibri"/>
                <w:sz w:val="22"/>
                <w:szCs w:val="22"/>
              </w:rPr>
            </w:rPrChange>
          </w:rPr>
          <w:t xml:space="preserve">la preuve d’exécution d’au </w:t>
        </w:r>
      </w:ins>
      <w:ins w:id="1249" w:author="Hébert LANMATCHION" w:date="2025-10-15T15:13:00Z">
        <w:r w:rsidR="00787C12" w:rsidRPr="00833AF5">
          <w:rPr>
            <w:rFonts w:ascii="Arial" w:hAnsi="Arial" w:cs="Arial"/>
            <w:sz w:val="22"/>
            <w:szCs w:val="22"/>
            <w:rPrChange w:id="1250" w:author="Hébert LANMATCHION" w:date="2025-10-28T10:34:00Z">
              <w:rPr>
                <w:rFonts w:ascii="Calibri" w:hAnsi="Calibri"/>
                <w:sz w:val="22"/>
                <w:szCs w:val="22"/>
              </w:rPr>
            </w:rPrChange>
          </w:rPr>
          <w:t xml:space="preserve">moins deux </w:t>
        </w:r>
      </w:ins>
      <w:del w:id="1251" w:author="Hébert LANMATCHION" w:date="2025-10-15T15:15:00Z">
        <w:r w:rsidRPr="00833AF5" w:rsidDel="00787C12">
          <w:rPr>
            <w:rFonts w:ascii="Arial" w:hAnsi="Arial" w:cs="Arial"/>
            <w:sz w:val="22"/>
            <w:szCs w:val="22"/>
            <w:rPrChange w:id="1252" w:author="Hébert LANMATCHION" w:date="2025-10-28T10:34:00Z">
              <w:rPr>
                <w:rFonts w:ascii="Calibri" w:hAnsi="Calibri"/>
                <w:sz w:val="22"/>
                <w:szCs w:val="22"/>
              </w:rPr>
            </w:rPrChange>
          </w:rPr>
          <w:delText xml:space="preserve">services </w:delText>
        </w:r>
      </w:del>
      <w:ins w:id="1253" w:author="Hébert LANMATCHION" w:date="2025-10-15T15:15:00Z">
        <w:r w:rsidR="00787C12" w:rsidRPr="00833AF5">
          <w:rPr>
            <w:rFonts w:ascii="Arial" w:hAnsi="Arial" w:cs="Arial"/>
            <w:sz w:val="22"/>
            <w:szCs w:val="22"/>
            <w:rPrChange w:id="1254" w:author="Hébert LANMATCHION" w:date="2025-10-28T10:34:00Z">
              <w:rPr>
                <w:rFonts w:ascii="Calibri" w:hAnsi="Calibri"/>
                <w:sz w:val="22"/>
                <w:szCs w:val="22"/>
              </w:rPr>
            </w:rPrChange>
          </w:rPr>
          <w:t xml:space="preserve">marchés </w:t>
        </w:r>
      </w:ins>
      <w:ins w:id="1255" w:author="Hébert LANMATCHION" w:date="2025-10-15T15:13:00Z">
        <w:r w:rsidR="00787C12" w:rsidRPr="00833AF5">
          <w:rPr>
            <w:rFonts w:ascii="Arial" w:hAnsi="Arial" w:cs="Arial"/>
            <w:sz w:val="22"/>
            <w:szCs w:val="22"/>
            <w:rPrChange w:id="1256" w:author="Hébert LANMATCHION" w:date="2025-10-28T10:34:00Z">
              <w:rPr>
                <w:rFonts w:ascii="Calibri" w:hAnsi="Calibri"/>
                <w:sz w:val="22"/>
                <w:szCs w:val="22"/>
              </w:rPr>
            </w:rPrChange>
          </w:rPr>
          <w:t>de locat</w:t>
        </w:r>
      </w:ins>
      <w:ins w:id="1257" w:author="Hébert LANMATCHION" w:date="2025-10-15T15:14:00Z">
        <w:r w:rsidR="00787C12" w:rsidRPr="00833AF5">
          <w:rPr>
            <w:rFonts w:ascii="Arial" w:hAnsi="Arial" w:cs="Arial"/>
            <w:sz w:val="22"/>
            <w:szCs w:val="22"/>
            <w:rPrChange w:id="1258" w:author="Hébert LANMATCHION" w:date="2025-10-28T10:34:00Z">
              <w:rPr>
                <w:rFonts w:ascii="Calibri" w:hAnsi="Calibri"/>
                <w:sz w:val="22"/>
                <w:szCs w:val="22"/>
              </w:rPr>
            </w:rPrChange>
          </w:rPr>
          <w:t>ion de véhicule</w:t>
        </w:r>
      </w:ins>
      <w:ins w:id="1259" w:author="Hébert LANMATCHION" w:date="2025-10-15T15:15:00Z">
        <w:r w:rsidR="00787C12" w:rsidRPr="00833AF5">
          <w:rPr>
            <w:rFonts w:ascii="Arial" w:hAnsi="Arial" w:cs="Arial"/>
            <w:sz w:val="22"/>
            <w:szCs w:val="22"/>
            <w:rPrChange w:id="1260" w:author="Hébert LANMATCHION" w:date="2025-10-28T10:34:00Z">
              <w:rPr>
                <w:rFonts w:ascii="Calibri" w:hAnsi="Calibri"/>
                <w:sz w:val="22"/>
                <w:szCs w:val="22"/>
              </w:rPr>
            </w:rPrChange>
          </w:rPr>
          <w:t>s</w:t>
        </w:r>
      </w:ins>
      <w:ins w:id="1261" w:author="Hébert LANMATCHION" w:date="2025-10-15T15:14:00Z">
        <w:r w:rsidR="00787C12" w:rsidRPr="00833AF5">
          <w:rPr>
            <w:rFonts w:ascii="Arial" w:hAnsi="Arial" w:cs="Arial"/>
            <w:sz w:val="22"/>
            <w:szCs w:val="22"/>
            <w:rPrChange w:id="1262" w:author="Hébert LANMATCHION" w:date="2025-10-28T10:34:00Z">
              <w:rPr>
                <w:rFonts w:ascii="Calibri" w:hAnsi="Calibri"/>
                <w:sz w:val="22"/>
                <w:szCs w:val="22"/>
              </w:rPr>
            </w:rPrChange>
          </w:rPr>
          <w:t xml:space="preserve"> </w:t>
        </w:r>
      </w:ins>
      <w:del w:id="1263" w:author="Hébert LANMATCHION" w:date="2025-10-15T15:14:00Z">
        <w:r w:rsidRPr="00833AF5" w:rsidDel="00787C12">
          <w:rPr>
            <w:rFonts w:ascii="Arial" w:hAnsi="Arial" w:cs="Arial"/>
            <w:sz w:val="22"/>
            <w:szCs w:val="22"/>
            <w:rPrChange w:id="1264" w:author="Hébert LANMATCHION" w:date="2025-10-28T10:34:00Z">
              <w:rPr>
                <w:rFonts w:ascii="Calibri" w:hAnsi="Calibri"/>
                <w:sz w:val="22"/>
                <w:szCs w:val="22"/>
              </w:rPr>
            </w:rPrChange>
          </w:rPr>
          <w:delText xml:space="preserve">d’au moins un ou plusieurs des services </w:delText>
        </w:r>
        <w:r w:rsidR="009C32D4" w:rsidRPr="00833AF5" w:rsidDel="00787C12">
          <w:rPr>
            <w:rFonts w:ascii="Arial" w:hAnsi="Arial" w:cs="Arial"/>
            <w:sz w:val="22"/>
            <w:szCs w:val="22"/>
            <w:rPrChange w:id="1265" w:author="Hébert LANMATCHION" w:date="2025-10-28T10:34:00Z">
              <w:rPr>
                <w:rFonts w:ascii="Calibri" w:hAnsi="Calibri"/>
                <w:sz w:val="22"/>
                <w:szCs w:val="22"/>
              </w:rPr>
            </w:rPrChange>
          </w:rPr>
          <w:delText xml:space="preserve">de location de véhicule </w:delText>
        </w:r>
      </w:del>
      <w:del w:id="1266" w:author="Hébert LANMATCHION" w:date="2025-10-15T15:15:00Z">
        <w:r w:rsidR="009C32D4" w:rsidRPr="00833AF5" w:rsidDel="00787C12">
          <w:rPr>
            <w:rFonts w:ascii="Arial" w:hAnsi="Arial" w:cs="Arial"/>
            <w:sz w:val="22"/>
            <w:szCs w:val="22"/>
            <w:rPrChange w:id="1267" w:author="Hébert LANMATCHION" w:date="2025-10-28T10:34:00Z">
              <w:rPr>
                <w:rFonts w:ascii="Calibri" w:hAnsi="Calibri"/>
                <w:sz w:val="22"/>
                <w:szCs w:val="22"/>
              </w:rPr>
            </w:rPrChange>
          </w:rPr>
          <w:delText>exécuté</w:delText>
        </w:r>
        <w:r w:rsidRPr="00833AF5" w:rsidDel="00787C12">
          <w:rPr>
            <w:rFonts w:ascii="Arial" w:hAnsi="Arial" w:cs="Arial"/>
            <w:sz w:val="22"/>
            <w:szCs w:val="22"/>
            <w:rPrChange w:id="1268" w:author="Hébert LANMATCHION" w:date="2025-10-28T10:34:00Z">
              <w:rPr>
                <w:rFonts w:ascii="Calibri" w:hAnsi="Calibri"/>
                <w:sz w:val="22"/>
                <w:szCs w:val="22"/>
              </w:rPr>
            </w:rPrChange>
          </w:rPr>
          <w:delText xml:space="preserve">s </w:delText>
        </w:r>
      </w:del>
      <w:r w:rsidRPr="00833AF5">
        <w:rPr>
          <w:rFonts w:ascii="Arial" w:hAnsi="Arial" w:cs="Arial"/>
          <w:sz w:val="22"/>
          <w:szCs w:val="22"/>
          <w:rPrChange w:id="1269" w:author="Hébert LANMATCHION" w:date="2025-10-28T10:34:00Z">
            <w:rPr>
              <w:rFonts w:ascii="Calibri" w:hAnsi="Calibri"/>
              <w:sz w:val="22"/>
              <w:szCs w:val="22"/>
            </w:rPr>
          </w:rPrChange>
        </w:rPr>
        <w:t>au cours des trois dernières années.</w:t>
      </w:r>
      <w:ins w:id="1270" w:author="Hébert LANMATCHION" w:date="2025-10-15T16:55:00Z">
        <w:r w:rsidR="004D7D53" w:rsidRPr="00833AF5">
          <w:rPr>
            <w:rFonts w:ascii="Arial" w:hAnsi="Arial" w:cs="Arial"/>
            <w:sz w:val="22"/>
            <w:szCs w:val="22"/>
            <w:rPrChange w:id="1271" w:author="Hébert LANMATCHION" w:date="2025-10-28T10:34:00Z">
              <w:rPr>
                <w:rFonts w:ascii="Calibri" w:hAnsi="Calibri"/>
                <w:sz w:val="22"/>
                <w:szCs w:val="22"/>
              </w:rPr>
            </w:rPrChange>
          </w:rPr>
          <w:t xml:space="preserve"> En plus de </w:t>
        </w:r>
      </w:ins>
      <w:ins w:id="1272" w:author="Hébert LANMATCHION" w:date="2025-10-15T16:58:00Z">
        <w:r w:rsidR="00947E80" w:rsidRPr="00833AF5">
          <w:rPr>
            <w:rFonts w:ascii="Arial" w:hAnsi="Arial" w:cs="Arial"/>
            <w:sz w:val="22"/>
            <w:szCs w:val="22"/>
            <w:rPrChange w:id="1273" w:author="Hébert LANMATCHION" w:date="2025-10-28T10:34:00Z">
              <w:rPr>
                <w:rFonts w:ascii="Calibri" w:hAnsi="Calibri"/>
                <w:sz w:val="22"/>
                <w:szCs w:val="22"/>
              </w:rPr>
            </w:rPrChange>
          </w:rPr>
          <w:t>posséder</w:t>
        </w:r>
      </w:ins>
      <w:ins w:id="1274" w:author="Hébert LANMATCHION" w:date="2025-10-15T16:55:00Z">
        <w:r w:rsidR="004D7D53" w:rsidRPr="00833AF5">
          <w:rPr>
            <w:rFonts w:ascii="Arial" w:hAnsi="Arial" w:cs="Arial"/>
            <w:sz w:val="22"/>
            <w:szCs w:val="22"/>
            <w:rPrChange w:id="1275" w:author="Hébert LANMATCHION" w:date="2025-10-28T10:34:00Z">
              <w:rPr>
                <w:rFonts w:ascii="Calibri" w:hAnsi="Calibri"/>
                <w:sz w:val="22"/>
                <w:szCs w:val="22"/>
              </w:rPr>
            </w:rPrChange>
          </w:rPr>
          <w:t xml:space="preserve"> les véhicules comme indiqués ci-haut, </w:t>
        </w:r>
        <w:r w:rsidR="00947E80" w:rsidRPr="00833AF5">
          <w:rPr>
            <w:rFonts w:ascii="Arial" w:hAnsi="Arial" w:cs="Arial"/>
            <w:sz w:val="22"/>
            <w:szCs w:val="22"/>
            <w:rPrChange w:id="1276" w:author="Hébert LANMATCHION" w:date="2025-10-28T10:34:00Z">
              <w:rPr>
                <w:rFonts w:ascii="Calibri" w:hAnsi="Calibri"/>
                <w:sz w:val="22"/>
                <w:szCs w:val="22"/>
              </w:rPr>
            </w:rPrChange>
          </w:rPr>
          <w:t>les soumissionnai</w:t>
        </w:r>
      </w:ins>
      <w:ins w:id="1277" w:author="Hébert LANMATCHION" w:date="2025-10-15T16:56:00Z">
        <w:r w:rsidR="00947E80" w:rsidRPr="00833AF5">
          <w:rPr>
            <w:rFonts w:ascii="Arial" w:hAnsi="Arial" w:cs="Arial"/>
            <w:sz w:val="22"/>
            <w:szCs w:val="22"/>
            <w:rPrChange w:id="1278" w:author="Hébert LANMATCHION" w:date="2025-10-28T10:34:00Z">
              <w:rPr>
                <w:rFonts w:ascii="Calibri" w:hAnsi="Calibri"/>
                <w:sz w:val="22"/>
                <w:szCs w:val="22"/>
              </w:rPr>
            </w:rPrChange>
          </w:rPr>
          <w:t xml:space="preserve">res doivent fournir les preuves de la qualification des chauffeurs à leur disposition pour conduire les véhicules. </w:t>
        </w:r>
      </w:ins>
      <w:ins w:id="1279" w:author="Hébert LANMATCHION" w:date="2025-10-15T16:57:00Z">
        <w:r w:rsidR="00947E80" w:rsidRPr="00833AF5">
          <w:rPr>
            <w:rFonts w:ascii="Arial" w:hAnsi="Arial" w:cs="Arial"/>
            <w:sz w:val="22"/>
            <w:szCs w:val="22"/>
            <w:rPrChange w:id="1280" w:author="Hébert LANMATCHION" w:date="2025-10-28T10:34:00Z">
              <w:rPr>
                <w:rFonts w:ascii="Calibri" w:hAnsi="Calibri"/>
                <w:sz w:val="22"/>
                <w:szCs w:val="22"/>
              </w:rPr>
            </w:rPrChange>
          </w:rPr>
          <w:t xml:space="preserve">Ces derniers doivent au moins être titulaire d’un diplôme de </w:t>
        </w:r>
      </w:ins>
      <w:ins w:id="1281" w:author="Hébert LANMATCHION" w:date="2025-10-15T16:58:00Z">
        <w:r w:rsidR="00947E80" w:rsidRPr="00833AF5">
          <w:rPr>
            <w:rFonts w:ascii="Arial" w:hAnsi="Arial" w:cs="Arial"/>
            <w:sz w:val="22"/>
            <w:szCs w:val="22"/>
            <w:rPrChange w:id="1282" w:author="Hébert LANMATCHION" w:date="2025-10-28T10:34:00Z">
              <w:rPr>
                <w:rFonts w:ascii="Calibri" w:hAnsi="Calibri"/>
                <w:sz w:val="22"/>
                <w:szCs w:val="22"/>
              </w:rPr>
            </w:rPrChange>
          </w:rPr>
          <w:t>CEP, être en possession d’un permis B en cours de validité et justifier d’au moins 3 ans d’expérience.</w:t>
        </w:r>
      </w:ins>
    </w:p>
    <w:p w14:paraId="09B7F16F" w14:textId="6AE54422" w:rsidR="00D341C7" w:rsidRPr="00833AF5" w:rsidRDefault="00D341C7" w:rsidP="00D341C7">
      <w:pPr>
        <w:jc w:val="both"/>
        <w:rPr>
          <w:rFonts w:ascii="Arial" w:hAnsi="Arial" w:cs="Arial"/>
          <w:sz w:val="22"/>
          <w:szCs w:val="22"/>
          <w:rPrChange w:id="1283" w:author="Hébert LANMATCHION" w:date="2025-10-28T10:34:00Z">
            <w:rPr>
              <w:rFonts w:ascii="Calibri" w:hAnsi="Calibri"/>
              <w:sz w:val="22"/>
              <w:szCs w:val="22"/>
            </w:rPr>
          </w:rPrChange>
        </w:rPr>
      </w:pPr>
    </w:p>
    <w:p w14:paraId="124EDE9D" w14:textId="6A602D98" w:rsidR="00D341C7" w:rsidRPr="00833AF5" w:rsidRDefault="00D341C7" w:rsidP="004D4A29">
      <w:pPr>
        <w:pStyle w:val="Paragraphedeliste"/>
        <w:numPr>
          <w:ilvl w:val="3"/>
          <w:numId w:val="4"/>
        </w:numPr>
        <w:shd w:val="clear" w:color="auto" w:fill="DBE5F1" w:themeFill="accent1" w:themeFillTint="33"/>
        <w:rPr>
          <w:rFonts w:ascii="Arial" w:eastAsia="Arial Unicode MS" w:hAnsi="Arial" w:cs="Arial"/>
          <w:b/>
          <w:sz w:val="22"/>
          <w:szCs w:val="22"/>
          <w:lang w:eastAsia="en-US"/>
          <w:rPrChange w:id="1284"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285" w:author="Hébert LANMATCHION" w:date="2025-10-28T10:34:00Z">
            <w:rPr>
              <w:rFonts w:ascii="Calibri" w:eastAsia="Arial Unicode MS" w:hAnsi="Calibri" w:cs="Arial Unicode MS"/>
              <w:b/>
              <w:sz w:val="22"/>
              <w:szCs w:val="22"/>
              <w:lang w:eastAsia="en-US"/>
            </w:rPr>
          </w:rPrChange>
        </w:rPr>
        <w:t>E</w:t>
      </w:r>
      <w:r w:rsidR="003E6392" w:rsidRPr="00833AF5">
        <w:rPr>
          <w:rFonts w:ascii="Arial" w:eastAsia="Arial Unicode MS" w:hAnsi="Arial" w:cs="Arial"/>
          <w:b/>
          <w:sz w:val="22"/>
          <w:szCs w:val="22"/>
          <w:lang w:eastAsia="en-US"/>
          <w:rPrChange w:id="1286" w:author="Hébert LANMATCHION" w:date="2025-10-28T10:34:00Z">
            <w:rPr>
              <w:rFonts w:ascii="Calibri" w:eastAsia="Arial Unicode MS" w:hAnsi="Calibri" w:cs="Arial Unicode MS"/>
              <w:b/>
              <w:sz w:val="22"/>
              <w:szCs w:val="22"/>
              <w:lang w:eastAsia="en-US"/>
            </w:rPr>
          </w:rPrChange>
        </w:rPr>
        <w:t>valuation des offres</w:t>
      </w:r>
    </w:p>
    <w:p w14:paraId="7873BFE3" w14:textId="77777777" w:rsidR="00D341C7" w:rsidRPr="00833AF5" w:rsidRDefault="00D341C7" w:rsidP="00D341C7">
      <w:pPr>
        <w:jc w:val="both"/>
        <w:rPr>
          <w:rFonts w:ascii="Arial" w:hAnsi="Arial" w:cs="Arial"/>
          <w:sz w:val="22"/>
          <w:szCs w:val="22"/>
          <w:rPrChange w:id="1287" w:author="Hébert LANMATCHION" w:date="2025-10-28T10:34:00Z">
            <w:rPr>
              <w:rFonts w:ascii="Calibri" w:hAnsi="Calibri"/>
              <w:sz w:val="22"/>
              <w:szCs w:val="22"/>
            </w:rPr>
          </w:rPrChange>
        </w:rPr>
      </w:pPr>
    </w:p>
    <w:p w14:paraId="680FA491" w14:textId="1A19B66B" w:rsidR="008C094C" w:rsidRPr="00833AF5" w:rsidDel="00833AF5" w:rsidRDefault="008C094C" w:rsidP="008C094C">
      <w:pPr>
        <w:jc w:val="both"/>
        <w:rPr>
          <w:del w:id="1288" w:author="Hébert LANMATCHION" w:date="2025-10-28T10:39:00Z"/>
          <w:rFonts w:ascii="Arial" w:hAnsi="Arial" w:cs="Arial"/>
          <w:sz w:val="22"/>
          <w:szCs w:val="22"/>
          <w:rPrChange w:id="1289" w:author="Hébert LANMATCHION" w:date="2025-10-28T10:34:00Z">
            <w:rPr>
              <w:del w:id="1290" w:author="Hébert LANMATCHION" w:date="2025-10-28T10:39:00Z"/>
              <w:rFonts w:ascii="Calibri" w:hAnsi="Calibri"/>
              <w:sz w:val="22"/>
              <w:szCs w:val="22"/>
            </w:rPr>
          </w:rPrChange>
        </w:rPr>
      </w:pPr>
      <w:r w:rsidRPr="00833AF5">
        <w:rPr>
          <w:rFonts w:ascii="Arial" w:hAnsi="Arial" w:cs="Arial"/>
          <w:sz w:val="22"/>
          <w:szCs w:val="22"/>
          <w:rPrChange w:id="1291" w:author="Hébert LANMATCHION" w:date="2025-10-28T10:34:00Z">
            <w:rPr>
              <w:rFonts w:ascii="Calibri" w:hAnsi="Calibri"/>
              <w:sz w:val="22"/>
              <w:szCs w:val="22"/>
            </w:rPr>
          </w:rPrChange>
        </w:rPr>
        <w:lastRenderedPageBreak/>
        <w:t>Le soumissionnaire devra donc compléter et joindre le tableau des exigences minimales ci-dessous à son offre :</w:t>
      </w:r>
    </w:p>
    <w:p w14:paraId="6777DD6B" w14:textId="77777777" w:rsidR="00D033A8" w:rsidRPr="00833AF5" w:rsidRDefault="00D033A8" w:rsidP="008C094C">
      <w:pPr>
        <w:jc w:val="both"/>
        <w:rPr>
          <w:rFonts w:ascii="Arial" w:hAnsi="Arial" w:cs="Arial"/>
          <w:sz w:val="22"/>
          <w:szCs w:val="22"/>
          <w:rPrChange w:id="1292" w:author="Hébert LANMATCHION" w:date="2025-10-28T10:34:00Z">
            <w:rPr>
              <w:rFonts w:ascii="Calibri" w:hAnsi="Calibri"/>
              <w:sz w:val="22"/>
              <w:szCs w:val="22"/>
            </w:rPr>
          </w:rPrChange>
        </w:rPr>
      </w:pPr>
    </w:p>
    <w:tbl>
      <w:tblPr>
        <w:tblStyle w:val="Grilledutableau"/>
        <w:tblW w:w="0" w:type="auto"/>
        <w:tblLook w:val="04A0" w:firstRow="1" w:lastRow="0" w:firstColumn="1" w:lastColumn="0" w:noHBand="0" w:noVBand="1"/>
      </w:tblPr>
      <w:tblGrid>
        <w:gridCol w:w="7366"/>
        <w:gridCol w:w="851"/>
        <w:gridCol w:w="845"/>
      </w:tblGrid>
      <w:tr w:rsidR="003E6392" w:rsidRPr="00833AF5" w14:paraId="6A3F38A2" w14:textId="77777777" w:rsidTr="000960E8">
        <w:tc>
          <w:tcPr>
            <w:tcW w:w="7366" w:type="dxa"/>
            <w:shd w:val="clear" w:color="auto" w:fill="95B3D7" w:themeFill="accent1" w:themeFillTint="99"/>
          </w:tcPr>
          <w:p w14:paraId="656449E8" w14:textId="77777777" w:rsidR="003E6392" w:rsidRPr="00833AF5" w:rsidRDefault="003E6392" w:rsidP="000960E8">
            <w:pPr>
              <w:jc w:val="center"/>
              <w:rPr>
                <w:rFonts w:ascii="Arial" w:hAnsi="Arial" w:cs="Arial"/>
                <w:b/>
                <w:sz w:val="22"/>
                <w:szCs w:val="22"/>
                <w:rPrChange w:id="1293" w:author="Hébert LANMATCHION" w:date="2025-10-28T10:34:00Z">
                  <w:rPr>
                    <w:b/>
                  </w:rPr>
                </w:rPrChange>
              </w:rPr>
            </w:pPr>
            <w:r w:rsidRPr="00833AF5">
              <w:rPr>
                <w:rFonts w:ascii="Arial" w:hAnsi="Arial" w:cs="Arial"/>
                <w:b/>
                <w:sz w:val="22"/>
                <w:szCs w:val="22"/>
                <w:rPrChange w:id="1294" w:author="Hébert LANMATCHION" w:date="2025-10-28T10:34:00Z">
                  <w:rPr>
                    <w:b/>
                  </w:rPr>
                </w:rPrChange>
              </w:rPr>
              <w:t>Prestation de services</w:t>
            </w:r>
          </w:p>
        </w:tc>
        <w:tc>
          <w:tcPr>
            <w:tcW w:w="851" w:type="dxa"/>
            <w:shd w:val="clear" w:color="auto" w:fill="95B3D7" w:themeFill="accent1" w:themeFillTint="99"/>
          </w:tcPr>
          <w:p w14:paraId="5374430A" w14:textId="77777777" w:rsidR="003E6392" w:rsidRPr="00833AF5" w:rsidRDefault="003E6392" w:rsidP="000960E8">
            <w:pPr>
              <w:jc w:val="center"/>
              <w:rPr>
                <w:rFonts w:ascii="Arial" w:hAnsi="Arial" w:cs="Arial"/>
                <w:b/>
                <w:sz w:val="22"/>
                <w:szCs w:val="22"/>
                <w:rPrChange w:id="1295" w:author="Hébert LANMATCHION" w:date="2025-10-28T10:34:00Z">
                  <w:rPr>
                    <w:b/>
                  </w:rPr>
                </w:rPrChange>
              </w:rPr>
            </w:pPr>
            <w:r w:rsidRPr="00833AF5">
              <w:rPr>
                <w:rFonts w:ascii="Arial" w:hAnsi="Arial" w:cs="Arial"/>
                <w:b/>
                <w:sz w:val="22"/>
                <w:szCs w:val="22"/>
                <w:rPrChange w:id="1296" w:author="Hébert LANMATCHION" w:date="2025-10-28T10:34:00Z">
                  <w:rPr>
                    <w:b/>
                  </w:rPr>
                </w:rPrChange>
              </w:rPr>
              <w:t>Oui</w:t>
            </w:r>
          </w:p>
        </w:tc>
        <w:tc>
          <w:tcPr>
            <w:tcW w:w="845" w:type="dxa"/>
            <w:shd w:val="clear" w:color="auto" w:fill="95B3D7" w:themeFill="accent1" w:themeFillTint="99"/>
          </w:tcPr>
          <w:p w14:paraId="2E3CB6D8" w14:textId="77777777" w:rsidR="003E6392" w:rsidRPr="00833AF5" w:rsidRDefault="003E6392" w:rsidP="000960E8">
            <w:pPr>
              <w:jc w:val="center"/>
              <w:rPr>
                <w:rFonts w:ascii="Arial" w:hAnsi="Arial" w:cs="Arial"/>
                <w:b/>
                <w:sz w:val="22"/>
                <w:szCs w:val="22"/>
                <w:rPrChange w:id="1297" w:author="Hébert LANMATCHION" w:date="2025-10-28T10:34:00Z">
                  <w:rPr>
                    <w:b/>
                  </w:rPr>
                </w:rPrChange>
              </w:rPr>
            </w:pPr>
            <w:r w:rsidRPr="00833AF5">
              <w:rPr>
                <w:rFonts w:ascii="Arial" w:hAnsi="Arial" w:cs="Arial"/>
                <w:b/>
                <w:sz w:val="22"/>
                <w:szCs w:val="22"/>
                <w:rPrChange w:id="1298" w:author="Hébert LANMATCHION" w:date="2025-10-28T10:34:00Z">
                  <w:rPr>
                    <w:b/>
                  </w:rPr>
                </w:rPrChange>
              </w:rPr>
              <w:t>Non</w:t>
            </w:r>
          </w:p>
        </w:tc>
      </w:tr>
      <w:tr w:rsidR="003E6392" w:rsidRPr="00833AF5" w14:paraId="7005EFD1" w14:textId="77777777" w:rsidTr="000960E8">
        <w:tc>
          <w:tcPr>
            <w:tcW w:w="7366" w:type="dxa"/>
          </w:tcPr>
          <w:p w14:paraId="77E36130" w14:textId="40F4BDC9" w:rsidR="003E6392" w:rsidRPr="00833AF5" w:rsidRDefault="003E6392" w:rsidP="00804DA2">
            <w:pPr>
              <w:rPr>
                <w:rFonts w:ascii="Arial" w:hAnsi="Arial" w:cs="Arial"/>
                <w:sz w:val="22"/>
                <w:szCs w:val="22"/>
                <w:rPrChange w:id="1299" w:author="Hébert LANMATCHION" w:date="2025-10-28T10:34:00Z">
                  <w:rPr/>
                </w:rPrChange>
              </w:rPr>
            </w:pPr>
            <w:r w:rsidRPr="00833AF5">
              <w:rPr>
                <w:rFonts w:ascii="Arial" w:hAnsi="Arial" w:cs="Arial"/>
                <w:sz w:val="22"/>
                <w:szCs w:val="22"/>
                <w:rPrChange w:id="1300" w:author="Hébert LANMATCHION" w:date="2025-10-28T10:34:00Z">
                  <w:rPr/>
                </w:rPrChange>
              </w:rPr>
              <w:t xml:space="preserve">Le soumissionnaire dispose </w:t>
            </w:r>
            <w:r w:rsidR="00804DA2" w:rsidRPr="00833AF5">
              <w:rPr>
                <w:rFonts w:ascii="Arial" w:hAnsi="Arial" w:cs="Arial"/>
                <w:sz w:val="22"/>
                <w:szCs w:val="22"/>
                <w:rPrChange w:id="1301" w:author="Hébert LANMATCHION" w:date="2025-10-28T10:34:00Z">
                  <w:rPr/>
                </w:rPrChange>
              </w:rPr>
              <w:t>du personnel nécessaire</w:t>
            </w:r>
            <w:ins w:id="1302" w:author="Hébert LANMATCHION" w:date="2025-10-17T10:23:00Z">
              <w:r w:rsidR="00094AA6" w:rsidRPr="00833AF5">
                <w:rPr>
                  <w:rFonts w:ascii="Arial" w:hAnsi="Arial" w:cs="Arial"/>
                  <w:sz w:val="22"/>
                  <w:szCs w:val="22"/>
                  <w:rPrChange w:id="1303" w:author="Hébert LANMATCHION" w:date="2025-10-28T10:34:00Z">
                    <w:rPr/>
                  </w:rPrChange>
                </w:rPr>
                <w:t xml:space="preserve"> et l’expérience d’exécution de marchés similaires</w:t>
              </w:r>
            </w:ins>
          </w:p>
        </w:tc>
        <w:tc>
          <w:tcPr>
            <w:tcW w:w="851" w:type="dxa"/>
          </w:tcPr>
          <w:p w14:paraId="691468F1" w14:textId="77777777" w:rsidR="003E6392" w:rsidRPr="00833AF5" w:rsidRDefault="003E6392" w:rsidP="000960E8">
            <w:pPr>
              <w:jc w:val="center"/>
              <w:rPr>
                <w:rFonts w:ascii="Arial" w:hAnsi="Arial" w:cs="Arial"/>
                <w:sz w:val="22"/>
                <w:szCs w:val="22"/>
                <w:rPrChange w:id="1304" w:author="Hébert LANMATCHION" w:date="2025-10-28T10:34:00Z">
                  <w:rPr/>
                </w:rPrChange>
              </w:rPr>
            </w:pPr>
          </w:p>
        </w:tc>
        <w:tc>
          <w:tcPr>
            <w:tcW w:w="845" w:type="dxa"/>
          </w:tcPr>
          <w:p w14:paraId="4F0AE527" w14:textId="77777777" w:rsidR="003E6392" w:rsidRPr="00833AF5" w:rsidRDefault="003E6392" w:rsidP="000960E8">
            <w:pPr>
              <w:jc w:val="center"/>
              <w:rPr>
                <w:rFonts w:ascii="Arial" w:hAnsi="Arial" w:cs="Arial"/>
                <w:sz w:val="22"/>
                <w:szCs w:val="22"/>
                <w:rPrChange w:id="1305" w:author="Hébert LANMATCHION" w:date="2025-10-28T10:34:00Z">
                  <w:rPr/>
                </w:rPrChange>
              </w:rPr>
            </w:pPr>
          </w:p>
        </w:tc>
      </w:tr>
      <w:tr w:rsidR="003E6392" w:rsidRPr="00833AF5" w14:paraId="606EB751" w14:textId="77777777" w:rsidTr="000960E8">
        <w:tc>
          <w:tcPr>
            <w:tcW w:w="7366" w:type="dxa"/>
          </w:tcPr>
          <w:p w14:paraId="2ECE1F49" w14:textId="0B675713" w:rsidR="003E6392" w:rsidRPr="00833AF5" w:rsidRDefault="003E6392" w:rsidP="003801EB">
            <w:pPr>
              <w:rPr>
                <w:rFonts w:ascii="Arial" w:hAnsi="Arial" w:cs="Arial"/>
                <w:sz w:val="22"/>
                <w:szCs w:val="22"/>
                <w:rPrChange w:id="1306" w:author="Hébert LANMATCHION" w:date="2025-10-28T10:34:00Z">
                  <w:rPr/>
                </w:rPrChange>
              </w:rPr>
            </w:pPr>
            <w:r w:rsidRPr="00833AF5">
              <w:rPr>
                <w:rFonts w:ascii="Arial" w:hAnsi="Arial" w:cs="Arial"/>
                <w:sz w:val="22"/>
                <w:szCs w:val="22"/>
                <w:rPrChange w:id="1307" w:author="Hébert LANMATCHION" w:date="2025-10-28T10:34:00Z">
                  <w:rPr/>
                </w:rPrChange>
              </w:rPr>
              <w:t xml:space="preserve">Le soumissionnaire dispose </w:t>
            </w:r>
            <w:r w:rsidR="003801EB" w:rsidRPr="00833AF5">
              <w:rPr>
                <w:rFonts w:ascii="Arial" w:hAnsi="Arial" w:cs="Arial"/>
                <w:sz w:val="22"/>
                <w:szCs w:val="22"/>
                <w:rPrChange w:id="1308" w:author="Hébert LANMATCHION" w:date="2025-10-28T10:34:00Z">
                  <w:rPr/>
                </w:rPrChange>
              </w:rPr>
              <w:t>d’une flotte d’au moins cinq (05) véhicules</w:t>
            </w:r>
          </w:p>
        </w:tc>
        <w:tc>
          <w:tcPr>
            <w:tcW w:w="851" w:type="dxa"/>
          </w:tcPr>
          <w:p w14:paraId="3492FED3" w14:textId="77777777" w:rsidR="003E6392" w:rsidRPr="00833AF5" w:rsidRDefault="003E6392" w:rsidP="000960E8">
            <w:pPr>
              <w:jc w:val="center"/>
              <w:rPr>
                <w:rFonts w:ascii="Arial" w:hAnsi="Arial" w:cs="Arial"/>
                <w:sz w:val="22"/>
                <w:szCs w:val="22"/>
                <w:rPrChange w:id="1309" w:author="Hébert LANMATCHION" w:date="2025-10-28T10:34:00Z">
                  <w:rPr/>
                </w:rPrChange>
              </w:rPr>
            </w:pPr>
          </w:p>
        </w:tc>
        <w:tc>
          <w:tcPr>
            <w:tcW w:w="845" w:type="dxa"/>
          </w:tcPr>
          <w:p w14:paraId="0646AD30" w14:textId="77777777" w:rsidR="003E6392" w:rsidRPr="00833AF5" w:rsidRDefault="003E6392" w:rsidP="000960E8">
            <w:pPr>
              <w:jc w:val="center"/>
              <w:rPr>
                <w:rFonts w:ascii="Arial" w:hAnsi="Arial" w:cs="Arial"/>
                <w:sz w:val="22"/>
                <w:szCs w:val="22"/>
                <w:rPrChange w:id="1310" w:author="Hébert LANMATCHION" w:date="2025-10-28T10:34:00Z">
                  <w:rPr/>
                </w:rPrChange>
              </w:rPr>
            </w:pPr>
          </w:p>
        </w:tc>
      </w:tr>
      <w:tr w:rsidR="003E6392" w:rsidRPr="00833AF5" w14:paraId="441C7844" w14:textId="77777777" w:rsidTr="000960E8">
        <w:tc>
          <w:tcPr>
            <w:tcW w:w="7366" w:type="dxa"/>
          </w:tcPr>
          <w:p w14:paraId="127B9710" w14:textId="4D81CA84" w:rsidR="003E6392" w:rsidRPr="00833AF5" w:rsidRDefault="003E6392" w:rsidP="00804DA2">
            <w:pPr>
              <w:rPr>
                <w:rFonts w:ascii="Arial" w:hAnsi="Arial" w:cs="Arial"/>
                <w:sz w:val="22"/>
                <w:szCs w:val="22"/>
                <w:rPrChange w:id="1311" w:author="Hébert LANMATCHION" w:date="2025-10-28T10:34:00Z">
                  <w:rPr/>
                </w:rPrChange>
              </w:rPr>
            </w:pPr>
            <w:r w:rsidRPr="00833AF5">
              <w:rPr>
                <w:rFonts w:ascii="Arial" w:hAnsi="Arial" w:cs="Arial"/>
                <w:sz w:val="22"/>
                <w:szCs w:val="22"/>
                <w:rPrChange w:id="1312" w:author="Hébert LANMATCHION" w:date="2025-10-28T10:34:00Z">
                  <w:rPr/>
                </w:rPrChange>
              </w:rPr>
              <w:t xml:space="preserve">Le soumissionnaire dispose </w:t>
            </w:r>
            <w:r w:rsidR="00804DA2" w:rsidRPr="00833AF5">
              <w:rPr>
                <w:rFonts w:ascii="Arial" w:hAnsi="Arial" w:cs="Arial"/>
                <w:sz w:val="22"/>
                <w:szCs w:val="22"/>
                <w:rPrChange w:id="1313" w:author="Hébert LANMATCHION" w:date="2025-10-28T10:34:00Z">
                  <w:rPr/>
                </w:rPrChange>
              </w:rPr>
              <w:t>d’un siège</w:t>
            </w:r>
          </w:p>
        </w:tc>
        <w:tc>
          <w:tcPr>
            <w:tcW w:w="851" w:type="dxa"/>
          </w:tcPr>
          <w:p w14:paraId="2A5F0539" w14:textId="77777777" w:rsidR="003E6392" w:rsidRPr="00833AF5" w:rsidRDefault="003E6392" w:rsidP="000960E8">
            <w:pPr>
              <w:jc w:val="center"/>
              <w:rPr>
                <w:rFonts w:ascii="Arial" w:hAnsi="Arial" w:cs="Arial"/>
                <w:sz w:val="22"/>
                <w:szCs w:val="22"/>
                <w:rPrChange w:id="1314" w:author="Hébert LANMATCHION" w:date="2025-10-28T10:34:00Z">
                  <w:rPr/>
                </w:rPrChange>
              </w:rPr>
            </w:pPr>
          </w:p>
        </w:tc>
        <w:tc>
          <w:tcPr>
            <w:tcW w:w="845" w:type="dxa"/>
          </w:tcPr>
          <w:p w14:paraId="1A582F54" w14:textId="77777777" w:rsidR="003E6392" w:rsidRPr="00833AF5" w:rsidRDefault="003E6392" w:rsidP="000960E8">
            <w:pPr>
              <w:jc w:val="center"/>
              <w:rPr>
                <w:rFonts w:ascii="Arial" w:hAnsi="Arial" w:cs="Arial"/>
                <w:sz w:val="22"/>
                <w:szCs w:val="22"/>
                <w:rPrChange w:id="1315" w:author="Hébert LANMATCHION" w:date="2025-10-28T10:34:00Z">
                  <w:rPr/>
                </w:rPrChange>
              </w:rPr>
            </w:pPr>
          </w:p>
        </w:tc>
      </w:tr>
    </w:tbl>
    <w:p w14:paraId="192D0677" w14:textId="2B580E75" w:rsidR="008C094C" w:rsidRPr="00833AF5" w:rsidRDefault="008C094C" w:rsidP="008C094C">
      <w:pPr>
        <w:jc w:val="both"/>
        <w:rPr>
          <w:rFonts w:ascii="Arial" w:hAnsi="Arial" w:cs="Arial"/>
          <w:sz w:val="22"/>
          <w:szCs w:val="22"/>
          <w:rPrChange w:id="1316" w:author="Hébert LANMATCHION" w:date="2025-10-28T10:34:00Z">
            <w:rPr>
              <w:rFonts w:ascii="Calibri" w:hAnsi="Calibri"/>
              <w:sz w:val="22"/>
              <w:szCs w:val="22"/>
            </w:rPr>
          </w:rPrChange>
        </w:rPr>
      </w:pPr>
      <w:r w:rsidRPr="00833AF5">
        <w:rPr>
          <w:rFonts w:ascii="Arial" w:hAnsi="Arial" w:cs="Arial"/>
          <w:sz w:val="22"/>
          <w:szCs w:val="22"/>
          <w:rPrChange w:id="1317" w:author="Hébert LANMATCHION" w:date="2025-10-28T10:34:00Z">
            <w:rPr>
              <w:rFonts w:ascii="Calibri" w:hAnsi="Calibri"/>
              <w:sz w:val="22"/>
              <w:szCs w:val="22"/>
            </w:rPr>
          </w:rPrChange>
        </w:rPr>
        <w:tab/>
      </w:r>
      <w:r w:rsidRPr="00833AF5">
        <w:rPr>
          <w:rFonts w:ascii="Arial" w:hAnsi="Arial" w:cs="Arial"/>
          <w:sz w:val="22"/>
          <w:szCs w:val="22"/>
          <w:rPrChange w:id="1318" w:author="Hébert LANMATCHION" w:date="2025-10-28T10:34:00Z">
            <w:rPr>
              <w:rFonts w:ascii="Calibri" w:hAnsi="Calibri"/>
              <w:sz w:val="22"/>
              <w:szCs w:val="22"/>
            </w:rPr>
          </w:rPrChange>
        </w:rPr>
        <w:tab/>
      </w:r>
    </w:p>
    <w:p w14:paraId="6F5DD4C0" w14:textId="68FB1555" w:rsidR="008C094C" w:rsidRPr="00833AF5" w:rsidRDefault="008C094C" w:rsidP="004D4A29">
      <w:pPr>
        <w:pStyle w:val="Paragraphedeliste"/>
        <w:numPr>
          <w:ilvl w:val="0"/>
          <w:numId w:val="9"/>
        </w:numPr>
        <w:jc w:val="both"/>
        <w:rPr>
          <w:rFonts w:ascii="Arial" w:hAnsi="Arial" w:cs="Arial"/>
          <w:b/>
          <w:sz w:val="22"/>
          <w:szCs w:val="22"/>
          <w:rPrChange w:id="1319" w:author="Hébert LANMATCHION" w:date="2025-10-28T10:34:00Z">
            <w:rPr>
              <w:rFonts w:ascii="Calibri" w:hAnsi="Calibri"/>
              <w:b/>
              <w:sz w:val="22"/>
              <w:szCs w:val="22"/>
            </w:rPr>
          </w:rPrChange>
        </w:rPr>
      </w:pPr>
      <w:r w:rsidRPr="00833AF5">
        <w:rPr>
          <w:rFonts w:ascii="Arial" w:hAnsi="Arial" w:cs="Arial"/>
          <w:b/>
          <w:sz w:val="22"/>
          <w:szCs w:val="22"/>
          <w:rPrChange w:id="1320" w:author="Hébert LANMATCHION" w:date="2025-10-28T10:34:00Z">
            <w:rPr>
              <w:rFonts w:ascii="Calibri" w:hAnsi="Calibri"/>
              <w:b/>
              <w:sz w:val="22"/>
              <w:szCs w:val="22"/>
            </w:rPr>
          </w:rPrChange>
        </w:rPr>
        <w:t>Critères d’attribution</w:t>
      </w:r>
    </w:p>
    <w:p w14:paraId="036E4A4E" w14:textId="77777777" w:rsidR="0020597E" w:rsidRPr="00833AF5" w:rsidRDefault="0020597E" w:rsidP="0020597E">
      <w:pPr>
        <w:jc w:val="both"/>
        <w:rPr>
          <w:rFonts w:ascii="Arial" w:hAnsi="Arial" w:cs="Arial"/>
          <w:sz w:val="22"/>
          <w:szCs w:val="22"/>
          <w:rPrChange w:id="1321" w:author="Hébert LANMATCHION" w:date="2025-10-28T10:34:00Z">
            <w:rPr>
              <w:rFonts w:ascii="Calibri" w:hAnsi="Calibri"/>
              <w:sz w:val="22"/>
              <w:szCs w:val="22"/>
            </w:rPr>
          </w:rPrChange>
        </w:rPr>
      </w:pPr>
    </w:p>
    <w:p w14:paraId="7DB7BB90" w14:textId="364DC45E" w:rsidR="008C094C" w:rsidRPr="00833AF5" w:rsidDel="00833AF5" w:rsidRDefault="008C094C" w:rsidP="004D4A29">
      <w:pPr>
        <w:pStyle w:val="Paragraphedeliste"/>
        <w:numPr>
          <w:ilvl w:val="0"/>
          <w:numId w:val="13"/>
        </w:numPr>
        <w:jc w:val="both"/>
        <w:rPr>
          <w:del w:id="1322" w:author="Hébert LANMATCHION" w:date="2025-10-28T10:39:00Z"/>
          <w:rFonts w:ascii="Arial" w:hAnsi="Arial" w:cs="Arial"/>
          <w:b/>
          <w:sz w:val="22"/>
          <w:szCs w:val="22"/>
          <w:rPrChange w:id="1323" w:author="Hébert LANMATCHION" w:date="2025-10-28T10:34:00Z">
            <w:rPr>
              <w:del w:id="1324" w:author="Hébert LANMATCHION" w:date="2025-10-28T10:39:00Z"/>
              <w:rFonts w:ascii="Calibri" w:hAnsi="Calibri"/>
              <w:b/>
              <w:sz w:val="22"/>
              <w:szCs w:val="22"/>
            </w:rPr>
          </w:rPrChange>
        </w:rPr>
      </w:pPr>
      <w:r w:rsidRPr="00833AF5">
        <w:rPr>
          <w:rFonts w:ascii="Arial" w:hAnsi="Arial" w:cs="Arial"/>
          <w:b/>
          <w:sz w:val="22"/>
          <w:szCs w:val="22"/>
          <w:rPrChange w:id="1325" w:author="Hébert LANMATCHION" w:date="2025-10-28T10:34:00Z">
            <w:rPr>
              <w:rFonts w:ascii="Calibri" w:hAnsi="Calibri"/>
              <w:b/>
              <w:sz w:val="22"/>
              <w:szCs w:val="22"/>
            </w:rPr>
          </w:rPrChange>
        </w:rPr>
        <w:t>Critère 1 : la qualité de l’offre technique : 40 points</w:t>
      </w:r>
    </w:p>
    <w:p w14:paraId="60731440" w14:textId="77777777" w:rsidR="0020597E" w:rsidRPr="00833AF5" w:rsidRDefault="0020597E">
      <w:pPr>
        <w:pStyle w:val="Paragraphedeliste"/>
        <w:numPr>
          <w:ilvl w:val="0"/>
          <w:numId w:val="13"/>
        </w:numPr>
        <w:jc w:val="both"/>
        <w:rPr>
          <w:rFonts w:ascii="Arial" w:hAnsi="Arial" w:cs="Arial"/>
          <w:sz w:val="22"/>
          <w:szCs w:val="22"/>
          <w:rPrChange w:id="1326" w:author="Hébert LANMATCHION" w:date="2025-10-28T10:39:00Z">
            <w:rPr>
              <w:rFonts w:ascii="Calibri" w:hAnsi="Calibri"/>
              <w:sz w:val="22"/>
              <w:szCs w:val="22"/>
            </w:rPr>
          </w:rPrChange>
        </w:rPr>
        <w:pPrChange w:id="1327" w:author="Hébert LANMATCHION" w:date="2025-10-28T10:39:00Z">
          <w:pPr>
            <w:jc w:val="both"/>
          </w:pPr>
        </w:pPrChange>
      </w:pPr>
    </w:p>
    <w:p w14:paraId="0CA38039" w14:textId="41FDFE18" w:rsidR="008C094C" w:rsidRPr="00833AF5" w:rsidRDefault="008C094C" w:rsidP="008C094C">
      <w:pPr>
        <w:jc w:val="both"/>
        <w:rPr>
          <w:rFonts w:ascii="Arial" w:hAnsi="Arial" w:cs="Arial"/>
          <w:sz w:val="22"/>
          <w:szCs w:val="22"/>
          <w:rPrChange w:id="1328" w:author="Hébert LANMATCHION" w:date="2025-10-28T10:34:00Z">
            <w:rPr>
              <w:rFonts w:ascii="Calibri" w:hAnsi="Calibri"/>
              <w:sz w:val="22"/>
              <w:szCs w:val="22"/>
            </w:rPr>
          </w:rPrChange>
        </w:rPr>
      </w:pPr>
      <w:r w:rsidRPr="00833AF5">
        <w:rPr>
          <w:rFonts w:ascii="Arial" w:hAnsi="Arial" w:cs="Arial"/>
          <w:sz w:val="22"/>
          <w:szCs w:val="22"/>
          <w:rPrChange w:id="1329" w:author="Hébert LANMATCHION" w:date="2025-10-28T10:34:00Z">
            <w:rPr>
              <w:rFonts w:ascii="Calibri" w:hAnsi="Calibri"/>
              <w:sz w:val="22"/>
              <w:szCs w:val="22"/>
            </w:rPr>
          </w:rPrChange>
        </w:rPr>
        <w:t>Le soumissionnaire soumettra une note technique permettant de répondre aux points ci-dessous. Il pourra y joindre des prospectus, des photos, des plans et tout autre élément permettant de soutenir les descriptions.</w:t>
      </w:r>
    </w:p>
    <w:p w14:paraId="4809A3BA" w14:textId="77777777" w:rsidR="0020597E" w:rsidRPr="00833AF5" w:rsidRDefault="0020597E" w:rsidP="008C094C">
      <w:pPr>
        <w:jc w:val="both"/>
        <w:rPr>
          <w:rFonts w:ascii="Arial" w:hAnsi="Arial" w:cs="Arial"/>
          <w:sz w:val="22"/>
          <w:szCs w:val="22"/>
          <w:rPrChange w:id="1330" w:author="Hébert LANMATCHION" w:date="2025-10-28T10:34:00Z">
            <w:rPr>
              <w:rFonts w:ascii="Calibri" w:hAnsi="Calibri"/>
              <w:sz w:val="22"/>
              <w:szCs w:val="22"/>
            </w:rPr>
          </w:rPrChange>
        </w:rPr>
      </w:pPr>
    </w:p>
    <w:tbl>
      <w:tblPr>
        <w:tblStyle w:val="Grilledutableau"/>
        <w:tblW w:w="0" w:type="auto"/>
        <w:tblLook w:val="04A0" w:firstRow="1" w:lastRow="0" w:firstColumn="1" w:lastColumn="0" w:noHBand="0" w:noVBand="1"/>
      </w:tblPr>
      <w:tblGrid>
        <w:gridCol w:w="7366"/>
        <w:gridCol w:w="1696"/>
        <w:tblGridChange w:id="1331">
          <w:tblGrid>
            <w:gridCol w:w="7366"/>
            <w:gridCol w:w="1696"/>
          </w:tblGrid>
        </w:tblGridChange>
      </w:tblGrid>
      <w:tr w:rsidR="0020597E" w:rsidRPr="00833AF5" w14:paraId="205ADDF0" w14:textId="77777777" w:rsidTr="000960E8">
        <w:tc>
          <w:tcPr>
            <w:tcW w:w="7366" w:type="dxa"/>
            <w:shd w:val="clear" w:color="auto" w:fill="95B3D7" w:themeFill="accent1" w:themeFillTint="99"/>
          </w:tcPr>
          <w:p w14:paraId="4981F689" w14:textId="5B9EE92B" w:rsidR="0020597E" w:rsidRPr="00833AF5" w:rsidRDefault="0020597E" w:rsidP="000960E8">
            <w:pPr>
              <w:rPr>
                <w:rFonts w:ascii="Arial" w:hAnsi="Arial" w:cs="Arial"/>
                <w:b/>
                <w:sz w:val="22"/>
                <w:szCs w:val="22"/>
                <w:rPrChange w:id="1332" w:author="Hébert LANMATCHION" w:date="2025-10-28T10:34:00Z">
                  <w:rPr>
                    <w:b/>
                  </w:rPr>
                </w:rPrChange>
              </w:rPr>
            </w:pPr>
            <w:r w:rsidRPr="00833AF5">
              <w:rPr>
                <w:rFonts w:ascii="Arial" w:hAnsi="Arial" w:cs="Arial"/>
                <w:b/>
                <w:sz w:val="22"/>
                <w:szCs w:val="22"/>
                <w:rPrChange w:id="1333" w:author="Hébert LANMATCHION" w:date="2025-10-28T10:34:00Z">
                  <w:rPr>
                    <w:b/>
                  </w:rPr>
                </w:rPrChange>
              </w:rPr>
              <w:t>Description de l’établissement</w:t>
            </w:r>
            <w:ins w:id="1334" w:author="Hébert LANMATCHION" w:date="2025-10-17T10:17:00Z">
              <w:r w:rsidR="007C0193" w:rsidRPr="00833AF5">
                <w:rPr>
                  <w:rFonts w:ascii="Arial" w:hAnsi="Arial" w:cs="Arial"/>
                  <w:b/>
                  <w:sz w:val="22"/>
                  <w:szCs w:val="22"/>
                  <w:rPrChange w:id="1335" w:author="Hébert LANMATCHION" w:date="2025-10-28T10:34:00Z">
                    <w:rPr>
                      <w:b/>
                    </w:rPr>
                  </w:rPrChange>
                </w:rPr>
                <w:t xml:space="preserve"> </w:t>
              </w:r>
            </w:ins>
          </w:p>
        </w:tc>
        <w:tc>
          <w:tcPr>
            <w:tcW w:w="1696" w:type="dxa"/>
            <w:shd w:val="clear" w:color="auto" w:fill="95B3D7" w:themeFill="accent1" w:themeFillTint="99"/>
          </w:tcPr>
          <w:p w14:paraId="19DBCD2C" w14:textId="3013C947" w:rsidR="0020597E" w:rsidRPr="00833AF5" w:rsidRDefault="007C0193" w:rsidP="007C0193">
            <w:pPr>
              <w:jc w:val="center"/>
              <w:rPr>
                <w:rFonts w:ascii="Arial" w:hAnsi="Arial" w:cs="Arial"/>
                <w:b/>
                <w:sz w:val="22"/>
                <w:szCs w:val="22"/>
                <w:rPrChange w:id="1336" w:author="Hébert LANMATCHION" w:date="2025-10-28T10:34:00Z">
                  <w:rPr>
                    <w:b/>
                  </w:rPr>
                </w:rPrChange>
              </w:rPr>
            </w:pPr>
            <w:ins w:id="1337" w:author="Hébert LANMATCHION" w:date="2025-10-17T10:18:00Z">
              <w:r w:rsidRPr="00833AF5">
                <w:rPr>
                  <w:rFonts w:ascii="Arial" w:hAnsi="Arial" w:cs="Arial"/>
                  <w:b/>
                  <w:sz w:val="22"/>
                  <w:szCs w:val="22"/>
                  <w:rPrChange w:id="1338" w:author="Hébert LANMATCHION" w:date="2025-10-28T10:34:00Z">
                    <w:rPr>
                      <w:b/>
                    </w:rPr>
                  </w:rPrChange>
                </w:rPr>
                <w:t>2</w:t>
              </w:r>
            </w:ins>
            <w:ins w:id="1339" w:author="Hébert LANMATCHION" w:date="2025-10-17T10:17:00Z">
              <w:r w:rsidRPr="00833AF5">
                <w:rPr>
                  <w:rFonts w:ascii="Arial" w:hAnsi="Arial" w:cs="Arial"/>
                  <w:b/>
                  <w:sz w:val="22"/>
                  <w:szCs w:val="22"/>
                  <w:rPrChange w:id="1340" w:author="Hébert LANMATCHION" w:date="2025-10-28T10:34:00Z">
                    <w:rPr>
                      <w:b/>
                    </w:rPr>
                  </w:rPrChange>
                </w:rPr>
                <w:t xml:space="preserve"> </w:t>
              </w:r>
            </w:ins>
            <w:del w:id="1341" w:author="Hébert LANMATCHION" w:date="2025-10-15T17:00:00Z">
              <w:r w:rsidR="0020597E" w:rsidRPr="00833AF5" w:rsidDel="00947E80">
                <w:rPr>
                  <w:rFonts w:ascii="Arial" w:hAnsi="Arial" w:cs="Arial"/>
                  <w:b/>
                  <w:sz w:val="22"/>
                  <w:szCs w:val="22"/>
                  <w:rPrChange w:id="1342" w:author="Hébert LANMATCHION" w:date="2025-10-28T10:34:00Z">
                    <w:rPr>
                      <w:b/>
                    </w:rPr>
                  </w:rPrChange>
                </w:rPr>
                <w:delText>10</w:delText>
              </w:r>
            </w:del>
            <w:del w:id="1343" w:author="Hébert LANMATCHION" w:date="2025-10-17T10:17:00Z">
              <w:r w:rsidR="0020597E" w:rsidRPr="00833AF5" w:rsidDel="007C0193">
                <w:rPr>
                  <w:rFonts w:ascii="Arial" w:hAnsi="Arial" w:cs="Arial"/>
                  <w:b/>
                  <w:sz w:val="22"/>
                  <w:szCs w:val="22"/>
                  <w:rPrChange w:id="1344" w:author="Hébert LANMATCHION" w:date="2025-10-28T10:34:00Z">
                    <w:rPr>
                      <w:b/>
                    </w:rPr>
                  </w:rPrChange>
                </w:rPr>
                <w:delText xml:space="preserve"> </w:delText>
              </w:r>
            </w:del>
            <w:r w:rsidR="0020597E" w:rsidRPr="00833AF5">
              <w:rPr>
                <w:rFonts w:ascii="Arial" w:hAnsi="Arial" w:cs="Arial"/>
                <w:b/>
                <w:sz w:val="22"/>
                <w:szCs w:val="22"/>
                <w:rPrChange w:id="1345" w:author="Hébert LANMATCHION" w:date="2025-10-28T10:34:00Z">
                  <w:rPr>
                    <w:b/>
                  </w:rPr>
                </w:rPrChange>
              </w:rPr>
              <w:t>points</w:t>
            </w:r>
          </w:p>
        </w:tc>
      </w:tr>
      <w:tr w:rsidR="0020597E" w:rsidRPr="00833AF5" w14:paraId="36D8367E" w14:textId="77777777" w:rsidTr="005471D1">
        <w:tblPrEx>
          <w:tblW w:w="0" w:type="auto"/>
          <w:tblPrExChange w:id="1346" w:author="Hébert LANMATCHION" w:date="2025-10-15T17:09:00Z">
            <w:tblPrEx>
              <w:tblW w:w="0" w:type="auto"/>
            </w:tblPrEx>
          </w:tblPrExChange>
        </w:tblPrEx>
        <w:tc>
          <w:tcPr>
            <w:tcW w:w="7366" w:type="dxa"/>
            <w:tcPrChange w:id="1347" w:author="Hébert LANMATCHION" w:date="2025-10-15T17:09:00Z">
              <w:tcPr>
                <w:tcW w:w="7366" w:type="dxa"/>
              </w:tcPr>
            </w:tcPrChange>
          </w:tcPr>
          <w:p w14:paraId="59010891" w14:textId="77777777" w:rsidR="0020597E" w:rsidRPr="00833AF5" w:rsidDel="00D2069E" w:rsidRDefault="0020597E">
            <w:pPr>
              <w:jc w:val="both"/>
              <w:rPr>
                <w:del w:id="1348" w:author="Hébert LANMATCHION" w:date="2025-10-17T10:24:00Z"/>
                <w:rFonts w:ascii="Arial" w:hAnsi="Arial" w:cs="Arial"/>
                <w:sz w:val="22"/>
                <w:szCs w:val="22"/>
                <w:rPrChange w:id="1349" w:author="Hébert LANMATCHION" w:date="2025-10-28T10:34:00Z">
                  <w:rPr>
                    <w:del w:id="1350" w:author="Hébert LANMATCHION" w:date="2025-10-17T10:24:00Z"/>
                  </w:rPr>
                </w:rPrChange>
              </w:rPr>
              <w:pPrChange w:id="1351" w:author="Hébert LANMATCHION" w:date="2025-10-17T10:24:00Z">
                <w:pPr/>
              </w:pPrChange>
            </w:pPr>
            <w:r w:rsidRPr="00833AF5">
              <w:rPr>
                <w:rFonts w:ascii="Arial" w:hAnsi="Arial" w:cs="Arial"/>
                <w:sz w:val="22"/>
                <w:szCs w:val="22"/>
                <w:rPrChange w:id="1352" w:author="Hébert LANMATCHION" w:date="2025-10-28T10:34:00Z">
                  <w:rPr/>
                </w:rPrChange>
              </w:rPr>
              <w:t xml:space="preserve">Description de l’établissement (installation, capacité, sécurité </w:t>
            </w:r>
          </w:p>
          <w:p w14:paraId="17B28E5A" w14:textId="77777777" w:rsidR="0020597E" w:rsidRPr="00833AF5" w:rsidRDefault="0020597E">
            <w:pPr>
              <w:jc w:val="both"/>
              <w:rPr>
                <w:rFonts w:ascii="Arial" w:hAnsi="Arial" w:cs="Arial"/>
                <w:sz w:val="22"/>
                <w:szCs w:val="22"/>
                <w:rPrChange w:id="1353" w:author="Hébert LANMATCHION" w:date="2025-10-28T10:34:00Z">
                  <w:rPr/>
                </w:rPrChange>
              </w:rPr>
              <w:pPrChange w:id="1354" w:author="Hébert LANMATCHION" w:date="2025-10-17T10:24:00Z">
                <w:pPr/>
              </w:pPrChange>
            </w:pPr>
            <w:r w:rsidRPr="00833AF5">
              <w:rPr>
                <w:rFonts w:ascii="Arial" w:hAnsi="Arial" w:cs="Arial"/>
                <w:sz w:val="22"/>
                <w:szCs w:val="22"/>
                <w:rPrChange w:id="1355" w:author="Hébert LANMATCHION" w:date="2025-10-28T10:34:00Z">
                  <w:rPr/>
                </w:rPrChange>
              </w:rPr>
              <w:t>propriété…) y compris son emplacement et son accessibilité</w:t>
            </w:r>
          </w:p>
        </w:tc>
        <w:tc>
          <w:tcPr>
            <w:tcW w:w="1696" w:type="dxa"/>
            <w:vAlign w:val="center"/>
            <w:tcPrChange w:id="1356" w:author="Hébert LANMATCHION" w:date="2025-10-15T17:09:00Z">
              <w:tcPr>
                <w:tcW w:w="1696" w:type="dxa"/>
              </w:tcPr>
            </w:tcPrChange>
          </w:tcPr>
          <w:p w14:paraId="380BC6D9" w14:textId="16235122" w:rsidR="0020597E" w:rsidRPr="00833AF5" w:rsidRDefault="007C0193">
            <w:pPr>
              <w:jc w:val="center"/>
              <w:rPr>
                <w:rFonts w:ascii="Arial" w:hAnsi="Arial" w:cs="Arial"/>
                <w:sz w:val="22"/>
                <w:szCs w:val="22"/>
                <w:rPrChange w:id="1357" w:author="Hébert LANMATCHION" w:date="2025-10-28T10:34:00Z">
                  <w:rPr/>
                </w:rPrChange>
              </w:rPr>
            </w:pPr>
            <w:ins w:id="1358" w:author="Hébert LANMATCHION" w:date="2025-10-17T10:17:00Z">
              <w:r w:rsidRPr="00833AF5">
                <w:rPr>
                  <w:rFonts w:ascii="Arial" w:hAnsi="Arial" w:cs="Arial"/>
                  <w:sz w:val="22"/>
                  <w:szCs w:val="22"/>
                  <w:rPrChange w:id="1359" w:author="Hébert LANMATCHION" w:date="2025-10-28T10:34:00Z">
                    <w:rPr/>
                  </w:rPrChange>
                </w:rPr>
                <w:t>2</w:t>
              </w:r>
            </w:ins>
            <w:del w:id="1360" w:author="Hébert LANMATCHION" w:date="2025-10-17T10:17:00Z">
              <w:r w:rsidR="0020597E" w:rsidRPr="00833AF5" w:rsidDel="007C0193">
                <w:rPr>
                  <w:rFonts w:ascii="Arial" w:hAnsi="Arial" w:cs="Arial"/>
                  <w:sz w:val="22"/>
                  <w:szCs w:val="22"/>
                  <w:rPrChange w:id="1361" w:author="Hébert LANMATCHION" w:date="2025-10-28T10:34:00Z">
                    <w:rPr/>
                  </w:rPrChange>
                </w:rPr>
                <w:delText>5</w:delText>
              </w:r>
            </w:del>
            <w:r w:rsidR="0020597E" w:rsidRPr="00833AF5">
              <w:rPr>
                <w:rFonts w:ascii="Arial" w:hAnsi="Arial" w:cs="Arial"/>
                <w:sz w:val="22"/>
                <w:szCs w:val="22"/>
                <w:rPrChange w:id="1362" w:author="Hébert LANMATCHION" w:date="2025-10-28T10:34:00Z">
                  <w:rPr/>
                </w:rPrChange>
              </w:rPr>
              <w:t xml:space="preserve"> points</w:t>
            </w:r>
          </w:p>
        </w:tc>
      </w:tr>
      <w:tr w:rsidR="0020597E" w:rsidRPr="00833AF5" w:rsidDel="004D7D53" w14:paraId="4F4B15E5" w14:textId="10FA67BC" w:rsidTr="000960E8">
        <w:trPr>
          <w:del w:id="1363" w:author="Hébert LANMATCHION" w:date="2025-10-15T16:54:00Z"/>
        </w:trPr>
        <w:tc>
          <w:tcPr>
            <w:tcW w:w="7366" w:type="dxa"/>
          </w:tcPr>
          <w:p w14:paraId="1FAF5A70" w14:textId="2FD0FEAB" w:rsidR="0020597E" w:rsidRPr="00833AF5" w:rsidDel="004D7D53" w:rsidRDefault="0020597E">
            <w:pPr>
              <w:jc w:val="both"/>
              <w:rPr>
                <w:del w:id="1364" w:author="Hébert LANMATCHION" w:date="2025-10-15T16:54:00Z"/>
                <w:rFonts w:ascii="Arial" w:hAnsi="Arial" w:cs="Arial"/>
                <w:sz w:val="22"/>
                <w:szCs w:val="22"/>
                <w:rPrChange w:id="1365" w:author="Hébert LANMATCHION" w:date="2025-10-28T10:34:00Z">
                  <w:rPr>
                    <w:del w:id="1366" w:author="Hébert LANMATCHION" w:date="2025-10-15T16:54:00Z"/>
                  </w:rPr>
                </w:rPrChange>
              </w:rPr>
              <w:pPrChange w:id="1367" w:author="Hébert LANMATCHION" w:date="2025-10-15T16:53:00Z">
                <w:pPr/>
              </w:pPrChange>
            </w:pPr>
            <w:del w:id="1368" w:author="Hébert LANMATCHION" w:date="2025-10-15T16:54:00Z">
              <w:r w:rsidRPr="00833AF5" w:rsidDel="004D7D53">
                <w:rPr>
                  <w:rFonts w:ascii="Arial" w:hAnsi="Arial" w:cs="Arial"/>
                  <w:sz w:val="22"/>
                  <w:szCs w:val="22"/>
                  <w:rPrChange w:id="1369" w:author="Hébert LANMATCHION" w:date="2025-10-28T10:34:00Z">
                    <w:rPr/>
                  </w:rPrChange>
                </w:rPr>
                <w:delText xml:space="preserve">La description des capacités/ressources de l’organisation et son </w:delText>
              </w:r>
            </w:del>
          </w:p>
          <w:p w14:paraId="252D4C49" w14:textId="7FC6AF06" w:rsidR="0020597E" w:rsidRPr="00833AF5" w:rsidDel="004D7D53" w:rsidRDefault="0020597E" w:rsidP="000960E8">
            <w:pPr>
              <w:rPr>
                <w:del w:id="1370" w:author="Hébert LANMATCHION" w:date="2025-10-15T16:54:00Z"/>
                <w:rFonts w:ascii="Arial" w:hAnsi="Arial" w:cs="Arial"/>
                <w:sz w:val="22"/>
                <w:szCs w:val="22"/>
                <w:rPrChange w:id="1371" w:author="Hébert LANMATCHION" w:date="2025-10-28T10:34:00Z">
                  <w:rPr>
                    <w:del w:id="1372" w:author="Hébert LANMATCHION" w:date="2025-10-15T16:54:00Z"/>
                  </w:rPr>
                </w:rPrChange>
              </w:rPr>
            </w:pPr>
            <w:del w:id="1373" w:author="Hébert LANMATCHION" w:date="2025-10-15T16:54:00Z">
              <w:r w:rsidRPr="00833AF5" w:rsidDel="004D7D53">
                <w:rPr>
                  <w:rFonts w:ascii="Arial" w:hAnsi="Arial" w:cs="Arial"/>
                  <w:sz w:val="22"/>
                  <w:szCs w:val="22"/>
                  <w:rPrChange w:id="1374" w:author="Hébert LANMATCHION" w:date="2025-10-28T10:34:00Z">
                    <w:rPr/>
                  </w:rPrChange>
                </w:rPr>
                <w:delText>expertise dans la réalisation de mission similaires</w:delText>
              </w:r>
            </w:del>
          </w:p>
        </w:tc>
        <w:tc>
          <w:tcPr>
            <w:tcW w:w="1696" w:type="dxa"/>
          </w:tcPr>
          <w:p w14:paraId="55D45EF1" w14:textId="04356F45" w:rsidR="0020597E" w:rsidRPr="00833AF5" w:rsidDel="004D7D53" w:rsidRDefault="0020597E" w:rsidP="000960E8">
            <w:pPr>
              <w:jc w:val="center"/>
              <w:rPr>
                <w:del w:id="1375" w:author="Hébert LANMATCHION" w:date="2025-10-15T16:54:00Z"/>
                <w:rFonts w:ascii="Arial" w:hAnsi="Arial" w:cs="Arial"/>
                <w:sz w:val="22"/>
                <w:szCs w:val="22"/>
                <w:rPrChange w:id="1376" w:author="Hébert LANMATCHION" w:date="2025-10-28T10:34:00Z">
                  <w:rPr>
                    <w:del w:id="1377" w:author="Hébert LANMATCHION" w:date="2025-10-15T16:54:00Z"/>
                  </w:rPr>
                </w:rPrChange>
              </w:rPr>
            </w:pPr>
            <w:del w:id="1378" w:author="Hébert LANMATCHION" w:date="2025-10-15T16:54:00Z">
              <w:r w:rsidRPr="00833AF5" w:rsidDel="004D7D53">
                <w:rPr>
                  <w:rFonts w:ascii="Arial" w:hAnsi="Arial" w:cs="Arial"/>
                  <w:sz w:val="22"/>
                  <w:szCs w:val="22"/>
                  <w:rPrChange w:id="1379" w:author="Hébert LANMATCHION" w:date="2025-10-28T10:34:00Z">
                    <w:rPr/>
                  </w:rPrChange>
                </w:rPr>
                <w:delText>5 points</w:delText>
              </w:r>
            </w:del>
          </w:p>
        </w:tc>
      </w:tr>
      <w:tr w:rsidR="0020597E" w:rsidRPr="00833AF5" w14:paraId="31379A47" w14:textId="77777777" w:rsidTr="000960E8">
        <w:tc>
          <w:tcPr>
            <w:tcW w:w="7366" w:type="dxa"/>
            <w:shd w:val="clear" w:color="auto" w:fill="95B3D7" w:themeFill="accent1" w:themeFillTint="99"/>
          </w:tcPr>
          <w:p w14:paraId="0E93E3F0" w14:textId="2547F2D6" w:rsidR="0020597E" w:rsidRPr="00833AF5" w:rsidRDefault="004D7D53" w:rsidP="000960E8">
            <w:pPr>
              <w:rPr>
                <w:rFonts w:ascii="Arial" w:hAnsi="Arial" w:cs="Arial"/>
                <w:b/>
                <w:sz w:val="22"/>
                <w:szCs w:val="22"/>
                <w:rPrChange w:id="1380" w:author="Hébert LANMATCHION" w:date="2025-10-28T10:34:00Z">
                  <w:rPr>
                    <w:b/>
                  </w:rPr>
                </w:rPrChange>
              </w:rPr>
            </w:pPr>
            <w:ins w:id="1381" w:author="Hébert LANMATCHION" w:date="2025-10-15T16:47:00Z">
              <w:r w:rsidRPr="00833AF5">
                <w:rPr>
                  <w:rFonts w:ascii="Arial" w:hAnsi="Arial" w:cs="Arial"/>
                  <w:b/>
                  <w:sz w:val="22"/>
                  <w:szCs w:val="22"/>
                  <w:rPrChange w:id="1382" w:author="Hébert LANMATCHION" w:date="2025-10-28T10:34:00Z">
                    <w:rPr>
                      <w:b/>
                    </w:rPr>
                  </w:rPrChange>
                </w:rPr>
                <w:t>Possession d’une flotte d’au moins cinq véhicules</w:t>
              </w:r>
            </w:ins>
            <w:del w:id="1383" w:author="Hébert LANMATCHION" w:date="2025-10-15T16:47:00Z">
              <w:r w:rsidR="0020597E" w:rsidRPr="00833AF5" w:rsidDel="004D7D53">
                <w:rPr>
                  <w:rFonts w:ascii="Arial" w:hAnsi="Arial" w:cs="Arial"/>
                  <w:b/>
                  <w:sz w:val="22"/>
                  <w:szCs w:val="22"/>
                  <w:rPrChange w:id="1384" w:author="Hébert LANMATCHION" w:date="2025-10-28T10:34:00Z">
                    <w:rPr>
                      <w:b/>
                    </w:rPr>
                  </w:rPrChange>
                </w:rPr>
                <w:delText>Mise en œuvre</w:delText>
              </w:r>
            </w:del>
          </w:p>
        </w:tc>
        <w:tc>
          <w:tcPr>
            <w:tcW w:w="1696" w:type="dxa"/>
            <w:shd w:val="clear" w:color="auto" w:fill="95B3D7" w:themeFill="accent1" w:themeFillTint="99"/>
          </w:tcPr>
          <w:p w14:paraId="5A9C1752" w14:textId="49435B28" w:rsidR="0020597E" w:rsidRPr="00833AF5" w:rsidRDefault="0020597E" w:rsidP="000960E8">
            <w:pPr>
              <w:jc w:val="center"/>
              <w:rPr>
                <w:rFonts w:ascii="Arial" w:hAnsi="Arial" w:cs="Arial"/>
                <w:b/>
                <w:sz w:val="22"/>
                <w:szCs w:val="22"/>
                <w:rPrChange w:id="1385" w:author="Hébert LANMATCHION" w:date="2025-10-28T10:34:00Z">
                  <w:rPr>
                    <w:b/>
                  </w:rPr>
                </w:rPrChange>
              </w:rPr>
            </w:pPr>
            <w:del w:id="1386" w:author="Hébert LANMATCHION" w:date="2025-10-15T17:00:00Z">
              <w:r w:rsidRPr="00833AF5" w:rsidDel="00947E80">
                <w:rPr>
                  <w:rFonts w:ascii="Arial" w:hAnsi="Arial" w:cs="Arial"/>
                  <w:b/>
                  <w:sz w:val="22"/>
                  <w:szCs w:val="22"/>
                  <w:rPrChange w:id="1387" w:author="Hébert LANMATCHION" w:date="2025-10-28T10:34:00Z">
                    <w:rPr>
                      <w:b/>
                    </w:rPr>
                  </w:rPrChange>
                </w:rPr>
                <w:delText xml:space="preserve">15 </w:delText>
              </w:r>
            </w:del>
            <w:ins w:id="1388" w:author="Hébert LANMATCHION" w:date="2025-10-17T10:21:00Z">
              <w:r w:rsidR="007C0193" w:rsidRPr="00833AF5">
                <w:rPr>
                  <w:rFonts w:ascii="Arial" w:hAnsi="Arial" w:cs="Arial"/>
                  <w:b/>
                  <w:sz w:val="22"/>
                  <w:szCs w:val="22"/>
                  <w:rPrChange w:id="1389" w:author="Hébert LANMATCHION" w:date="2025-10-28T10:34:00Z">
                    <w:rPr>
                      <w:b/>
                    </w:rPr>
                  </w:rPrChange>
                </w:rPr>
                <w:t>15</w:t>
              </w:r>
            </w:ins>
            <w:ins w:id="1390" w:author="Hébert LANMATCHION" w:date="2025-10-15T17:00:00Z">
              <w:r w:rsidR="00947E80" w:rsidRPr="00833AF5">
                <w:rPr>
                  <w:rFonts w:ascii="Arial" w:hAnsi="Arial" w:cs="Arial"/>
                  <w:b/>
                  <w:sz w:val="22"/>
                  <w:szCs w:val="22"/>
                  <w:rPrChange w:id="1391" w:author="Hébert LANMATCHION" w:date="2025-10-28T10:34:00Z">
                    <w:rPr>
                      <w:b/>
                    </w:rPr>
                  </w:rPrChange>
                </w:rPr>
                <w:t xml:space="preserve"> </w:t>
              </w:r>
            </w:ins>
            <w:r w:rsidRPr="00833AF5">
              <w:rPr>
                <w:rFonts w:ascii="Arial" w:hAnsi="Arial" w:cs="Arial"/>
                <w:b/>
                <w:sz w:val="22"/>
                <w:szCs w:val="22"/>
                <w:rPrChange w:id="1392" w:author="Hébert LANMATCHION" w:date="2025-10-28T10:34:00Z">
                  <w:rPr>
                    <w:b/>
                  </w:rPr>
                </w:rPrChange>
              </w:rPr>
              <w:t>points</w:t>
            </w:r>
          </w:p>
        </w:tc>
      </w:tr>
      <w:tr w:rsidR="0020597E" w:rsidRPr="00833AF5" w14:paraId="6D0BE64C" w14:textId="77777777" w:rsidTr="005471D1">
        <w:tblPrEx>
          <w:tblW w:w="0" w:type="auto"/>
          <w:tblPrExChange w:id="1393" w:author="Hébert LANMATCHION" w:date="2025-10-15T17:09:00Z">
            <w:tblPrEx>
              <w:tblW w:w="0" w:type="auto"/>
            </w:tblPrEx>
          </w:tblPrExChange>
        </w:tblPrEx>
        <w:tc>
          <w:tcPr>
            <w:tcW w:w="7366" w:type="dxa"/>
            <w:tcPrChange w:id="1394" w:author="Hébert LANMATCHION" w:date="2025-10-15T17:09:00Z">
              <w:tcPr>
                <w:tcW w:w="7366" w:type="dxa"/>
              </w:tcPr>
            </w:tcPrChange>
          </w:tcPr>
          <w:p w14:paraId="3D266870" w14:textId="6DB3D37E" w:rsidR="0020597E" w:rsidRPr="00833AF5" w:rsidDel="004D7D53" w:rsidRDefault="004D7D53">
            <w:pPr>
              <w:jc w:val="both"/>
              <w:rPr>
                <w:del w:id="1395" w:author="Hébert LANMATCHION" w:date="2025-10-15T16:47:00Z"/>
                <w:rFonts w:ascii="Arial" w:hAnsi="Arial" w:cs="Arial"/>
                <w:sz w:val="22"/>
                <w:szCs w:val="22"/>
                <w:rPrChange w:id="1396" w:author="Hébert LANMATCHION" w:date="2025-10-28T10:34:00Z">
                  <w:rPr>
                    <w:del w:id="1397" w:author="Hébert LANMATCHION" w:date="2025-10-15T16:47:00Z"/>
                  </w:rPr>
                </w:rPrChange>
              </w:rPr>
              <w:pPrChange w:id="1398" w:author="Hébert LANMATCHION" w:date="2025-10-15T15:28:00Z">
                <w:pPr/>
              </w:pPrChange>
            </w:pPr>
            <w:ins w:id="1399" w:author="Hébert LANMATCHION" w:date="2025-10-15T16:47:00Z">
              <w:r w:rsidRPr="00833AF5">
                <w:rPr>
                  <w:rFonts w:ascii="Arial" w:hAnsi="Arial" w:cs="Arial"/>
                  <w:sz w:val="22"/>
                  <w:szCs w:val="22"/>
                  <w:rPrChange w:id="1400" w:author="Hébert LANMATCHION" w:date="2025-10-28T10:34:00Z">
                    <w:rPr/>
                  </w:rPrChange>
                </w:rPr>
                <w:t>Production des cartes grises des véhicules</w:t>
              </w:r>
            </w:ins>
            <w:ins w:id="1401" w:author="Hébert LANMATCHION" w:date="2025-10-17T10:13:00Z">
              <w:r w:rsidR="007C0193" w:rsidRPr="00833AF5">
                <w:rPr>
                  <w:rFonts w:ascii="Arial" w:hAnsi="Arial" w:cs="Arial"/>
                  <w:sz w:val="22"/>
                  <w:szCs w:val="22"/>
                  <w:rPrChange w:id="1402" w:author="Hébert LANMATCHION" w:date="2025-10-28T10:34:00Z">
                    <w:rPr/>
                  </w:rPrChange>
                </w:rPr>
                <w:t xml:space="preserve"> et la photo en couleur de profil, en perspective ainsi que les photos en couleur de l’intérieur de chaque véhicule </w:t>
              </w:r>
            </w:ins>
            <w:ins w:id="1403" w:author="Hébert LANMATCHION" w:date="2025-10-15T17:27:00Z">
              <w:r w:rsidR="00B031E8" w:rsidRPr="00833AF5">
                <w:rPr>
                  <w:rFonts w:ascii="Arial" w:hAnsi="Arial" w:cs="Arial"/>
                  <w:sz w:val="22"/>
                  <w:szCs w:val="22"/>
                  <w:rPrChange w:id="1404" w:author="Hébert LANMATCHION" w:date="2025-10-28T10:34:00Z">
                    <w:rPr/>
                  </w:rPrChange>
                </w:rPr>
                <w:t> :</w:t>
              </w:r>
            </w:ins>
            <w:ins w:id="1405" w:author="Hébert LANMATCHION" w:date="2025-10-15T16:47:00Z">
              <w:r w:rsidRPr="00833AF5">
                <w:rPr>
                  <w:rFonts w:ascii="Arial" w:hAnsi="Arial" w:cs="Arial"/>
                  <w:sz w:val="22"/>
                  <w:szCs w:val="22"/>
                  <w:rPrChange w:id="1406" w:author="Hébert LANMATCHION" w:date="2025-10-28T10:34:00Z">
                    <w:rPr/>
                  </w:rPrChange>
                </w:rPr>
                <w:t xml:space="preserve"> </w:t>
              </w:r>
            </w:ins>
            <w:ins w:id="1407" w:author="Hébert LANMATCHION" w:date="2025-10-15T16:48:00Z">
              <w:r w:rsidR="007C0193" w:rsidRPr="00833AF5">
                <w:rPr>
                  <w:rFonts w:ascii="Arial" w:hAnsi="Arial" w:cs="Arial"/>
                  <w:sz w:val="22"/>
                  <w:szCs w:val="22"/>
                  <w:rPrChange w:id="1408" w:author="Hébert LANMATCHION" w:date="2025-10-28T10:34:00Z">
                    <w:rPr/>
                  </w:rPrChange>
                </w:rPr>
                <w:t xml:space="preserve">1 point par </w:t>
              </w:r>
            </w:ins>
            <w:ins w:id="1409" w:author="Hébert LANMATCHION" w:date="2025-10-17T10:13:00Z">
              <w:r w:rsidR="007C0193" w:rsidRPr="00833AF5">
                <w:rPr>
                  <w:rFonts w:ascii="Arial" w:hAnsi="Arial" w:cs="Arial"/>
                  <w:sz w:val="22"/>
                  <w:szCs w:val="22"/>
                  <w:rPrChange w:id="1410" w:author="Hébert LANMATCHION" w:date="2025-10-28T10:34:00Z">
                    <w:rPr/>
                  </w:rPrChange>
                </w:rPr>
                <w:t>véhicule</w:t>
              </w:r>
            </w:ins>
            <w:del w:id="1411" w:author="Hébert LANMATCHION" w:date="2025-10-15T16:47:00Z">
              <w:r w:rsidR="0020597E" w:rsidRPr="00833AF5" w:rsidDel="004D7D53">
                <w:rPr>
                  <w:rFonts w:ascii="Arial" w:hAnsi="Arial" w:cs="Arial"/>
                  <w:sz w:val="22"/>
                  <w:szCs w:val="22"/>
                  <w:rPrChange w:id="1412" w:author="Hébert LANMATCHION" w:date="2025-10-28T10:34:00Z">
                    <w:rPr/>
                  </w:rPrChange>
                </w:rPr>
                <w:delText xml:space="preserve">Liste des activités/tâches proposées considérées comme nécessaires pour atteindre les objectifs du marché en indiquant clairement la manière dont </w:delText>
              </w:r>
            </w:del>
          </w:p>
          <w:p w14:paraId="058177F1" w14:textId="77777777" w:rsidR="0020597E" w:rsidRPr="00833AF5" w:rsidRDefault="0020597E">
            <w:pPr>
              <w:jc w:val="both"/>
              <w:rPr>
                <w:rFonts w:ascii="Arial" w:hAnsi="Arial" w:cs="Arial"/>
                <w:sz w:val="22"/>
                <w:szCs w:val="22"/>
                <w:rPrChange w:id="1413" w:author="Hébert LANMATCHION" w:date="2025-10-28T10:34:00Z">
                  <w:rPr/>
                </w:rPrChange>
              </w:rPr>
              <w:pPrChange w:id="1414" w:author="Hébert LANMATCHION" w:date="2025-10-15T16:47:00Z">
                <w:pPr/>
              </w:pPrChange>
            </w:pPr>
            <w:del w:id="1415" w:author="Hébert LANMATCHION" w:date="2025-10-15T16:47:00Z">
              <w:r w:rsidRPr="00833AF5" w:rsidDel="004D7D53">
                <w:rPr>
                  <w:rFonts w:ascii="Arial" w:hAnsi="Arial" w:cs="Arial"/>
                  <w:sz w:val="22"/>
                  <w:szCs w:val="22"/>
                  <w:rPrChange w:id="1416" w:author="Hébert LANMATCHION" w:date="2025-10-28T10:34:00Z">
                    <w:rPr/>
                  </w:rPrChange>
                </w:rPr>
                <w:delText>ils répondront aux exigences du Cahier des Charges</w:delText>
              </w:r>
            </w:del>
          </w:p>
        </w:tc>
        <w:tc>
          <w:tcPr>
            <w:tcW w:w="1696" w:type="dxa"/>
            <w:vAlign w:val="center"/>
            <w:tcPrChange w:id="1417" w:author="Hébert LANMATCHION" w:date="2025-10-15T17:09:00Z">
              <w:tcPr>
                <w:tcW w:w="1696" w:type="dxa"/>
              </w:tcPr>
            </w:tcPrChange>
          </w:tcPr>
          <w:p w14:paraId="52E31791" w14:textId="77777777" w:rsidR="0020597E" w:rsidRPr="00833AF5" w:rsidRDefault="0020597E">
            <w:pPr>
              <w:jc w:val="center"/>
              <w:rPr>
                <w:rFonts w:ascii="Arial" w:hAnsi="Arial" w:cs="Arial"/>
                <w:sz w:val="22"/>
                <w:szCs w:val="22"/>
                <w:rPrChange w:id="1418" w:author="Hébert LANMATCHION" w:date="2025-10-28T10:34:00Z">
                  <w:rPr/>
                </w:rPrChange>
              </w:rPr>
            </w:pPr>
            <w:r w:rsidRPr="00833AF5">
              <w:rPr>
                <w:rFonts w:ascii="Arial" w:hAnsi="Arial" w:cs="Arial"/>
                <w:sz w:val="22"/>
                <w:szCs w:val="22"/>
                <w:rPrChange w:id="1419" w:author="Hébert LANMATCHION" w:date="2025-10-28T10:34:00Z">
                  <w:rPr/>
                </w:rPrChange>
              </w:rPr>
              <w:t>5 points</w:t>
            </w:r>
          </w:p>
        </w:tc>
      </w:tr>
      <w:tr w:rsidR="0020597E" w:rsidRPr="00833AF5" w14:paraId="4EAC602F" w14:textId="77777777" w:rsidTr="005471D1">
        <w:tblPrEx>
          <w:tblW w:w="0" w:type="auto"/>
          <w:tblPrExChange w:id="1420" w:author="Hébert LANMATCHION" w:date="2025-10-15T17:09:00Z">
            <w:tblPrEx>
              <w:tblW w:w="0" w:type="auto"/>
            </w:tblPrEx>
          </w:tblPrExChange>
        </w:tblPrEx>
        <w:tc>
          <w:tcPr>
            <w:tcW w:w="7366" w:type="dxa"/>
            <w:tcPrChange w:id="1421" w:author="Hébert LANMATCHION" w:date="2025-10-15T17:09:00Z">
              <w:tcPr>
                <w:tcW w:w="7366" w:type="dxa"/>
              </w:tcPr>
            </w:tcPrChange>
          </w:tcPr>
          <w:p w14:paraId="7C8EDC87" w14:textId="39861E63" w:rsidR="0020597E" w:rsidRPr="00833AF5" w:rsidRDefault="004D7D53">
            <w:pPr>
              <w:jc w:val="both"/>
              <w:rPr>
                <w:rFonts w:ascii="Arial" w:hAnsi="Arial" w:cs="Arial"/>
                <w:sz w:val="22"/>
                <w:szCs w:val="22"/>
                <w:rPrChange w:id="1422" w:author="Hébert LANMATCHION" w:date="2025-10-28T10:34:00Z">
                  <w:rPr/>
                </w:rPrChange>
              </w:rPr>
              <w:pPrChange w:id="1423" w:author="Hébert LANMATCHION" w:date="2025-10-15T15:28:00Z">
                <w:pPr/>
              </w:pPrChange>
            </w:pPr>
            <w:ins w:id="1424" w:author="Hébert LANMATCHION" w:date="2025-10-15T16:48:00Z">
              <w:r w:rsidRPr="00833AF5">
                <w:rPr>
                  <w:rFonts w:ascii="Arial" w:hAnsi="Arial" w:cs="Arial"/>
                  <w:sz w:val="22"/>
                  <w:szCs w:val="22"/>
                  <w:rPrChange w:id="1425" w:author="Hébert LANMATCHION" w:date="2025-10-28T10:34:00Z">
                    <w:rPr/>
                  </w:rPrChange>
                </w:rPr>
                <w:t>Production des assurances à j</w:t>
              </w:r>
            </w:ins>
            <w:ins w:id="1426" w:author="Hébert LANMATCHION" w:date="2025-10-15T16:49:00Z">
              <w:r w:rsidRPr="00833AF5">
                <w:rPr>
                  <w:rFonts w:ascii="Arial" w:hAnsi="Arial" w:cs="Arial"/>
                  <w:sz w:val="22"/>
                  <w:szCs w:val="22"/>
                  <w:rPrChange w:id="1427" w:author="Hébert LANMATCHION" w:date="2025-10-28T10:34:00Z">
                    <w:rPr/>
                  </w:rPrChange>
                </w:rPr>
                <w:t>our des véhicules</w:t>
              </w:r>
            </w:ins>
            <w:ins w:id="1428" w:author="Hébert LANMATCHION" w:date="2025-10-15T17:26:00Z">
              <w:r w:rsidR="00B031E8" w:rsidRPr="00833AF5">
                <w:rPr>
                  <w:rFonts w:ascii="Arial" w:hAnsi="Arial" w:cs="Arial"/>
                  <w:sz w:val="22"/>
                  <w:szCs w:val="22"/>
                  <w:rPrChange w:id="1429" w:author="Hébert LANMATCHION" w:date="2025-10-28T10:34:00Z">
                    <w:rPr/>
                  </w:rPrChange>
                </w:rPr>
                <w:t> :</w:t>
              </w:r>
            </w:ins>
            <w:ins w:id="1430" w:author="Hébert LANMATCHION" w:date="2025-10-15T16:49:00Z">
              <w:r w:rsidRPr="00833AF5">
                <w:rPr>
                  <w:rFonts w:ascii="Arial" w:hAnsi="Arial" w:cs="Arial"/>
                  <w:sz w:val="22"/>
                  <w:szCs w:val="22"/>
                  <w:rPrChange w:id="1431" w:author="Hébert LANMATCHION" w:date="2025-10-28T10:34:00Z">
                    <w:rPr/>
                  </w:rPrChange>
                </w:rPr>
                <w:t xml:space="preserve"> 1 point par preuve d’assurance fournie </w:t>
              </w:r>
            </w:ins>
            <w:del w:id="1432" w:author="Hébert LANMATCHION" w:date="2025-10-15T16:48:00Z">
              <w:r w:rsidR="0020597E" w:rsidRPr="00833AF5" w:rsidDel="004D7D53">
                <w:rPr>
                  <w:rFonts w:ascii="Arial" w:hAnsi="Arial" w:cs="Arial"/>
                  <w:sz w:val="22"/>
                  <w:szCs w:val="22"/>
                  <w:rPrChange w:id="1433" w:author="Hébert LANMATCHION" w:date="2025-10-28T10:34:00Z">
                    <w:rPr/>
                  </w:rPrChange>
                </w:rPr>
                <w:delText>Description de la manière dont l’organisation/la société fournira les prestations et les services connexes proposées, y compris la description des qualifications et le niveau de compétence du personnel à affecter à la réalisation des prestations</w:delText>
              </w:r>
            </w:del>
          </w:p>
        </w:tc>
        <w:tc>
          <w:tcPr>
            <w:tcW w:w="1696" w:type="dxa"/>
            <w:vAlign w:val="center"/>
            <w:tcPrChange w:id="1434" w:author="Hébert LANMATCHION" w:date="2025-10-15T17:09:00Z">
              <w:tcPr>
                <w:tcW w:w="1696" w:type="dxa"/>
              </w:tcPr>
            </w:tcPrChange>
          </w:tcPr>
          <w:p w14:paraId="0FAF2F0B" w14:textId="77777777" w:rsidR="0020597E" w:rsidRPr="00833AF5" w:rsidRDefault="0020597E">
            <w:pPr>
              <w:jc w:val="center"/>
              <w:rPr>
                <w:rFonts w:ascii="Arial" w:hAnsi="Arial" w:cs="Arial"/>
                <w:sz w:val="22"/>
                <w:szCs w:val="22"/>
                <w:rPrChange w:id="1435" w:author="Hébert LANMATCHION" w:date="2025-10-28T10:34:00Z">
                  <w:rPr/>
                </w:rPrChange>
              </w:rPr>
            </w:pPr>
            <w:r w:rsidRPr="00833AF5">
              <w:rPr>
                <w:rFonts w:ascii="Arial" w:hAnsi="Arial" w:cs="Arial"/>
                <w:sz w:val="22"/>
                <w:szCs w:val="22"/>
                <w:rPrChange w:id="1436" w:author="Hébert LANMATCHION" w:date="2025-10-28T10:34:00Z">
                  <w:rPr/>
                </w:rPrChange>
              </w:rPr>
              <w:t>5 points</w:t>
            </w:r>
          </w:p>
        </w:tc>
      </w:tr>
      <w:tr w:rsidR="0020597E" w:rsidRPr="00833AF5" w14:paraId="0B2180B7" w14:textId="77777777" w:rsidTr="005471D1">
        <w:tblPrEx>
          <w:tblW w:w="0" w:type="auto"/>
          <w:tblPrExChange w:id="1437" w:author="Hébert LANMATCHION" w:date="2025-10-15T17:09:00Z">
            <w:tblPrEx>
              <w:tblW w:w="0" w:type="auto"/>
            </w:tblPrEx>
          </w:tblPrExChange>
        </w:tblPrEx>
        <w:tc>
          <w:tcPr>
            <w:tcW w:w="7366" w:type="dxa"/>
            <w:tcPrChange w:id="1438" w:author="Hébert LANMATCHION" w:date="2025-10-15T17:09:00Z">
              <w:tcPr>
                <w:tcW w:w="7366" w:type="dxa"/>
              </w:tcPr>
            </w:tcPrChange>
          </w:tcPr>
          <w:p w14:paraId="45F2C4D7" w14:textId="33329E6F" w:rsidR="0020597E" w:rsidRPr="00833AF5" w:rsidRDefault="004D7D53">
            <w:pPr>
              <w:jc w:val="both"/>
              <w:rPr>
                <w:rFonts w:ascii="Arial" w:hAnsi="Arial" w:cs="Arial"/>
                <w:sz w:val="22"/>
                <w:szCs w:val="22"/>
                <w:rPrChange w:id="1439" w:author="Hébert LANMATCHION" w:date="2025-10-28T10:34:00Z">
                  <w:rPr/>
                </w:rPrChange>
              </w:rPr>
              <w:pPrChange w:id="1440" w:author="Hébert LANMATCHION" w:date="2025-10-15T16:53:00Z">
                <w:pPr/>
              </w:pPrChange>
            </w:pPr>
            <w:ins w:id="1441" w:author="Hébert LANMATCHION" w:date="2025-10-15T16:49:00Z">
              <w:r w:rsidRPr="00833AF5">
                <w:rPr>
                  <w:rFonts w:ascii="Arial" w:hAnsi="Arial" w:cs="Arial"/>
                  <w:sz w:val="22"/>
                  <w:szCs w:val="22"/>
                  <w:rPrChange w:id="1442" w:author="Hébert LANMATCHION" w:date="2025-10-28T10:34:00Z">
                    <w:rPr/>
                  </w:rPrChange>
                </w:rPr>
                <w:t>Production</w:t>
              </w:r>
            </w:ins>
            <w:ins w:id="1443" w:author="Hébert LANMATCHION" w:date="2025-10-15T16:50:00Z">
              <w:r w:rsidRPr="00833AF5">
                <w:rPr>
                  <w:rFonts w:ascii="Arial" w:hAnsi="Arial" w:cs="Arial"/>
                  <w:sz w:val="22"/>
                  <w:szCs w:val="22"/>
                  <w:rPrChange w:id="1444" w:author="Hébert LANMATCHION" w:date="2025-10-28T10:34:00Z">
                    <w:rPr/>
                  </w:rPrChange>
                </w:rPr>
                <w:t xml:space="preserve"> des visites et des TVM en cours de validé</w:t>
              </w:r>
            </w:ins>
            <w:ins w:id="1445" w:author="Hébert LANMATCHION" w:date="2025-10-15T17:26:00Z">
              <w:r w:rsidR="00B031E8" w:rsidRPr="00833AF5">
                <w:rPr>
                  <w:rFonts w:ascii="Arial" w:hAnsi="Arial" w:cs="Arial"/>
                  <w:sz w:val="22"/>
                  <w:szCs w:val="22"/>
                  <w:rPrChange w:id="1446" w:author="Hébert LANMATCHION" w:date="2025-10-28T10:34:00Z">
                    <w:rPr/>
                  </w:rPrChange>
                </w:rPr>
                <w:t> :</w:t>
              </w:r>
            </w:ins>
            <w:ins w:id="1447" w:author="Hébert LANMATCHION" w:date="2025-10-15T16:50:00Z">
              <w:r w:rsidRPr="00833AF5">
                <w:rPr>
                  <w:rFonts w:ascii="Arial" w:hAnsi="Arial" w:cs="Arial"/>
                  <w:sz w:val="22"/>
                  <w:szCs w:val="22"/>
                  <w:rPrChange w:id="1448" w:author="Hébert LANMATCHION" w:date="2025-10-28T10:34:00Z">
                    <w:rPr/>
                  </w:rPrChange>
                </w:rPr>
                <w:t xml:space="preserve"> 1 poi</w:t>
              </w:r>
              <w:bookmarkStart w:id="1449" w:name="_GoBack"/>
              <w:bookmarkEnd w:id="1449"/>
              <w:r w:rsidRPr="00833AF5">
                <w:rPr>
                  <w:rFonts w:ascii="Arial" w:hAnsi="Arial" w:cs="Arial"/>
                  <w:sz w:val="22"/>
                  <w:szCs w:val="22"/>
                  <w:rPrChange w:id="1450" w:author="Hébert LANMATCHION" w:date="2025-10-28T10:34:00Z">
                    <w:rPr/>
                  </w:rPrChange>
                </w:rPr>
                <w:t>nt par visite et technique et TVM produits par véhicule</w:t>
              </w:r>
            </w:ins>
            <w:del w:id="1451" w:author="Hébert LANMATCHION" w:date="2025-10-15T16:49:00Z">
              <w:r w:rsidR="0020597E" w:rsidRPr="00833AF5" w:rsidDel="004D7D53">
                <w:rPr>
                  <w:rFonts w:ascii="Arial" w:hAnsi="Arial" w:cs="Arial"/>
                  <w:sz w:val="22"/>
                  <w:szCs w:val="22"/>
                  <w:rPrChange w:id="1452" w:author="Hébert LANMATCHION" w:date="2025-10-28T10:34:00Z">
                    <w:rPr/>
                  </w:rPrChange>
                </w:rPr>
                <w:delText>La prise en compte des potentialités locales et la durabilité environnementale dans la prestation des services</w:delText>
              </w:r>
            </w:del>
          </w:p>
        </w:tc>
        <w:tc>
          <w:tcPr>
            <w:tcW w:w="1696" w:type="dxa"/>
            <w:vAlign w:val="center"/>
            <w:tcPrChange w:id="1453" w:author="Hébert LANMATCHION" w:date="2025-10-15T17:09:00Z">
              <w:tcPr>
                <w:tcW w:w="1696" w:type="dxa"/>
              </w:tcPr>
            </w:tcPrChange>
          </w:tcPr>
          <w:p w14:paraId="0D7636D0" w14:textId="77777777" w:rsidR="0020597E" w:rsidRPr="00833AF5" w:rsidRDefault="0020597E">
            <w:pPr>
              <w:jc w:val="center"/>
              <w:rPr>
                <w:rFonts w:ascii="Arial" w:hAnsi="Arial" w:cs="Arial"/>
                <w:sz w:val="22"/>
                <w:szCs w:val="22"/>
                <w:rPrChange w:id="1454" w:author="Hébert LANMATCHION" w:date="2025-10-28T10:34:00Z">
                  <w:rPr/>
                </w:rPrChange>
              </w:rPr>
            </w:pPr>
            <w:r w:rsidRPr="00833AF5">
              <w:rPr>
                <w:rFonts w:ascii="Arial" w:hAnsi="Arial" w:cs="Arial"/>
                <w:sz w:val="22"/>
                <w:szCs w:val="22"/>
                <w:rPrChange w:id="1455" w:author="Hébert LANMATCHION" w:date="2025-10-28T10:34:00Z">
                  <w:rPr/>
                </w:rPrChange>
              </w:rPr>
              <w:t>5 points</w:t>
            </w:r>
          </w:p>
        </w:tc>
      </w:tr>
      <w:tr w:rsidR="0020597E" w:rsidRPr="00833AF5" w14:paraId="605DD6BB" w14:textId="77777777" w:rsidTr="000960E8">
        <w:tc>
          <w:tcPr>
            <w:tcW w:w="7366" w:type="dxa"/>
            <w:shd w:val="clear" w:color="auto" w:fill="95B3D7" w:themeFill="accent1" w:themeFillTint="99"/>
          </w:tcPr>
          <w:p w14:paraId="1F5393F8" w14:textId="53766384" w:rsidR="0020597E" w:rsidRPr="00833AF5" w:rsidRDefault="004D7D53" w:rsidP="000960E8">
            <w:pPr>
              <w:rPr>
                <w:rFonts w:ascii="Arial" w:hAnsi="Arial" w:cs="Arial"/>
                <w:b/>
                <w:sz w:val="22"/>
                <w:szCs w:val="22"/>
                <w:rPrChange w:id="1456" w:author="Hébert LANMATCHION" w:date="2025-10-28T10:34:00Z">
                  <w:rPr>
                    <w:b/>
                  </w:rPr>
                </w:rPrChange>
              </w:rPr>
            </w:pPr>
            <w:ins w:id="1457" w:author="Hébert LANMATCHION" w:date="2025-10-15T16:54:00Z">
              <w:r w:rsidRPr="00833AF5">
                <w:rPr>
                  <w:rFonts w:ascii="Arial" w:hAnsi="Arial" w:cs="Arial"/>
                  <w:b/>
                  <w:sz w:val="22"/>
                  <w:szCs w:val="22"/>
                  <w:rPrChange w:id="1458" w:author="Hébert LANMATCHION" w:date="2025-10-28T10:34:00Z">
                    <w:rPr>
                      <w:b/>
                    </w:rPr>
                  </w:rPrChange>
                </w:rPr>
                <w:t>Qualification des chauffeurs mis à disposition par le soumissionnaire</w:t>
              </w:r>
            </w:ins>
            <w:del w:id="1459" w:author="Hébert LANMATCHION" w:date="2025-10-15T16:54:00Z">
              <w:r w:rsidR="0020597E" w:rsidRPr="00833AF5" w:rsidDel="004D7D53">
                <w:rPr>
                  <w:rFonts w:ascii="Arial" w:hAnsi="Arial" w:cs="Arial"/>
                  <w:b/>
                  <w:sz w:val="22"/>
                  <w:szCs w:val="22"/>
                  <w:rPrChange w:id="1460" w:author="Hébert LANMATCHION" w:date="2025-10-28T10:34:00Z">
                    <w:rPr>
                      <w:b/>
                    </w:rPr>
                  </w:rPrChange>
                </w:rPr>
                <w:delText>Assurance qualité</w:delText>
              </w:r>
            </w:del>
          </w:p>
        </w:tc>
        <w:tc>
          <w:tcPr>
            <w:tcW w:w="1696" w:type="dxa"/>
            <w:shd w:val="clear" w:color="auto" w:fill="95B3D7" w:themeFill="accent1" w:themeFillTint="99"/>
          </w:tcPr>
          <w:p w14:paraId="6460605E" w14:textId="77777777" w:rsidR="0020597E" w:rsidRPr="00833AF5" w:rsidRDefault="0020597E" w:rsidP="000960E8">
            <w:pPr>
              <w:jc w:val="center"/>
              <w:rPr>
                <w:rFonts w:ascii="Arial" w:hAnsi="Arial" w:cs="Arial"/>
                <w:b/>
                <w:sz w:val="22"/>
                <w:szCs w:val="22"/>
                <w:rPrChange w:id="1461" w:author="Hébert LANMATCHION" w:date="2025-10-28T10:34:00Z">
                  <w:rPr>
                    <w:b/>
                  </w:rPr>
                </w:rPrChange>
              </w:rPr>
            </w:pPr>
            <w:r w:rsidRPr="00833AF5">
              <w:rPr>
                <w:rFonts w:ascii="Arial" w:hAnsi="Arial" w:cs="Arial"/>
                <w:b/>
                <w:sz w:val="22"/>
                <w:szCs w:val="22"/>
                <w:rPrChange w:id="1462" w:author="Hébert LANMATCHION" w:date="2025-10-28T10:34:00Z">
                  <w:rPr>
                    <w:b/>
                  </w:rPr>
                </w:rPrChange>
              </w:rPr>
              <w:t>15 points</w:t>
            </w:r>
          </w:p>
        </w:tc>
      </w:tr>
      <w:tr w:rsidR="0020597E" w:rsidRPr="00833AF5" w14:paraId="16459E76" w14:textId="77777777" w:rsidTr="005471D1">
        <w:tblPrEx>
          <w:tblW w:w="0" w:type="auto"/>
          <w:tblPrExChange w:id="1463" w:author="Hébert LANMATCHION" w:date="2025-10-15T17:09:00Z">
            <w:tblPrEx>
              <w:tblW w:w="0" w:type="auto"/>
            </w:tblPrEx>
          </w:tblPrExChange>
        </w:tblPrEx>
        <w:tc>
          <w:tcPr>
            <w:tcW w:w="7366" w:type="dxa"/>
            <w:tcPrChange w:id="1464" w:author="Hébert LANMATCHION" w:date="2025-10-15T17:09:00Z">
              <w:tcPr>
                <w:tcW w:w="7366" w:type="dxa"/>
              </w:tcPr>
            </w:tcPrChange>
          </w:tcPr>
          <w:p w14:paraId="0B03A2F2" w14:textId="26812881" w:rsidR="0020597E" w:rsidRPr="00833AF5" w:rsidDel="004D7D53" w:rsidRDefault="004D7D53" w:rsidP="000960E8">
            <w:pPr>
              <w:rPr>
                <w:del w:id="1465" w:author="Hébert LANMATCHION" w:date="2025-10-15T16:54:00Z"/>
                <w:rFonts w:ascii="Arial" w:hAnsi="Arial" w:cs="Arial"/>
                <w:sz w:val="22"/>
                <w:szCs w:val="22"/>
                <w:rPrChange w:id="1466" w:author="Hébert LANMATCHION" w:date="2025-10-28T10:34:00Z">
                  <w:rPr>
                    <w:del w:id="1467" w:author="Hébert LANMATCHION" w:date="2025-10-15T16:54:00Z"/>
                  </w:rPr>
                </w:rPrChange>
              </w:rPr>
            </w:pPr>
            <w:commentRangeStart w:id="1468"/>
            <w:commentRangeStart w:id="1469"/>
            <w:ins w:id="1470" w:author="Hébert LANMATCHION" w:date="2025-10-15T16:55:00Z">
              <w:r w:rsidRPr="00833AF5">
                <w:rPr>
                  <w:rFonts w:ascii="Arial" w:hAnsi="Arial" w:cs="Arial"/>
                  <w:sz w:val="22"/>
                  <w:szCs w:val="22"/>
                  <w:rPrChange w:id="1471" w:author="Hébert LANMATCHION" w:date="2025-10-28T10:34:00Z">
                    <w:rPr/>
                  </w:rPrChange>
                </w:rPr>
                <w:t>Production d</w:t>
              </w:r>
            </w:ins>
            <w:ins w:id="1472" w:author="Hébert LANMATCHION" w:date="2025-10-15T17:00:00Z">
              <w:r w:rsidR="00947E80" w:rsidRPr="00833AF5">
                <w:rPr>
                  <w:rFonts w:ascii="Arial" w:hAnsi="Arial" w:cs="Arial"/>
                  <w:sz w:val="22"/>
                  <w:szCs w:val="22"/>
                  <w:rPrChange w:id="1473" w:author="Hébert LANMATCHION" w:date="2025-10-28T10:34:00Z">
                    <w:rPr/>
                  </w:rPrChange>
                </w:rPr>
                <w:t xml:space="preserve">u diplôme </w:t>
              </w:r>
            </w:ins>
            <w:ins w:id="1474" w:author="Hébert LANMATCHION" w:date="2025-10-28T09:52:00Z">
              <w:r w:rsidR="00D27B47" w:rsidRPr="00833AF5">
                <w:rPr>
                  <w:rFonts w:ascii="Arial" w:hAnsi="Arial" w:cs="Arial"/>
                  <w:sz w:val="22"/>
                  <w:szCs w:val="22"/>
                  <w:rPrChange w:id="1475" w:author="Hébert LANMATCHION" w:date="2025-10-28T10:34:00Z">
                    <w:rPr/>
                  </w:rPrChange>
                </w:rPr>
                <w:t xml:space="preserve">de </w:t>
              </w:r>
            </w:ins>
            <w:ins w:id="1476" w:author="Hébert LANMATCHION" w:date="2025-10-28T09:53:00Z">
              <w:r w:rsidR="00D27B47" w:rsidRPr="00833AF5">
                <w:rPr>
                  <w:rFonts w:ascii="Arial" w:hAnsi="Arial" w:cs="Arial"/>
                  <w:sz w:val="22"/>
                  <w:szCs w:val="22"/>
                  <w:rPrChange w:id="1477" w:author="Hébert LANMATCHION" w:date="2025-10-28T10:34:00Z">
                    <w:rPr/>
                  </w:rPrChange>
                </w:rPr>
                <w:t xml:space="preserve">cep </w:t>
              </w:r>
            </w:ins>
            <w:ins w:id="1478" w:author="Hébert LANMATCHION" w:date="2025-10-15T17:00:00Z">
              <w:r w:rsidR="00947E80" w:rsidRPr="00833AF5">
                <w:rPr>
                  <w:rFonts w:ascii="Arial" w:hAnsi="Arial" w:cs="Arial"/>
                  <w:sz w:val="22"/>
                  <w:szCs w:val="22"/>
                  <w:rPrChange w:id="1479" w:author="Hébert LANMATCHION" w:date="2025-10-28T10:34:00Z">
                    <w:rPr/>
                  </w:rPrChange>
                </w:rPr>
                <w:t>des chauffeurs</w:t>
              </w:r>
            </w:ins>
            <w:ins w:id="1480" w:author="Hébert LANMATCHION" w:date="2025-10-15T17:27:00Z">
              <w:r w:rsidR="00B031E8" w:rsidRPr="00833AF5">
                <w:rPr>
                  <w:rFonts w:ascii="Arial" w:hAnsi="Arial" w:cs="Arial"/>
                  <w:sz w:val="22"/>
                  <w:szCs w:val="22"/>
                  <w:rPrChange w:id="1481" w:author="Hébert LANMATCHION" w:date="2025-10-28T10:34:00Z">
                    <w:rPr/>
                  </w:rPrChange>
                </w:rPr>
                <w:t> :</w:t>
              </w:r>
            </w:ins>
            <w:ins w:id="1482" w:author="Hébert LANMATCHION" w:date="2025-10-15T17:00:00Z">
              <w:r w:rsidR="00947E80" w:rsidRPr="00833AF5">
                <w:rPr>
                  <w:rFonts w:ascii="Arial" w:hAnsi="Arial" w:cs="Arial"/>
                  <w:sz w:val="22"/>
                  <w:szCs w:val="22"/>
                  <w:rPrChange w:id="1483" w:author="Hébert LANMATCHION" w:date="2025-10-28T10:34:00Z">
                    <w:rPr/>
                  </w:rPrChange>
                </w:rPr>
                <w:t xml:space="preserve"> 1</w:t>
              </w:r>
            </w:ins>
            <w:ins w:id="1484" w:author="Hébert LANMATCHION" w:date="2025-10-15T17:02:00Z">
              <w:r w:rsidR="00947E80" w:rsidRPr="00833AF5">
                <w:rPr>
                  <w:rFonts w:ascii="Arial" w:hAnsi="Arial" w:cs="Arial"/>
                  <w:sz w:val="22"/>
                  <w:szCs w:val="22"/>
                  <w:rPrChange w:id="1485" w:author="Hébert LANMATCHION" w:date="2025-10-28T10:34:00Z">
                    <w:rPr/>
                  </w:rPrChange>
                </w:rPr>
                <w:t xml:space="preserve"> point par diplôme de chauffeur fourni</w:t>
              </w:r>
            </w:ins>
            <w:commentRangeEnd w:id="1468"/>
            <w:r w:rsidR="001A1AD5" w:rsidRPr="00833AF5">
              <w:rPr>
                <w:rStyle w:val="Marquedecommentaire"/>
                <w:rFonts w:ascii="Arial" w:hAnsi="Arial" w:cs="Arial"/>
                <w:sz w:val="22"/>
                <w:szCs w:val="22"/>
                <w:rPrChange w:id="1486" w:author="Hébert LANMATCHION" w:date="2025-10-28T10:34:00Z">
                  <w:rPr>
                    <w:rStyle w:val="Marquedecommentaire"/>
                  </w:rPr>
                </w:rPrChange>
              </w:rPr>
              <w:commentReference w:id="1468"/>
            </w:r>
            <w:commentRangeEnd w:id="1469"/>
            <w:r w:rsidR="00D27B47" w:rsidRPr="00833AF5">
              <w:rPr>
                <w:rStyle w:val="Marquedecommentaire"/>
                <w:rFonts w:ascii="Arial" w:hAnsi="Arial" w:cs="Arial"/>
                <w:sz w:val="22"/>
                <w:szCs w:val="22"/>
                <w:rPrChange w:id="1487" w:author="Hébert LANMATCHION" w:date="2025-10-28T10:34:00Z">
                  <w:rPr>
                    <w:rStyle w:val="Marquedecommentaire"/>
                  </w:rPr>
                </w:rPrChange>
              </w:rPr>
              <w:commentReference w:id="1469"/>
            </w:r>
            <w:del w:id="1488" w:author="Hébert LANMATCHION" w:date="2025-10-15T16:54:00Z">
              <w:r w:rsidR="0020597E" w:rsidRPr="00833AF5" w:rsidDel="004D7D53">
                <w:rPr>
                  <w:rFonts w:ascii="Arial" w:hAnsi="Arial" w:cs="Arial"/>
                  <w:sz w:val="22"/>
                  <w:szCs w:val="22"/>
                  <w:rPrChange w:id="1489" w:author="Hébert LANMATCHION" w:date="2025-10-28T10:34:00Z">
                    <w:rPr/>
                  </w:rPrChange>
                </w:rPr>
                <w:delText xml:space="preserve">Les actions et procédures mises en place pour assurer la qualité des </w:delText>
              </w:r>
            </w:del>
          </w:p>
          <w:p w14:paraId="258EDDAE" w14:textId="3BDC0DF3" w:rsidR="0020597E" w:rsidRPr="00833AF5" w:rsidRDefault="0020597E">
            <w:pPr>
              <w:jc w:val="both"/>
              <w:rPr>
                <w:rFonts w:ascii="Arial" w:hAnsi="Arial" w:cs="Arial"/>
                <w:sz w:val="22"/>
                <w:szCs w:val="22"/>
                <w:rPrChange w:id="1490" w:author="Hébert LANMATCHION" w:date="2025-10-28T10:34:00Z">
                  <w:rPr/>
                </w:rPrChange>
              </w:rPr>
              <w:pPrChange w:id="1491" w:author="Hébert LANMATCHION" w:date="2025-10-15T15:28:00Z">
                <w:pPr/>
              </w:pPrChange>
            </w:pPr>
            <w:del w:id="1492" w:author="Hébert LANMATCHION" w:date="2025-10-15T16:54:00Z">
              <w:r w:rsidRPr="00833AF5" w:rsidDel="004D7D53">
                <w:rPr>
                  <w:rFonts w:ascii="Arial" w:hAnsi="Arial" w:cs="Arial"/>
                  <w:sz w:val="22"/>
                  <w:szCs w:val="22"/>
                  <w:rPrChange w:id="1493" w:author="Hébert LANMATCHION" w:date="2025-10-28T10:34:00Z">
                    <w:rPr/>
                  </w:rPrChange>
                </w:rPr>
                <w:delText>services afin de garantir l’hygiène, la santé et la sécurité des usagers</w:delText>
              </w:r>
            </w:del>
          </w:p>
        </w:tc>
        <w:tc>
          <w:tcPr>
            <w:tcW w:w="1696" w:type="dxa"/>
            <w:vAlign w:val="center"/>
            <w:tcPrChange w:id="1494" w:author="Hébert LANMATCHION" w:date="2025-10-15T17:09:00Z">
              <w:tcPr>
                <w:tcW w:w="1696" w:type="dxa"/>
              </w:tcPr>
            </w:tcPrChange>
          </w:tcPr>
          <w:p w14:paraId="74DB25CA" w14:textId="0B1E9E99" w:rsidR="0020597E" w:rsidRPr="00833AF5" w:rsidRDefault="0020597E">
            <w:pPr>
              <w:jc w:val="center"/>
              <w:rPr>
                <w:rFonts w:ascii="Arial" w:hAnsi="Arial" w:cs="Arial"/>
                <w:sz w:val="22"/>
                <w:szCs w:val="22"/>
                <w:rPrChange w:id="1495" w:author="Hébert LANMATCHION" w:date="2025-10-28T10:34:00Z">
                  <w:rPr/>
                </w:rPrChange>
              </w:rPr>
            </w:pPr>
            <w:del w:id="1496" w:author="Hébert LANMATCHION" w:date="2025-10-15T17:05:00Z">
              <w:r w:rsidRPr="00833AF5" w:rsidDel="00947E80">
                <w:rPr>
                  <w:rFonts w:ascii="Arial" w:hAnsi="Arial" w:cs="Arial"/>
                  <w:sz w:val="22"/>
                  <w:szCs w:val="22"/>
                  <w:rPrChange w:id="1497" w:author="Hébert LANMATCHION" w:date="2025-10-28T10:34:00Z">
                    <w:rPr/>
                  </w:rPrChange>
                </w:rPr>
                <w:delText xml:space="preserve">3 </w:delText>
              </w:r>
            </w:del>
            <w:ins w:id="1498" w:author="Hébert LANMATCHION" w:date="2025-10-15T17:05:00Z">
              <w:r w:rsidR="00947E80" w:rsidRPr="00833AF5">
                <w:rPr>
                  <w:rFonts w:ascii="Arial" w:hAnsi="Arial" w:cs="Arial"/>
                  <w:sz w:val="22"/>
                  <w:szCs w:val="22"/>
                  <w:rPrChange w:id="1499" w:author="Hébert LANMATCHION" w:date="2025-10-28T10:34:00Z">
                    <w:rPr/>
                  </w:rPrChange>
                </w:rPr>
                <w:t xml:space="preserve">5 </w:t>
              </w:r>
            </w:ins>
            <w:r w:rsidRPr="00833AF5">
              <w:rPr>
                <w:rFonts w:ascii="Arial" w:hAnsi="Arial" w:cs="Arial"/>
                <w:sz w:val="22"/>
                <w:szCs w:val="22"/>
                <w:rPrChange w:id="1500" w:author="Hébert LANMATCHION" w:date="2025-10-28T10:34:00Z">
                  <w:rPr/>
                </w:rPrChange>
              </w:rPr>
              <w:t>points</w:t>
            </w:r>
          </w:p>
        </w:tc>
      </w:tr>
      <w:tr w:rsidR="0020597E" w:rsidRPr="00833AF5" w14:paraId="3672248C" w14:textId="77777777" w:rsidTr="005471D1">
        <w:tblPrEx>
          <w:tblW w:w="0" w:type="auto"/>
          <w:tblPrExChange w:id="1501" w:author="Hébert LANMATCHION" w:date="2025-10-15T17:09:00Z">
            <w:tblPrEx>
              <w:tblW w:w="0" w:type="auto"/>
            </w:tblPrEx>
          </w:tblPrExChange>
        </w:tblPrEx>
        <w:tc>
          <w:tcPr>
            <w:tcW w:w="7366" w:type="dxa"/>
            <w:tcPrChange w:id="1502" w:author="Hébert LANMATCHION" w:date="2025-10-15T17:09:00Z">
              <w:tcPr>
                <w:tcW w:w="7366" w:type="dxa"/>
              </w:tcPr>
            </w:tcPrChange>
          </w:tcPr>
          <w:p w14:paraId="07DCD3E3" w14:textId="4F65ECF2" w:rsidR="0020597E" w:rsidRPr="00833AF5" w:rsidDel="004D7D53" w:rsidRDefault="00947E80" w:rsidP="000960E8">
            <w:pPr>
              <w:rPr>
                <w:del w:id="1503" w:author="Hébert LANMATCHION" w:date="2025-10-15T16:54:00Z"/>
                <w:rFonts w:ascii="Arial" w:hAnsi="Arial" w:cs="Arial"/>
                <w:sz w:val="22"/>
                <w:szCs w:val="22"/>
                <w:rPrChange w:id="1504" w:author="Hébert LANMATCHION" w:date="2025-10-28T10:34:00Z">
                  <w:rPr>
                    <w:del w:id="1505" w:author="Hébert LANMATCHION" w:date="2025-10-15T16:54:00Z"/>
                  </w:rPr>
                </w:rPrChange>
              </w:rPr>
            </w:pPr>
            <w:ins w:id="1506" w:author="Hébert LANMATCHION" w:date="2025-10-15T17:02:00Z">
              <w:r w:rsidRPr="00833AF5">
                <w:rPr>
                  <w:rFonts w:ascii="Arial" w:hAnsi="Arial" w:cs="Arial"/>
                  <w:sz w:val="22"/>
                  <w:szCs w:val="22"/>
                  <w:rPrChange w:id="1507" w:author="Hébert LANMATCHION" w:date="2025-10-28T10:34:00Z">
                    <w:rPr/>
                  </w:rPrChange>
                </w:rPr>
                <w:t>Production du permis de conduire des chauffeurs</w:t>
              </w:r>
            </w:ins>
            <w:ins w:id="1508" w:author="Hébert LANMATCHION" w:date="2025-10-15T17:27:00Z">
              <w:r w:rsidR="00B031E8" w:rsidRPr="00833AF5">
                <w:rPr>
                  <w:rFonts w:ascii="Arial" w:hAnsi="Arial" w:cs="Arial"/>
                  <w:sz w:val="22"/>
                  <w:szCs w:val="22"/>
                  <w:rPrChange w:id="1509" w:author="Hébert LANMATCHION" w:date="2025-10-28T10:34:00Z">
                    <w:rPr/>
                  </w:rPrChange>
                </w:rPr>
                <w:t> :</w:t>
              </w:r>
            </w:ins>
            <w:ins w:id="1510" w:author="Hébert LANMATCHION" w:date="2025-10-15T17:03:00Z">
              <w:r w:rsidRPr="00833AF5">
                <w:rPr>
                  <w:rFonts w:ascii="Arial" w:hAnsi="Arial" w:cs="Arial"/>
                  <w:sz w:val="22"/>
                  <w:szCs w:val="22"/>
                  <w:rPrChange w:id="1511" w:author="Hébert LANMATCHION" w:date="2025-10-28T10:34:00Z">
                    <w:rPr/>
                  </w:rPrChange>
                </w:rPr>
                <w:t xml:space="preserve"> 1 point par permis de chauffeur production</w:t>
              </w:r>
            </w:ins>
            <w:del w:id="1512" w:author="Hébert LANMATCHION" w:date="2025-10-15T16:54:00Z">
              <w:r w:rsidR="0020597E" w:rsidRPr="00833AF5" w:rsidDel="004D7D53">
                <w:rPr>
                  <w:rFonts w:ascii="Arial" w:hAnsi="Arial" w:cs="Arial"/>
                  <w:sz w:val="22"/>
                  <w:szCs w:val="22"/>
                  <w:rPrChange w:id="1513" w:author="Hébert LANMATCHION" w:date="2025-10-28T10:34:00Z">
                    <w:rPr/>
                  </w:rPrChange>
                </w:rPr>
                <w:delText xml:space="preserve">Les informations sur les mécanismes de vérification interne du </w:delText>
              </w:r>
            </w:del>
          </w:p>
          <w:p w14:paraId="3DB955BA" w14:textId="74853888" w:rsidR="0020597E" w:rsidRPr="00833AF5" w:rsidRDefault="0020597E" w:rsidP="000960E8">
            <w:pPr>
              <w:rPr>
                <w:rFonts w:ascii="Arial" w:hAnsi="Arial" w:cs="Arial"/>
                <w:sz w:val="22"/>
                <w:szCs w:val="22"/>
                <w:rPrChange w:id="1514" w:author="Hébert LANMATCHION" w:date="2025-10-28T10:34:00Z">
                  <w:rPr/>
                </w:rPrChange>
              </w:rPr>
            </w:pPr>
            <w:del w:id="1515" w:author="Hébert LANMATCHION" w:date="2025-10-15T16:54:00Z">
              <w:r w:rsidRPr="00833AF5" w:rsidDel="004D7D53">
                <w:rPr>
                  <w:rFonts w:ascii="Arial" w:hAnsi="Arial" w:cs="Arial"/>
                  <w:sz w:val="22"/>
                  <w:szCs w:val="22"/>
                  <w:rPrChange w:id="1516" w:author="Hébert LANMATCHION" w:date="2025-10-28T10:34:00Z">
                    <w:rPr/>
                  </w:rPrChange>
                </w:rPr>
                <w:delText>soumissionnaire en matière d’assurance de la qualité technique</w:delText>
              </w:r>
            </w:del>
          </w:p>
        </w:tc>
        <w:tc>
          <w:tcPr>
            <w:tcW w:w="1696" w:type="dxa"/>
            <w:vAlign w:val="center"/>
            <w:tcPrChange w:id="1517" w:author="Hébert LANMATCHION" w:date="2025-10-15T17:09:00Z">
              <w:tcPr>
                <w:tcW w:w="1696" w:type="dxa"/>
              </w:tcPr>
            </w:tcPrChange>
          </w:tcPr>
          <w:p w14:paraId="0A1A8522" w14:textId="2638D49E" w:rsidR="0020597E" w:rsidRPr="00833AF5" w:rsidRDefault="0020597E">
            <w:pPr>
              <w:jc w:val="center"/>
              <w:rPr>
                <w:rFonts w:ascii="Arial" w:hAnsi="Arial" w:cs="Arial"/>
                <w:sz w:val="22"/>
                <w:szCs w:val="22"/>
                <w:rPrChange w:id="1518" w:author="Hébert LANMATCHION" w:date="2025-10-28T10:34:00Z">
                  <w:rPr/>
                </w:rPrChange>
              </w:rPr>
            </w:pPr>
            <w:del w:id="1519" w:author="Hébert LANMATCHION" w:date="2025-10-15T17:05:00Z">
              <w:r w:rsidRPr="00833AF5" w:rsidDel="00947E80">
                <w:rPr>
                  <w:rFonts w:ascii="Arial" w:hAnsi="Arial" w:cs="Arial"/>
                  <w:sz w:val="22"/>
                  <w:szCs w:val="22"/>
                  <w:rPrChange w:id="1520" w:author="Hébert LANMATCHION" w:date="2025-10-28T10:34:00Z">
                    <w:rPr/>
                  </w:rPrChange>
                </w:rPr>
                <w:delText xml:space="preserve">3 </w:delText>
              </w:r>
            </w:del>
            <w:ins w:id="1521" w:author="Hébert LANMATCHION" w:date="2025-10-15T17:05:00Z">
              <w:r w:rsidR="00947E80" w:rsidRPr="00833AF5">
                <w:rPr>
                  <w:rFonts w:ascii="Arial" w:hAnsi="Arial" w:cs="Arial"/>
                  <w:sz w:val="22"/>
                  <w:szCs w:val="22"/>
                  <w:rPrChange w:id="1522" w:author="Hébert LANMATCHION" w:date="2025-10-28T10:34:00Z">
                    <w:rPr/>
                  </w:rPrChange>
                </w:rPr>
                <w:t xml:space="preserve">5 </w:t>
              </w:r>
            </w:ins>
            <w:r w:rsidRPr="00833AF5">
              <w:rPr>
                <w:rFonts w:ascii="Arial" w:hAnsi="Arial" w:cs="Arial"/>
                <w:sz w:val="22"/>
                <w:szCs w:val="22"/>
                <w:rPrChange w:id="1523" w:author="Hébert LANMATCHION" w:date="2025-10-28T10:34:00Z">
                  <w:rPr/>
                </w:rPrChange>
              </w:rPr>
              <w:t>points</w:t>
            </w:r>
          </w:p>
        </w:tc>
      </w:tr>
      <w:tr w:rsidR="0020597E" w:rsidRPr="00833AF5" w14:paraId="135DB0A1" w14:textId="77777777" w:rsidTr="005471D1">
        <w:tblPrEx>
          <w:tblW w:w="0" w:type="auto"/>
          <w:tblPrExChange w:id="1524" w:author="Hébert LANMATCHION" w:date="2025-10-15T17:09:00Z">
            <w:tblPrEx>
              <w:tblW w:w="0" w:type="auto"/>
            </w:tblPrEx>
          </w:tblPrExChange>
        </w:tblPrEx>
        <w:tc>
          <w:tcPr>
            <w:tcW w:w="7366" w:type="dxa"/>
            <w:tcPrChange w:id="1525" w:author="Hébert LANMATCHION" w:date="2025-10-15T17:09:00Z">
              <w:tcPr>
                <w:tcW w:w="7366" w:type="dxa"/>
              </w:tcPr>
            </w:tcPrChange>
          </w:tcPr>
          <w:p w14:paraId="53F0D55E" w14:textId="4280BC6C" w:rsidR="0020597E" w:rsidRPr="00833AF5" w:rsidRDefault="00947E80" w:rsidP="000960E8">
            <w:pPr>
              <w:rPr>
                <w:rFonts w:ascii="Arial" w:hAnsi="Arial" w:cs="Arial"/>
                <w:sz w:val="22"/>
                <w:szCs w:val="22"/>
                <w:rPrChange w:id="1526" w:author="Hébert LANMATCHION" w:date="2025-10-28T10:34:00Z">
                  <w:rPr/>
                </w:rPrChange>
              </w:rPr>
            </w:pPr>
            <w:ins w:id="1527" w:author="Hébert LANMATCHION" w:date="2025-10-15T17:03:00Z">
              <w:r w:rsidRPr="00833AF5">
                <w:rPr>
                  <w:rFonts w:ascii="Arial" w:hAnsi="Arial" w:cs="Arial"/>
                  <w:sz w:val="22"/>
                  <w:szCs w:val="22"/>
                  <w:rPrChange w:id="1528" w:author="Hébert LANMATCHION" w:date="2025-10-28T10:34:00Z">
                    <w:rPr/>
                  </w:rPrChange>
                </w:rPr>
                <w:t>Production des preuve d’expérience (au moins trois ans d’expérience dans la conduite en zones sensibl</w:t>
              </w:r>
            </w:ins>
            <w:ins w:id="1529" w:author="Hébert LANMATCHION" w:date="2025-10-15T17:04:00Z">
              <w:r w:rsidRPr="00833AF5">
                <w:rPr>
                  <w:rFonts w:ascii="Arial" w:hAnsi="Arial" w:cs="Arial"/>
                  <w:sz w:val="22"/>
                  <w:szCs w:val="22"/>
                  <w:rPrChange w:id="1530" w:author="Hébert LANMATCHION" w:date="2025-10-28T10:34:00Z">
                    <w:rPr/>
                  </w:rPrChange>
                </w:rPr>
                <w:t>es</w:t>
              </w:r>
            </w:ins>
            <w:ins w:id="1531" w:author="Hébert LANMATCHION" w:date="2025-10-15T17:27:00Z">
              <w:r w:rsidR="00B031E8" w:rsidRPr="00833AF5">
                <w:rPr>
                  <w:rFonts w:ascii="Arial" w:hAnsi="Arial" w:cs="Arial"/>
                  <w:sz w:val="22"/>
                  <w:szCs w:val="22"/>
                  <w:rPrChange w:id="1532" w:author="Hébert LANMATCHION" w:date="2025-10-28T10:34:00Z">
                    <w:rPr/>
                  </w:rPrChange>
                </w:rPr>
                <w:t> :</w:t>
              </w:r>
            </w:ins>
            <w:ins w:id="1533" w:author="Hébert LANMATCHION" w:date="2025-10-15T17:04:00Z">
              <w:r w:rsidRPr="00833AF5">
                <w:rPr>
                  <w:rFonts w:ascii="Arial" w:hAnsi="Arial" w:cs="Arial"/>
                  <w:sz w:val="22"/>
                  <w:szCs w:val="22"/>
                  <w:rPrChange w:id="1534" w:author="Hébert LANMATCHION" w:date="2025-10-28T10:34:00Z">
                    <w:rPr/>
                  </w:rPrChange>
                </w:rPr>
                <w:t xml:space="preserve"> 1 point par preuve d’expérience requise du chauffeur</w:t>
              </w:r>
            </w:ins>
            <w:del w:id="1535" w:author="Hébert LANMATCHION" w:date="2025-10-15T16:54:00Z">
              <w:r w:rsidR="0020597E" w:rsidRPr="00833AF5" w:rsidDel="004D7D53">
                <w:rPr>
                  <w:rFonts w:ascii="Arial" w:hAnsi="Arial" w:cs="Arial"/>
                  <w:sz w:val="22"/>
                  <w:szCs w:val="22"/>
                  <w:rPrChange w:id="1536" w:author="Hébert LANMATCHION" w:date="2025-10-28T10:34:00Z">
                    <w:rPr/>
                  </w:rPrChange>
                </w:rPr>
                <w:delText>Le rôle des employés dans la démarche qualité</w:delText>
              </w:r>
            </w:del>
          </w:p>
        </w:tc>
        <w:tc>
          <w:tcPr>
            <w:tcW w:w="1696" w:type="dxa"/>
            <w:vAlign w:val="center"/>
            <w:tcPrChange w:id="1537" w:author="Hébert LANMATCHION" w:date="2025-10-15T17:09:00Z">
              <w:tcPr>
                <w:tcW w:w="1696" w:type="dxa"/>
              </w:tcPr>
            </w:tcPrChange>
          </w:tcPr>
          <w:p w14:paraId="59364E10" w14:textId="4CF01CE3" w:rsidR="0020597E" w:rsidRPr="00833AF5" w:rsidRDefault="0020597E">
            <w:pPr>
              <w:jc w:val="center"/>
              <w:rPr>
                <w:rFonts w:ascii="Arial" w:hAnsi="Arial" w:cs="Arial"/>
                <w:sz w:val="22"/>
                <w:szCs w:val="22"/>
                <w:rPrChange w:id="1538" w:author="Hébert LANMATCHION" w:date="2025-10-28T10:34:00Z">
                  <w:rPr/>
                </w:rPrChange>
              </w:rPr>
            </w:pPr>
            <w:del w:id="1539" w:author="Hébert LANMATCHION" w:date="2025-10-15T17:05:00Z">
              <w:r w:rsidRPr="00833AF5" w:rsidDel="00947E80">
                <w:rPr>
                  <w:rFonts w:ascii="Arial" w:hAnsi="Arial" w:cs="Arial"/>
                  <w:sz w:val="22"/>
                  <w:szCs w:val="22"/>
                  <w:rPrChange w:id="1540" w:author="Hébert LANMATCHION" w:date="2025-10-28T10:34:00Z">
                    <w:rPr/>
                  </w:rPrChange>
                </w:rPr>
                <w:delText xml:space="preserve">3 </w:delText>
              </w:r>
            </w:del>
            <w:ins w:id="1541" w:author="Hébert LANMATCHION" w:date="2025-10-15T17:05:00Z">
              <w:r w:rsidR="00947E80" w:rsidRPr="00833AF5">
                <w:rPr>
                  <w:rFonts w:ascii="Arial" w:hAnsi="Arial" w:cs="Arial"/>
                  <w:sz w:val="22"/>
                  <w:szCs w:val="22"/>
                  <w:rPrChange w:id="1542" w:author="Hébert LANMATCHION" w:date="2025-10-28T10:34:00Z">
                    <w:rPr/>
                  </w:rPrChange>
                </w:rPr>
                <w:t xml:space="preserve">5 </w:t>
              </w:r>
            </w:ins>
            <w:r w:rsidRPr="00833AF5">
              <w:rPr>
                <w:rFonts w:ascii="Arial" w:hAnsi="Arial" w:cs="Arial"/>
                <w:sz w:val="22"/>
                <w:szCs w:val="22"/>
                <w:rPrChange w:id="1543" w:author="Hébert LANMATCHION" w:date="2025-10-28T10:34:00Z">
                  <w:rPr/>
                </w:rPrChange>
              </w:rPr>
              <w:t>points</w:t>
            </w:r>
          </w:p>
        </w:tc>
      </w:tr>
      <w:tr w:rsidR="007C0193" w:rsidRPr="00833AF5" w14:paraId="502B6091" w14:textId="77777777" w:rsidTr="00094AA6">
        <w:tblPrEx>
          <w:tblW w:w="0" w:type="auto"/>
          <w:tblPrExChange w:id="1544" w:author="Hébert LANMATCHION" w:date="2025-10-17T10:22:00Z">
            <w:tblPrEx>
              <w:tblW w:w="0" w:type="auto"/>
            </w:tblPrEx>
          </w:tblPrExChange>
        </w:tblPrEx>
        <w:trPr>
          <w:ins w:id="1545" w:author="Hébert LANMATCHION" w:date="2025-10-17T10:18:00Z"/>
        </w:trPr>
        <w:tc>
          <w:tcPr>
            <w:tcW w:w="7366" w:type="dxa"/>
            <w:shd w:val="clear" w:color="auto" w:fill="B8CCE4" w:themeFill="accent1" w:themeFillTint="66"/>
            <w:tcPrChange w:id="1546" w:author="Hébert LANMATCHION" w:date="2025-10-17T10:22:00Z">
              <w:tcPr>
                <w:tcW w:w="7366" w:type="dxa"/>
              </w:tcPr>
            </w:tcPrChange>
          </w:tcPr>
          <w:p w14:paraId="44641FBC" w14:textId="4F25D233" w:rsidR="007C0193" w:rsidRPr="00833AF5" w:rsidRDefault="007C0193" w:rsidP="000960E8">
            <w:pPr>
              <w:rPr>
                <w:ins w:id="1547" w:author="Hébert LANMATCHION" w:date="2025-10-17T10:18:00Z"/>
                <w:rFonts w:ascii="Arial" w:hAnsi="Arial" w:cs="Arial"/>
                <w:b/>
                <w:sz w:val="22"/>
                <w:szCs w:val="22"/>
                <w:rPrChange w:id="1548" w:author="Hébert LANMATCHION" w:date="2025-10-28T10:34:00Z">
                  <w:rPr>
                    <w:ins w:id="1549" w:author="Hébert LANMATCHION" w:date="2025-10-17T10:18:00Z"/>
                  </w:rPr>
                </w:rPrChange>
              </w:rPr>
            </w:pPr>
            <w:ins w:id="1550" w:author="Hébert LANMATCHION" w:date="2025-10-17T10:19:00Z">
              <w:r w:rsidRPr="00833AF5">
                <w:rPr>
                  <w:rFonts w:ascii="Arial" w:hAnsi="Arial" w:cs="Arial"/>
                  <w:b/>
                  <w:sz w:val="22"/>
                  <w:szCs w:val="22"/>
                  <w:rPrChange w:id="1551" w:author="Hébert LANMATCHION" w:date="2025-10-28T10:34:00Z">
                    <w:rPr/>
                  </w:rPrChange>
                </w:rPr>
                <w:t>Expériences antérieures du prestataires</w:t>
              </w:r>
            </w:ins>
          </w:p>
        </w:tc>
        <w:tc>
          <w:tcPr>
            <w:tcW w:w="1696" w:type="dxa"/>
            <w:shd w:val="clear" w:color="auto" w:fill="B8CCE4" w:themeFill="accent1" w:themeFillTint="66"/>
            <w:vAlign w:val="center"/>
            <w:tcPrChange w:id="1552" w:author="Hébert LANMATCHION" w:date="2025-10-17T10:22:00Z">
              <w:tcPr>
                <w:tcW w:w="1696" w:type="dxa"/>
                <w:vAlign w:val="center"/>
              </w:tcPr>
            </w:tcPrChange>
          </w:tcPr>
          <w:p w14:paraId="50225533" w14:textId="6552CD7C" w:rsidR="007C0193" w:rsidRPr="00833AF5" w:rsidDel="00947E80" w:rsidRDefault="007C0193">
            <w:pPr>
              <w:jc w:val="center"/>
              <w:rPr>
                <w:ins w:id="1553" w:author="Hébert LANMATCHION" w:date="2025-10-17T10:18:00Z"/>
                <w:rFonts w:ascii="Arial" w:hAnsi="Arial" w:cs="Arial"/>
                <w:b/>
                <w:sz w:val="22"/>
                <w:szCs w:val="22"/>
                <w:rPrChange w:id="1554" w:author="Hébert LANMATCHION" w:date="2025-10-28T10:34:00Z">
                  <w:rPr>
                    <w:ins w:id="1555" w:author="Hébert LANMATCHION" w:date="2025-10-17T10:18:00Z"/>
                  </w:rPr>
                </w:rPrChange>
              </w:rPr>
            </w:pPr>
            <w:ins w:id="1556" w:author="Hébert LANMATCHION" w:date="2025-10-17T10:19:00Z">
              <w:r w:rsidRPr="00833AF5">
                <w:rPr>
                  <w:rFonts w:ascii="Arial" w:hAnsi="Arial" w:cs="Arial"/>
                  <w:b/>
                  <w:sz w:val="22"/>
                  <w:szCs w:val="22"/>
                  <w:rPrChange w:id="1557" w:author="Hébert LANMATCHION" w:date="2025-10-28T10:34:00Z">
                    <w:rPr/>
                  </w:rPrChange>
                </w:rPr>
                <w:t xml:space="preserve">8 </w:t>
              </w:r>
            </w:ins>
            <w:ins w:id="1558" w:author="Hébert LANMATCHION" w:date="2025-10-17T10:23:00Z">
              <w:r w:rsidR="00094AA6" w:rsidRPr="00833AF5">
                <w:rPr>
                  <w:rFonts w:ascii="Arial" w:hAnsi="Arial" w:cs="Arial"/>
                  <w:b/>
                  <w:sz w:val="22"/>
                  <w:szCs w:val="22"/>
                  <w:rPrChange w:id="1559" w:author="Hébert LANMATCHION" w:date="2025-10-28T10:34:00Z">
                    <w:rPr>
                      <w:b/>
                    </w:rPr>
                  </w:rPrChange>
                </w:rPr>
                <w:t>points</w:t>
              </w:r>
            </w:ins>
          </w:p>
        </w:tc>
      </w:tr>
      <w:tr w:rsidR="007C0193" w:rsidRPr="00833AF5" w14:paraId="211770CE" w14:textId="77777777" w:rsidTr="005471D1">
        <w:trPr>
          <w:ins w:id="1560" w:author="Hébert LANMATCHION" w:date="2025-10-17T10:18:00Z"/>
        </w:trPr>
        <w:tc>
          <w:tcPr>
            <w:tcW w:w="7366" w:type="dxa"/>
          </w:tcPr>
          <w:p w14:paraId="71DBE2AF" w14:textId="499F1A6D" w:rsidR="007C0193" w:rsidRPr="00833AF5" w:rsidRDefault="007C0193">
            <w:pPr>
              <w:jc w:val="both"/>
              <w:rPr>
                <w:ins w:id="1561" w:author="Hébert LANMATCHION" w:date="2025-10-17T10:18:00Z"/>
                <w:rFonts w:ascii="Arial" w:hAnsi="Arial" w:cs="Arial"/>
                <w:sz w:val="22"/>
                <w:szCs w:val="22"/>
                <w:rPrChange w:id="1562" w:author="Hébert LANMATCHION" w:date="2025-10-28T10:34:00Z">
                  <w:rPr>
                    <w:ins w:id="1563" w:author="Hébert LANMATCHION" w:date="2025-10-17T10:18:00Z"/>
                  </w:rPr>
                </w:rPrChange>
              </w:rPr>
              <w:pPrChange w:id="1564" w:author="Hébert LANMATCHION" w:date="2025-10-28T09:54:00Z">
                <w:pPr/>
              </w:pPrChange>
            </w:pPr>
            <w:ins w:id="1565" w:author="Hébert LANMATCHION" w:date="2025-10-17T10:18:00Z">
              <w:r w:rsidRPr="00833AF5">
                <w:rPr>
                  <w:rFonts w:ascii="Arial" w:hAnsi="Arial" w:cs="Arial"/>
                  <w:sz w:val="22"/>
                  <w:szCs w:val="22"/>
                  <w:rPrChange w:id="1566" w:author="Hébert LANMATCHION" w:date="2025-10-28T10:34:00Z">
                    <w:rPr/>
                  </w:rPrChange>
                </w:rPr>
                <w:t xml:space="preserve">Production de preuves d’exécution de marchés similaires au </w:t>
              </w:r>
              <w:r w:rsidR="007A1262" w:rsidRPr="00833AF5">
                <w:rPr>
                  <w:rFonts w:ascii="Arial" w:hAnsi="Arial" w:cs="Arial"/>
                  <w:sz w:val="22"/>
                  <w:szCs w:val="22"/>
                  <w:rPrChange w:id="1567" w:author="Hébert LANMATCHION" w:date="2025-10-28T10:34:00Z">
                    <w:rPr/>
                  </w:rPrChange>
                </w:rPr>
                <w:t>cours de trois dernières années</w:t>
              </w:r>
            </w:ins>
            <w:ins w:id="1568" w:author="Hébert LANMATCHION" w:date="2025-10-28T10:17:00Z">
              <w:r w:rsidR="007A1262" w:rsidRPr="00833AF5">
                <w:rPr>
                  <w:rFonts w:ascii="Arial" w:hAnsi="Arial" w:cs="Arial"/>
                  <w:sz w:val="22"/>
                  <w:szCs w:val="22"/>
                  <w:rPrChange w:id="1569" w:author="Hébert LANMATCHION" w:date="2025-10-28T10:34:00Z">
                    <w:rPr/>
                  </w:rPrChange>
                </w:rPr>
                <w:t xml:space="preserve"> : </w:t>
              </w:r>
            </w:ins>
            <w:ins w:id="1570" w:author="Hébert LANMATCHION" w:date="2025-10-17T10:21:00Z">
              <w:r w:rsidRPr="00833AF5">
                <w:rPr>
                  <w:rFonts w:ascii="Arial" w:hAnsi="Arial" w:cs="Arial"/>
                  <w:sz w:val="22"/>
                  <w:szCs w:val="22"/>
                  <w:rPrChange w:id="1571" w:author="Hébert LANMATCHION" w:date="2025-10-28T10:34:00Z">
                    <w:rPr/>
                  </w:rPrChange>
                </w:rPr>
                <w:t>4 points par preuve d’expériences antérieurs fournie</w:t>
              </w:r>
            </w:ins>
          </w:p>
        </w:tc>
        <w:tc>
          <w:tcPr>
            <w:tcW w:w="1696" w:type="dxa"/>
            <w:vAlign w:val="center"/>
          </w:tcPr>
          <w:p w14:paraId="1B943DE6" w14:textId="1C1642B5" w:rsidR="007C0193" w:rsidRPr="00833AF5" w:rsidDel="00947E80" w:rsidRDefault="00094AA6" w:rsidP="007C0193">
            <w:pPr>
              <w:jc w:val="center"/>
              <w:rPr>
                <w:ins w:id="1572" w:author="Hébert LANMATCHION" w:date="2025-10-17T10:18:00Z"/>
                <w:rFonts w:ascii="Arial" w:hAnsi="Arial" w:cs="Arial"/>
                <w:sz w:val="22"/>
                <w:szCs w:val="22"/>
                <w:rPrChange w:id="1573" w:author="Hébert LANMATCHION" w:date="2025-10-28T10:34:00Z">
                  <w:rPr>
                    <w:ins w:id="1574" w:author="Hébert LANMATCHION" w:date="2025-10-17T10:18:00Z"/>
                  </w:rPr>
                </w:rPrChange>
              </w:rPr>
            </w:pPr>
            <w:ins w:id="1575" w:author="Hébert LANMATCHION" w:date="2025-10-17T10:22:00Z">
              <w:r w:rsidRPr="00833AF5">
                <w:rPr>
                  <w:rFonts w:ascii="Arial" w:hAnsi="Arial" w:cs="Arial"/>
                  <w:sz w:val="22"/>
                  <w:szCs w:val="22"/>
                  <w:rPrChange w:id="1576" w:author="Hébert LANMATCHION" w:date="2025-10-28T10:34:00Z">
                    <w:rPr/>
                  </w:rPrChange>
                </w:rPr>
                <w:t>8</w:t>
              </w:r>
            </w:ins>
          </w:p>
        </w:tc>
      </w:tr>
      <w:tr w:rsidR="007C0193" w:rsidRPr="00833AF5" w:rsidDel="00947E80" w14:paraId="23E168DC" w14:textId="166D0198" w:rsidTr="000960E8">
        <w:trPr>
          <w:del w:id="1577" w:author="Hébert LANMATCHION" w:date="2025-10-15T17:05:00Z"/>
        </w:trPr>
        <w:tc>
          <w:tcPr>
            <w:tcW w:w="7366" w:type="dxa"/>
          </w:tcPr>
          <w:p w14:paraId="0C4DCAC9" w14:textId="38CFFE9F" w:rsidR="007C0193" w:rsidRPr="00833AF5" w:rsidDel="00947E80" w:rsidRDefault="007C0193" w:rsidP="007C0193">
            <w:pPr>
              <w:rPr>
                <w:del w:id="1578" w:author="Hébert LANMATCHION" w:date="2025-10-15T17:05:00Z"/>
                <w:rFonts w:ascii="Arial" w:hAnsi="Arial" w:cs="Arial"/>
                <w:sz w:val="22"/>
                <w:szCs w:val="22"/>
                <w:rPrChange w:id="1579" w:author="Hébert LANMATCHION" w:date="2025-10-28T10:34:00Z">
                  <w:rPr>
                    <w:del w:id="1580" w:author="Hébert LANMATCHION" w:date="2025-10-15T17:05:00Z"/>
                  </w:rPr>
                </w:rPrChange>
              </w:rPr>
            </w:pPr>
            <w:del w:id="1581" w:author="Hébert LANMATCHION" w:date="2025-10-15T16:54:00Z">
              <w:r w:rsidRPr="00833AF5" w:rsidDel="004D7D53">
                <w:rPr>
                  <w:rFonts w:ascii="Arial" w:hAnsi="Arial" w:cs="Arial"/>
                  <w:sz w:val="22"/>
                  <w:szCs w:val="22"/>
                  <w:rPrChange w:id="1582" w:author="Hébert LANMATCHION" w:date="2025-10-28T10:34:00Z">
                    <w:rPr/>
                  </w:rPrChange>
                </w:rPr>
                <w:delText>La charte qualité de l'entreprise, si existante</w:delText>
              </w:r>
            </w:del>
          </w:p>
        </w:tc>
        <w:tc>
          <w:tcPr>
            <w:tcW w:w="1696" w:type="dxa"/>
          </w:tcPr>
          <w:p w14:paraId="1F6940A3" w14:textId="1688BAA5" w:rsidR="007C0193" w:rsidRPr="00833AF5" w:rsidDel="00947E80" w:rsidRDefault="007C0193" w:rsidP="007C0193">
            <w:pPr>
              <w:jc w:val="center"/>
              <w:rPr>
                <w:del w:id="1583" w:author="Hébert LANMATCHION" w:date="2025-10-15T17:05:00Z"/>
                <w:rFonts w:ascii="Arial" w:hAnsi="Arial" w:cs="Arial"/>
                <w:sz w:val="22"/>
                <w:szCs w:val="22"/>
                <w:rPrChange w:id="1584" w:author="Hébert LANMATCHION" w:date="2025-10-28T10:34:00Z">
                  <w:rPr>
                    <w:del w:id="1585" w:author="Hébert LANMATCHION" w:date="2025-10-15T17:05:00Z"/>
                  </w:rPr>
                </w:rPrChange>
              </w:rPr>
            </w:pPr>
            <w:del w:id="1586" w:author="Hébert LANMATCHION" w:date="2025-10-15T17:05:00Z">
              <w:r w:rsidRPr="00833AF5" w:rsidDel="00947E80">
                <w:rPr>
                  <w:rFonts w:ascii="Arial" w:hAnsi="Arial" w:cs="Arial"/>
                  <w:sz w:val="22"/>
                  <w:szCs w:val="22"/>
                  <w:rPrChange w:id="1587" w:author="Hébert LANMATCHION" w:date="2025-10-28T10:34:00Z">
                    <w:rPr/>
                  </w:rPrChange>
                </w:rPr>
                <w:delText>3 points</w:delText>
              </w:r>
            </w:del>
          </w:p>
        </w:tc>
      </w:tr>
      <w:tr w:rsidR="007C0193" w:rsidRPr="00833AF5" w:rsidDel="00947E80" w14:paraId="027F8D2A" w14:textId="3533077F" w:rsidTr="000960E8">
        <w:trPr>
          <w:del w:id="1588" w:author="Hébert LANMATCHION" w:date="2025-10-15T17:05:00Z"/>
        </w:trPr>
        <w:tc>
          <w:tcPr>
            <w:tcW w:w="7366" w:type="dxa"/>
          </w:tcPr>
          <w:p w14:paraId="198089E1" w14:textId="6EE2D9CA" w:rsidR="007C0193" w:rsidRPr="00833AF5" w:rsidDel="00947E80" w:rsidRDefault="007C0193" w:rsidP="007C0193">
            <w:pPr>
              <w:rPr>
                <w:del w:id="1589" w:author="Hébert LANMATCHION" w:date="2025-10-15T17:05:00Z"/>
                <w:rFonts w:ascii="Arial" w:hAnsi="Arial" w:cs="Arial"/>
                <w:sz w:val="22"/>
                <w:szCs w:val="22"/>
                <w:rPrChange w:id="1590" w:author="Hébert LANMATCHION" w:date="2025-10-28T10:34:00Z">
                  <w:rPr>
                    <w:del w:id="1591" w:author="Hébert LANMATCHION" w:date="2025-10-15T17:05:00Z"/>
                  </w:rPr>
                </w:rPrChange>
              </w:rPr>
            </w:pPr>
            <w:del w:id="1592" w:author="Hébert LANMATCHION" w:date="2025-10-15T16:54:00Z">
              <w:r w:rsidRPr="00833AF5" w:rsidDel="004D7D53">
                <w:rPr>
                  <w:rFonts w:ascii="Arial" w:hAnsi="Arial" w:cs="Arial"/>
                  <w:sz w:val="22"/>
                  <w:szCs w:val="22"/>
                  <w:rPrChange w:id="1593" w:author="Hébert LANMATCHION" w:date="2025-10-28T10:34:00Z">
                    <w:rPr/>
                  </w:rPrChange>
                </w:rPr>
                <w:delText>Les actions menées pour résoudre les anomalies et les erreurs.</w:delText>
              </w:r>
            </w:del>
          </w:p>
        </w:tc>
        <w:tc>
          <w:tcPr>
            <w:tcW w:w="1696" w:type="dxa"/>
          </w:tcPr>
          <w:p w14:paraId="73363AED" w14:textId="56AFE6B8" w:rsidR="007C0193" w:rsidRPr="00833AF5" w:rsidDel="00947E80" w:rsidRDefault="007C0193" w:rsidP="007C0193">
            <w:pPr>
              <w:jc w:val="center"/>
              <w:rPr>
                <w:del w:id="1594" w:author="Hébert LANMATCHION" w:date="2025-10-15T17:05:00Z"/>
                <w:rFonts w:ascii="Arial" w:hAnsi="Arial" w:cs="Arial"/>
                <w:sz w:val="22"/>
                <w:szCs w:val="22"/>
                <w:rPrChange w:id="1595" w:author="Hébert LANMATCHION" w:date="2025-10-28T10:34:00Z">
                  <w:rPr>
                    <w:del w:id="1596" w:author="Hébert LANMATCHION" w:date="2025-10-15T17:05:00Z"/>
                  </w:rPr>
                </w:rPrChange>
              </w:rPr>
            </w:pPr>
            <w:del w:id="1597" w:author="Hébert LANMATCHION" w:date="2025-10-15T17:05:00Z">
              <w:r w:rsidRPr="00833AF5" w:rsidDel="00947E80">
                <w:rPr>
                  <w:rFonts w:ascii="Arial" w:hAnsi="Arial" w:cs="Arial"/>
                  <w:sz w:val="22"/>
                  <w:szCs w:val="22"/>
                  <w:rPrChange w:id="1598" w:author="Hébert LANMATCHION" w:date="2025-10-28T10:34:00Z">
                    <w:rPr/>
                  </w:rPrChange>
                </w:rPr>
                <w:delText>3 points</w:delText>
              </w:r>
            </w:del>
          </w:p>
        </w:tc>
      </w:tr>
    </w:tbl>
    <w:p w14:paraId="6501B937" w14:textId="53CF0F12" w:rsidR="008C094C" w:rsidRPr="00833AF5" w:rsidRDefault="008C094C" w:rsidP="008C094C">
      <w:pPr>
        <w:jc w:val="both"/>
        <w:rPr>
          <w:rFonts w:ascii="Arial" w:hAnsi="Arial" w:cs="Arial"/>
          <w:sz w:val="22"/>
          <w:szCs w:val="22"/>
          <w:rPrChange w:id="1599" w:author="Hébert LANMATCHION" w:date="2025-10-28T10:34:00Z">
            <w:rPr>
              <w:rFonts w:ascii="Calibri" w:hAnsi="Calibri"/>
              <w:sz w:val="22"/>
              <w:szCs w:val="22"/>
            </w:rPr>
          </w:rPrChange>
        </w:rPr>
      </w:pPr>
    </w:p>
    <w:p w14:paraId="71AD2B3A" w14:textId="659AB0C4" w:rsidR="008C094C" w:rsidRPr="00833AF5" w:rsidRDefault="0095592D" w:rsidP="008C094C">
      <w:pPr>
        <w:jc w:val="both"/>
        <w:rPr>
          <w:ins w:id="1600" w:author="Hébert LANMATCHION" w:date="2025-10-22T14:41:00Z"/>
          <w:rFonts w:ascii="Arial" w:hAnsi="Arial" w:cs="Arial"/>
          <w:sz w:val="22"/>
          <w:szCs w:val="22"/>
          <w:rPrChange w:id="1601" w:author="Hébert LANMATCHION" w:date="2025-10-28T10:34:00Z">
            <w:rPr>
              <w:ins w:id="1602" w:author="Hébert LANMATCHION" w:date="2025-10-22T14:41:00Z"/>
              <w:rFonts w:ascii="Calibri" w:hAnsi="Calibri"/>
              <w:sz w:val="22"/>
              <w:szCs w:val="22"/>
            </w:rPr>
          </w:rPrChange>
        </w:rPr>
      </w:pPr>
      <w:ins w:id="1603" w:author="Hébert LANMATCHION" w:date="2025-10-22T14:32:00Z">
        <w:r w:rsidRPr="00833AF5">
          <w:rPr>
            <w:rFonts w:ascii="Arial" w:hAnsi="Arial" w:cs="Arial"/>
            <w:sz w:val="22"/>
            <w:szCs w:val="22"/>
            <w:rPrChange w:id="1604" w:author="Hébert LANMATCHION" w:date="2025-10-28T10:34:00Z">
              <w:rPr>
                <w:rFonts w:ascii="Calibri" w:hAnsi="Calibri"/>
                <w:sz w:val="22"/>
                <w:szCs w:val="22"/>
              </w:rPr>
            </w:rPrChange>
          </w:rPr>
          <w:t>NB</w:t>
        </w:r>
      </w:ins>
      <w:ins w:id="1605" w:author="Hébert LANMATCHION" w:date="2025-10-24T09:42:00Z">
        <w:r w:rsidRPr="00833AF5">
          <w:rPr>
            <w:rFonts w:ascii="Arial" w:hAnsi="Arial" w:cs="Arial"/>
            <w:sz w:val="22"/>
            <w:szCs w:val="22"/>
            <w:rPrChange w:id="1606" w:author="Hébert LANMATCHION" w:date="2025-10-28T10:34:00Z">
              <w:rPr>
                <w:rFonts w:ascii="Calibri" w:hAnsi="Calibri"/>
                <w:sz w:val="22"/>
                <w:szCs w:val="22"/>
              </w:rPr>
            </w:rPrChange>
          </w:rPr>
          <w:t> :</w:t>
        </w:r>
      </w:ins>
      <w:ins w:id="1607" w:author="Hébert LANMATCHION" w:date="2025-10-22T14:32:00Z">
        <w:r w:rsidR="00D93F15" w:rsidRPr="00833AF5">
          <w:rPr>
            <w:rFonts w:ascii="Arial" w:hAnsi="Arial" w:cs="Arial"/>
            <w:sz w:val="22"/>
            <w:szCs w:val="22"/>
            <w:rPrChange w:id="1608" w:author="Hébert LANMATCHION" w:date="2025-10-28T10:34:00Z">
              <w:rPr>
                <w:rFonts w:ascii="Calibri" w:hAnsi="Calibri"/>
                <w:sz w:val="22"/>
                <w:szCs w:val="22"/>
              </w:rPr>
            </w:rPrChange>
          </w:rPr>
          <w:t xml:space="preserve"> le soumissionnaire produi</w:t>
        </w:r>
        <w:r w:rsidRPr="00833AF5">
          <w:rPr>
            <w:rFonts w:ascii="Arial" w:hAnsi="Arial" w:cs="Arial"/>
            <w:sz w:val="22"/>
            <w:szCs w:val="22"/>
            <w:rPrChange w:id="1609" w:author="Hébert LANMATCHION" w:date="2025-10-28T10:34:00Z">
              <w:rPr>
                <w:rFonts w:ascii="Calibri" w:hAnsi="Calibri"/>
                <w:sz w:val="22"/>
                <w:szCs w:val="22"/>
              </w:rPr>
            </w:rPrChange>
          </w:rPr>
          <w:t>ra par rubrique, la désignation</w:t>
        </w:r>
        <w:r w:rsidR="00D93F15" w:rsidRPr="00833AF5">
          <w:rPr>
            <w:rFonts w:ascii="Arial" w:hAnsi="Arial" w:cs="Arial"/>
            <w:sz w:val="22"/>
            <w:szCs w:val="22"/>
            <w:rPrChange w:id="1610" w:author="Hébert LANMATCHION" w:date="2025-10-28T10:34:00Z">
              <w:rPr>
                <w:rFonts w:ascii="Calibri" w:hAnsi="Calibri"/>
                <w:sz w:val="22"/>
                <w:szCs w:val="22"/>
              </w:rPr>
            </w:rPrChange>
          </w:rPr>
          <w:t xml:space="preserve"> du véhicule</w:t>
        </w:r>
      </w:ins>
      <w:ins w:id="1611" w:author="Hébert LANMATCHION" w:date="2025-10-22T14:33:00Z">
        <w:r w:rsidR="00D93F15" w:rsidRPr="00833AF5">
          <w:rPr>
            <w:rFonts w:ascii="Arial" w:hAnsi="Arial" w:cs="Arial"/>
            <w:sz w:val="22"/>
            <w:szCs w:val="22"/>
            <w:rPrChange w:id="1612" w:author="Hébert LANMATCHION" w:date="2025-10-28T10:34:00Z">
              <w:rPr>
                <w:rFonts w:ascii="Calibri" w:hAnsi="Calibri"/>
                <w:sz w:val="22"/>
                <w:szCs w:val="22"/>
              </w:rPr>
            </w:rPrChange>
          </w:rPr>
          <w:t xml:space="preserve"> et s’en suivra la production des pièces demandées par véhicule</w:t>
        </w:r>
      </w:ins>
      <w:ins w:id="1613" w:author="Hébert LANMATCHION" w:date="2025-10-22T14:34:00Z">
        <w:r w:rsidR="00D93F15" w:rsidRPr="00833AF5">
          <w:rPr>
            <w:rFonts w:ascii="Arial" w:hAnsi="Arial" w:cs="Arial"/>
            <w:sz w:val="22"/>
            <w:szCs w:val="22"/>
            <w:rPrChange w:id="1614" w:author="Hébert LANMATCHION" w:date="2025-10-28T10:34:00Z">
              <w:rPr>
                <w:rFonts w:ascii="Calibri" w:hAnsi="Calibri"/>
                <w:sz w:val="22"/>
                <w:szCs w:val="22"/>
              </w:rPr>
            </w:rPrChange>
          </w:rPr>
          <w:t>, la photo du véhicule ainsi que les documents de qualification du chauffeur qui sera dédié à chaque véhicule</w:t>
        </w:r>
      </w:ins>
      <w:ins w:id="1615" w:author="Hébert LANMATCHION" w:date="2025-10-24T09:42:00Z">
        <w:r w:rsidRPr="00833AF5">
          <w:rPr>
            <w:rFonts w:ascii="Arial" w:hAnsi="Arial" w:cs="Arial"/>
            <w:sz w:val="22"/>
            <w:szCs w:val="22"/>
            <w:rPrChange w:id="1616" w:author="Hébert LANMATCHION" w:date="2025-10-28T10:34:00Z">
              <w:rPr>
                <w:rFonts w:ascii="Calibri" w:hAnsi="Calibri"/>
                <w:sz w:val="22"/>
                <w:szCs w:val="22"/>
              </w:rPr>
            </w:rPrChange>
          </w:rPr>
          <w:t xml:space="preserve"> et ainsi de suite pour chaque véhicule.</w:t>
        </w:r>
      </w:ins>
    </w:p>
    <w:p w14:paraId="71F2E602" w14:textId="77777777" w:rsidR="00D93F15" w:rsidRPr="00833AF5" w:rsidRDefault="00D93F15" w:rsidP="008C094C">
      <w:pPr>
        <w:jc w:val="both"/>
        <w:rPr>
          <w:rFonts w:ascii="Arial" w:hAnsi="Arial" w:cs="Arial"/>
          <w:sz w:val="22"/>
          <w:szCs w:val="22"/>
          <w:rPrChange w:id="1617" w:author="Hébert LANMATCHION" w:date="2025-10-28T10:34:00Z">
            <w:rPr>
              <w:rFonts w:ascii="Calibri" w:hAnsi="Calibri"/>
              <w:sz w:val="22"/>
              <w:szCs w:val="22"/>
            </w:rPr>
          </w:rPrChange>
        </w:rPr>
      </w:pPr>
    </w:p>
    <w:p w14:paraId="1B603B85" w14:textId="54FFD369" w:rsidR="008C094C" w:rsidRPr="00833AF5" w:rsidDel="005471D1" w:rsidRDefault="008C094C" w:rsidP="004D4A29">
      <w:pPr>
        <w:pStyle w:val="Paragraphedeliste"/>
        <w:numPr>
          <w:ilvl w:val="0"/>
          <w:numId w:val="13"/>
        </w:numPr>
        <w:jc w:val="both"/>
        <w:rPr>
          <w:del w:id="1618" w:author="Hébert LANMATCHION" w:date="2025-10-15T17:14:00Z"/>
          <w:rFonts w:ascii="Arial" w:hAnsi="Arial" w:cs="Arial"/>
          <w:b/>
          <w:sz w:val="22"/>
          <w:szCs w:val="22"/>
          <w:rPrChange w:id="1619" w:author="Hébert LANMATCHION" w:date="2025-10-28T10:34:00Z">
            <w:rPr>
              <w:del w:id="1620" w:author="Hébert LANMATCHION" w:date="2025-10-15T17:14:00Z"/>
              <w:rFonts w:ascii="Calibri" w:hAnsi="Calibri"/>
              <w:b/>
              <w:sz w:val="22"/>
              <w:szCs w:val="22"/>
            </w:rPr>
          </w:rPrChange>
        </w:rPr>
      </w:pPr>
      <w:r w:rsidRPr="00833AF5">
        <w:rPr>
          <w:rFonts w:ascii="Arial" w:hAnsi="Arial" w:cs="Arial"/>
          <w:b/>
          <w:sz w:val="22"/>
          <w:szCs w:val="22"/>
          <w:rPrChange w:id="1621" w:author="Hébert LANMATCHION" w:date="2025-10-28T10:34:00Z">
            <w:rPr>
              <w:rFonts w:ascii="Calibri" w:hAnsi="Calibri"/>
              <w:b/>
              <w:sz w:val="22"/>
              <w:szCs w:val="22"/>
            </w:rPr>
          </w:rPrChange>
        </w:rPr>
        <w:t xml:space="preserve">Critère 2 : offre financière : 60 points </w:t>
      </w:r>
    </w:p>
    <w:p w14:paraId="792A5A1B" w14:textId="1C0CECB3" w:rsidR="008C094C" w:rsidRPr="00833AF5" w:rsidRDefault="008C094C">
      <w:pPr>
        <w:pStyle w:val="Paragraphedeliste"/>
        <w:numPr>
          <w:ilvl w:val="0"/>
          <w:numId w:val="13"/>
        </w:numPr>
        <w:jc w:val="both"/>
        <w:rPr>
          <w:rFonts w:ascii="Arial" w:hAnsi="Arial" w:cs="Arial"/>
          <w:sz w:val="22"/>
          <w:szCs w:val="22"/>
          <w:rPrChange w:id="1622" w:author="Hébert LANMATCHION" w:date="2025-10-28T10:34:00Z">
            <w:rPr/>
          </w:rPrChange>
        </w:rPr>
        <w:pPrChange w:id="1623" w:author="Hébert LANMATCHION" w:date="2025-10-15T17:14:00Z">
          <w:pPr>
            <w:jc w:val="both"/>
          </w:pPr>
        </w:pPrChange>
      </w:pPr>
    </w:p>
    <w:p w14:paraId="68CFC1E8" w14:textId="4C826DDC" w:rsidR="008C094C" w:rsidRPr="00833AF5" w:rsidRDefault="005471D1" w:rsidP="008C094C">
      <w:pPr>
        <w:jc w:val="both"/>
        <w:rPr>
          <w:ins w:id="1624" w:author="Hébert LANMATCHION" w:date="2025-10-15T17:15:00Z"/>
          <w:rFonts w:ascii="Arial" w:hAnsi="Arial" w:cs="Arial"/>
          <w:sz w:val="22"/>
          <w:szCs w:val="22"/>
          <w:rPrChange w:id="1625" w:author="Hébert LANMATCHION" w:date="2025-10-28T10:34:00Z">
            <w:rPr>
              <w:ins w:id="1626" w:author="Hébert LANMATCHION" w:date="2025-10-15T17:15:00Z"/>
              <w:rFonts w:ascii="Calibri" w:hAnsi="Calibri"/>
              <w:sz w:val="22"/>
              <w:szCs w:val="22"/>
            </w:rPr>
          </w:rPrChange>
        </w:rPr>
      </w:pPr>
      <w:ins w:id="1627" w:author="Hébert LANMATCHION" w:date="2025-10-15T17:15:00Z">
        <w:r w:rsidRPr="00833AF5">
          <w:rPr>
            <w:rFonts w:ascii="Arial" w:hAnsi="Arial" w:cs="Arial"/>
            <w:sz w:val="22"/>
            <w:szCs w:val="22"/>
            <w:rPrChange w:id="1628" w:author="Hébert LANMATCHION" w:date="2025-10-28T10:34:00Z">
              <w:rPr>
                <w:rFonts w:ascii="Calibri" w:hAnsi="Calibri"/>
                <w:sz w:val="22"/>
                <w:szCs w:val="22"/>
              </w:rPr>
            </w:rPrChange>
          </w:rPr>
          <w:t xml:space="preserve">Pour le calcul des notes financières, il sera procédé au calcul de la moyenne </w:t>
        </w:r>
        <w:r w:rsidR="000F4B51" w:rsidRPr="00833AF5">
          <w:rPr>
            <w:rFonts w:ascii="Arial" w:hAnsi="Arial" w:cs="Arial"/>
            <w:sz w:val="22"/>
            <w:szCs w:val="22"/>
            <w:rPrChange w:id="1629" w:author="Hébert LANMATCHION" w:date="2025-10-28T10:34:00Z">
              <w:rPr>
                <w:rFonts w:ascii="Calibri" w:hAnsi="Calibri"/>
                <w:sz w:val="22"/>
                <w:szCs w:val="22"/>
              </w:rPr>
            </w:rPrChange>
          </w:rPr>
          <w:t xml:space="preserve">des prix </w:t>
        </w:r>
      </w:ins>
      <w:ins w:id="1630" w:author="Hébert LANMATCHION" w:date="2025-10-15T17:16:00Z">
        <w:r w:rsidR="000F4B51" w:rsidRPr="00833AF5">
          <w:rPr>
            <w:rFonts w:ascii="Arial" w:hAnsi="Arial" w:cs="Arial"/>
            <w:sz w:val="22"/>
            <w:szCs w:val="22"/>
            <w:rPrChange w:id="1631" w:author="Hébert LANMATCHION" w:date="2025-10-28T10:34:00Z">
              <w:rPr>
                <w:rFonts w:ascii="Calibri" w:hAnsi="Calibri"/>
                <w:sz w:val="22"/>
                <w:szCs w:val="22"/>
              </w:rPr>
            </w:rPrChange>
          </w:rPr>
          <w:t>unitaires fournis par les soumissionnaires à des fins de calcul des notes financières.</w:t>
        </w:r>
      </w:ins>
    </w:p>
    <w:p w14:paraId="25DD9E1D" w14:textId="5C012A03" w:rsidR="005471D1" w:rsidRPr="00833AF5" w:rsidDel="00833AF5" w:rsidRDefault="005471D1" w:rsidP="008C094C">
      <w:pPr>
        <w:jc w:val="both"/>
        <w:rPr>
          <w:del w:id="1632" w:author="Hébert LANMATCHION" w:date="2025-10-28T10:40:00Z"/>
          <w:rFonts w:ascii="Arial" w:hAnsi="Arial" w:cs="Arial"/>
          <w:sz w:val="22"/>
          <w:szCs w:val="22"/>
          <w:rPrChange w:id="1633" w:author="Hébert LANMATCHION" w:date="2025-10-28T10:34:00Z">
            <w:rPr>
              <w:del w:id="1634" w:author="Hébert LANMATCHION" w:date="2025-10-28T10:40:00Z"/>
              <w:rFonts w:ascii="Calibri" w:hAnsi="Calibri"/>
              <w:sz w:val="22"/>
              <w:szCs w:val="22"/>
            </w:rPr>
          </w:rPrChange>
        </w:rPr>
      </w:pPr>
    </w:p>
    <w:p w14:paraId="041DC5A5" w14:textId="246F99BE" w:rsidR="0020597E" w:rsidRPr="00833AF5" w:rsidRDefault="0020597E" w:rsidP="004D4A29">
      <w:pPr>
        <w:pStyle w:val="Paragraphedeliste"/>
        <w:numPr>
          <w:ilvl w:val="3"/>
          <w:numId w:val="4"/>
        </w:numPr>
        <w:shd w:val="clear" w:color="auto" w:fill="DBE5F1" w:themeFill="accent1" w:themeFillTint="33"/>
        <w:rPr>
          <w:rFonts w:ascii="Arial" w:eastAsia="Arial Unicode MS" w:hAnsi="Arial" w:cs="Arial"/>
          <w:b/>
          <w:sz w:val="22"/>
          <w:szCs w:val="22"/>
          <w:lang w:eastAsia="en-US"/>
          <w:rPrChange w:id="1635" w:author="Hébert LANMATCHION" w:date="2025-10-28T10:34:00Z">
            <w:rPr>
              <w:rFonts w:ascii="Calibri" w:eastAsia="Arial Unicode MS" w:hAnsi="Calibri" w:cs="Arial Unicode MS"/>
              <w:b/>
              <w:sz w:val="22"/>
              <w:szCs w:val="22"/>
              <w:lang w:eastAsia="en-US"/>
            </w:rPr>
          </w:rPrChange>
        </w:rPr>
      </w:pPr>
      <w:r w:rsidRPr="00833AF5">
        <w:rPr>
          <w:rFonts w:ascii="Arial" w:eastAsia="Arial Unicode MS" w:hAnsi="Arial" w:cs="Arial"/>
          <w:b/>
          <w:sz w:val="22"/>
          <w:szCs w:val="22"/>
          <w:lang w:eastAsia="en-US"/>
          <w:rPrChange w:id="1636" w:author="Hébert LANMATCHION" w:date="2025-10-28T10:34:00Z">
            <w:rPr>
              <w:rFonts w:ascii="Calibri" w:eastAsia="Arial Unicode MS" w:hAnsi="Calibri" w:cs="Arial Unicode MS"/>
              <w:b/>
              <w:sz w:val="22"/>
              <w:szCs w:val="22"/>
              <w:lang w:eastAsia="en-US"/>
            </w:rPr>
          </w:rPrChange>
        </w:rPr>
        <w:t>Conclusion de l’accord-cadre</w:t>
      </w:r>
    </w:p>
    <w:p w14:paraId="1042BEF0" w14:textId="77777777" w:rsidR="0020597E" w:rsidRPr="00833AF5" w:rsidRDefault="0020597E" w:rsidP="008C094C">
      <w:pPr>
        <w:jc w:val="both"/>
        <w:rPr>
          <w:rFonts w:ascii="Arial" w:hAnsi="Arial" w:cs="Arial"/>
          <w:sz w:val="22"/>
          <w:szCs w:val="22"/>
          <w:rPrChange w:id="1637" w:author="Hébert LANMATCHION" w:date="2025-10-28T10:34:00Z">
            <w:rPr>
              <w:rFonts w:ascii="Calibri" w:hAnsi="Calibri"/>
              <w:sz w:val="22"/>
              <w:szCs w:val="22"/>
            </w:rPr>
          </w:rPrChange>
        </w:rPr>
      </w:pPr>
    </w:p>
    <w:p w14:paraId="39C6566A" w14:textId="23E9AA25" w:rsidR="008C094C" w:rsidRPr="00833AF5" w:rsidRDefault="008C094C" w:rsidP="008C094C">
      <w:pPr>
        <w:jc w:val="both"/>
        <w:rPr>
          <w:ins w:id="1638" w:author="Hébert LANMATCHION" w:date="2025-10-15T17:19:00Z"/>
          <w:rFonts w:ascii="Arial" w:hAnsi="Arial" w:cs="Arial"/>
          <w:sz w:val="22"/>
          <w:szCs w:val="22"/>
          <w:rPrChange w:id="1639" w:author="Hébert LANMATCHION" w:date="2025-10-28T10:34:00Z">
            <w:rPr>
              <w:ins w:id="1640" w:author="Hébert LANMATCHION" w:date="2025-10-15T17:19:00Z"/>
              <w:rFonts w:ascii="Calibri" w:hAnsi="Calibri"/>
              <w:sz w:val="22"/>
              <w:szCs w:val="22"/>
            </w:rPr>
          </w:rPrChange>
        </w:rPr>
      </w:pPr>
      <w:r w:rsidRPr="00833AF5">
        <w:rPr>
          <w:rFonts w:ascii="Arial" w:hAnsi="Arial" w:cs="Arial"/>
          <w:sz w:val="22"/>
          <w:szCs w:val="22"/>
          <w:rPrChange w:id="1641" w:author="Hébert LANMATCHION" w:date="2025-10-28T10:34:00Z">
            <w:rPr>
              <w:rFonts w:ascii="Calibri" w:hAnsi="Calibri"/>
              <w:sz w:val="22"/>
              <w:szCs w:val="22"/>
            </w:rPr>
          </w:rPrChange>
        </w:rPr>
        <w:t xml:space="preserve">L’accord-cadre sera conclu avec </w:t>
      </w:r>
      <w:commentRangeStart w:id="1642"/>
      <w:ins w:id="1643" w:author="Hébert LANMATCHION" w:date="2025-10-15T17:18:00Z">
        <w:r w:rsidR="000F4B51" w:rsidRPr="00833AF5">
          <w:rPr>
            <w:rFonts w:ascii="Arial" w:hAnsi="Arial" w:cs="Arial"/>
            <w:sz w:val="22"/>
            <w:szCs w:val="22"/>
            <w:rPrChange w:id="1644" w:author="Hébert LANMATCHION" w:date="2025-10-28T10:34:00Z">
              <w:rPr>
                <w:rFonts w:ascii="Calibri" w:hAnsi="Calibri"/>
                <w:sz w:val="22"/>
                <w:szCs w:val="22"/>
              </w:rPr>
            </w:rPrChange>
          </w:rPr>
          <w:t xml:space="preserve">un prestataire </w:t>
        </w:r>
      </w:ins>
      <w:commentRangeEnd w:id="1642"/>
      <w:ins w:id="1645" w:author="Hébert LANMATCHION" w:date="2025-10-28T10:04:00Z">
        <w:r w:rsidR="00D97B8D" w:rsidRPr="00833AF5">
          <w:rPr>
            <w:rStyle w:val="Marquedecommentaire"/>
            <w:rFonts w:ascii="Arial" w:hAnsi="Arial" w:cs="Arial"/>
            <w:sz w:val="22"/>
            <w:szCs w:val="22"/>
            <w:rPrChange w:id="1646" w:author="Hébert LANMATCHION" w:date="2025-10-28T10:34:00Z">
              <w:rPr>
                <w:rStyle w:val="Marquedecommentaire"/>
              </w:rPr>
            </w:rPrChange>
          </w:rPr>
          <w:commentReference w:id="1642"/>
        </w:r>
      </w:ins>
      <w:del w:id="1647" w:author="Hébert LANMATCHION" w:date="2025-10-15T17:18:00Z">
        <w:r w:rsidRPr="00833AF5" w:rsidDel="000F4B51">
          <w:rPr>
            <w:rFonts w:ascii="Arial" w:hAnsi="Arial" w:cs="Arial"/>
            <w:sz w:val="22"/>
            <w:szCs w:val="22"/>
            <w:rPrChange w:id="1648" w:author="Hébert LANMATCHION" w:date="2025-10-28T10:34:00Z">
              <w:rPr>
                <w:rFonts w:ascii="Calibri" w:hAnsi="Calibri"/>
                <w:sz w:val="22"/>
                <w:szCs w:val="22"/>
              </w:rPr>
            </w:rPrChange>
          </w:rPr>
          <w:delText xml:space="preserve">au moins trois soumissionnaires </w:delText>
        </w:r>
      </w:del>
      <w:r w:rsidRPr="00833AF5">
        <w:rPr>
          <w:rFonts w:ascii="Arial" w:hAnsi="Arial" w:cs="Arial"/>
          <w:sz w:val="22"/>
          <w:szCs w:val="22"/>
          <w:rPrChange w:id="1649" w:author="Hébert LANMATCHION" w:date="2025-10-28T10:34:00Z">
            <w:rPr>
              <w:rFonts w:ascii="Calibri" w:hAnsi="Calibri"/>
              <w:sz w:val="22"/>
              <w:szCs w:val="22"/>
            </w:rPr>
          </w:rPrChange>
        </w:rPr>
        <w:t xml:space="preserve">qui </w:t>
      </w:r>
      <w:del w:id="1650" w:author="Hébert LANMATCHION" w:date="2025-10-15T17:18:00Z">
        <w:r w:rsidRPr="00833AF5" w:rsidDel="000F4B51">
          <w:rPr>
            <w:rFonts w:ascii="Arial" w:hAnsi="Arial" w:cs="Arial"/>
            <w:sz w:val="22"/>
            <w:szCs w:val="22"/>
            <w:rPrChange w:id="1651" w:author="Hébert LANMATCHION" w:date="2025-10-28T10:34:00Z">
              <w:rPr>
                <w:rFonts w:ascii="Calibri" w:hAnsi="Calibri"/>
                <w:sz w:val="22"/>
                <w:szCs w:val="22"/>
              </w:rPr>
            </w:rPrChange>
          </w:rPr>
          <w:delText xml:space="preserve">ont </w:delText>
        </w:r>
      </w:del>
      <w:ins w:id="1652" w:author="Hébert LANMATCHION" w:date="2025-10-15T17:18:00Z">
        <w:r w:rsidR="000F4B51" w:rsidRPr="00833AF5">
          <w:rPr>
            <w:rFonts w:ascii="Arial" w:hAnsi="Arial" w:cs="Arial"/>
            <w:sz w:val="22"/>
            <w:szCs w:val="22"/>
            <w:rPrChange w:id="1653" w:author="Hébert LANMATCHION" w:date="2025-10-28T10:34:00Z">
              <w:rPr>
                <w:rFonts w:ascii="Calibri" w:hAnsi="Calibri"/>
                <w:sz w:val="22"/>
                <w:szCs w:val="22"/>
              </w:rPr>
            </w:rPrChange>
          </w:rPr>
          <w:t xml:space="preserve">aura </w:t>
        </w:r>
      </w:ins>
      <w:r w:rsidRPr="00833AF5">
        <w:rPr>
          <w:rFonts w:ascii="Arial" w:hAnsi="Arial" w:cs="Arial"/>
          <w:sz w:val="22"/>
          <w:szCs w:val="22"/>
          <w:rPrChange w:id="1654" w:author="Hébert LANMATCHION" w:date="2025-10-28T10:34:00Z">
            <w:rPr>
              <w:rFonts w:ascii="Calibri" w:hAnsi="Calibri"/>
              <w:sz w:val="22"/>
              <w:szCs w:val="22"/>
            </w:rPr>
          </w:rPrChange>
        </w:rPr>
        <w:t xml:space="preserve">remis l’offre régulière économiquement la plus avantageuse pour le poste. </w:t>
      </w:r>
      <w:ins w:id="1655" w:author="Hébert LANMATCHION" w:date="2025-10-15T17:18:00Z">
        <w:r w:rsidR="000F4B51" w:rsidRPr="00833AF5">
          <w:rPr>
            <w:rFonts w:ascii="Arial" w:hAnsi="Arial" w:cs="Arial"/>
            <w:sz w:val="22"/>
            <w:szCs w:val="22"/>
            <w:rPrChange w:id="1656" w:author="Hébert LANMATCHION" w:date="2025-10-28T10:34:00Z">
              <w:rPr>
                <w:rFonts w:ascii="Calibri" w:hAnsi="Calibri"/>
                <w:sz w:val="22"/>
                <w:szCs w:val="22"/>
              </w:rPr>
            </w:rPrChange>
          </w:rPr>
          <w:t xml:space="preserve">Ce prestataire </w:t>
        </w:r>
      </w:ins>
      <w:ins w:id="1657" w:author="Hébert LANMATCHION" w:date="2025-10-15T17:19:00Z">
        <w:r w:rsidR="000F4B51" w:rsidRPr="00833AF5">
          <w:rPr>
            <w:rFonts w:ascii="Arial" w:hAnsi="Arial" w:cs="Arial"/>
            <w:sz w:val="22"/>
            <w:szCs w:val="22"/>
            <w:rPrChange w:id="1658" w:author="Hébert LANMATCHION" w:date="2025-10-28T10:34:00Z">
              <w:rPr>
                <w:rFonts w:ascii="Calibri" w:hAnsi="Calibri"/>
                <w:sz w:val="22"/>
                <w:szCs w:val="22"/>
              </w:rPr>
            </w:rPrChange>
          </w:rPr>
          <w:t xml:space="preserve">sera consulté pour tous </w:t>
        </w:r>
        <w:r w:rsidR="000F4B51" w:rsidRPr="00833AF5">
          <w:rPr>
            <w:rFonts w:ascii="Arial" w:hAnsi="Arial" w:cs="Arial"/>
            <w:sz w:val="22"/>
            <w:szCs w:val="22"/>
            <w:rPrChange w:id="1659" w:author="Hébert LANMATCHION" w:date="2025-10-28T10:34:00Z">
              <w:rPr>
                <w:rFonts w:ascii="Calibri" w:hAnsi="Calibri"/>
                <w:sz w:val="22"/>
                <w:szCs w:val="22"/>
              </w:rPr>
            </w:rPrChange>
          </w:rPr>
          <w:lastRenderedPageBreak/>
          <w:t xml:space="preserve">les besoins de location de véhicules </w:t>
        </w:r>
      </w:ins>
      <w:ins w:id="1660" w:author="Hébert LANMATCHION" w:date="2025-10-15T17:22:00Z">
        <w:r w:rsidR="000F4B51" w:rsidRPr="00833AF5">
          <w:rPr>
            <w:rFonts w:ascii="Arial" w:hAnsi="Arial" w:cs="Arial"/>
            <w:sz w:val="22"/>
            <w:szCs w:val="22"/>
            <w:rPrChange w:id="1661" w:author="Hébert LANMATCHION" w:date="2025-10-28T10:34:00Z">
              <w:rPr>
                <w:rFonts w:ascii="Calibri" w:hAnsi="Calibri"/>
                <w:sz w:val="22"/>
                <w:szCs w:val="22"/>
              </w:rPr>
            </w:rPrChange>
          </w:rPr>
          <w:t>d’Expertise France</w:t>
        </w:r>
      </w:ins>
      <w:ins w:id="1662" w:author="Hébert LANMATCHION" w:date="2025-10-15T17:19:00Z">
        <w:r w:rsidR="000F4B51" w:rsidRPr="00833AF5">
          <w:rPr>
            <w:rFonts w:ascii="Arial" w:hAnsi="Arial" w:cs="Arial"/>
            <w:sz w:val="22"/>
            <w:szCs w:val="22"/>
            <w:rPrChange w:id="1663" w:author="Hébert LANMATCHION" w:date="2025-10-28T10:34:00Z">
              <w:rPr>
                <w:rFonts w:ascii="Calibri" w:hAnsi="Calibri"/>
                <w:sz w:val="22"/>
                <w:szCs w:val="22"/>
              </w:rPr>
            </w:rPrChange>
          </w:rPr>
          <w:t xml:space="preserve"> au Togo sur toute la durée de l’accord cadre sauf en cas de défaillance. </w:t>
        </w:r>
      </w:ins>
    </w:p>
    <w:p w14:paraId="3BD67366" w14:textId="0EA5845E" w:rsidR="000F4B51" w:rsidRPr="00833AF5" w:rsidRDefault="000F4B51" w:rsidP="008C094C">
      <w:pPr>
        <w:jc w:val="both"/>
        <w:rPr>
          <w:rFonts w:ascii="Arial" w:hAnsi="Arial" w:cs="Arial"/>
          <w:sz w:val="22"/>
          <w:szCs w:val="22"/>
          <w:rPrChange w:id="1664" w:author="Hébert LANMATCHION" w:date="2025-10-28T10:34:00Z">
            <w:rPr>
              <w:rFonts w:ascii="Calibri" w:hAnsi="Calibri"/>
              <w:sz w:val="22"/>
              <w:szCs w:val="22"/>
            </w:rPr>
          </w:rPrChange>
        </w:rPr>
      </w:pPr>
      <w:ins w:id="1665" w:author="Hébert LANMATCHION" w:date="2025-10-15T17:19:00Z">
        <w:r w:rsidRPr="00833AF5">
          <w:rPr>
            <w:rFonts w:ascii="Arial" w:hAnsi="Arial" w:cs="Arial"/>
            <w:sz w:val="22"/>
            <w:szCs w:val="22"/>
            <w:rPrChange w:id="1666" w:author="Hébert LANMATCHION" w:date="2025-10-28T10:34:00Z">
              <w:rPr>
                <w:rFonts w:ascii="Calibri" w:hAnsi="Calibri"/>
                <w:sz w:val="22"/>
                <w:szCs w:val="22"/>
              </w:rPr>
            </w:rPrChange>
          </w:rPr>
          <w:t>En c</w:t>
        </w:r>
      </w:ins>
      <w:ins w:id="1667" w:author="Hébert LANMATCHION" w:date="2025-10-15T17:20:00Z">
        <w:r w:rsidRPr="00833AF5">
          <w:rPr>
            <w:rFonts w:ascii="Arial" w:hAnsi="Arial" w:cs="Arial"/>
            <w:sz w:val="22"/>
            <w:szCs w:val="22"/>
            <w:rPrChange w:id="1668" w:author="Hébert LANMATCHION" w:date="2025-10-28T10:34:00Z">
              <w:rPr>
                <w:rFonts w:ascii="Calibri" w:hAnsi="Calibri"/>
                <w:sz w:val="22"/>
                <w:szCs w:val="22"/>
              </w:rPr>
            </w:rPrChange>
          </w:rPr>
          <w:t xml:space="preserve">as de défaillance du prestataire sélectionné, il sera procédé à son remplacement par le </w:t>
        </w:r>
        <w:commentRangeStart w:id="1669"/>
        <w:r w:rsidRPr="00833AF5">
          <w:rPr>
            <w:rFonts w:ascii="Arial" w:hAnsi="Arial" w:cs="Arial"/>
            <w:sz w:val="22"/>
            <w:szCs w:val="22"/>
            <w:rPrChange w:id="1670" w:author="Hébert LANMATCHION" w:date="2025-10-28T10:34:00Z">
              <w:rPr>
                <w:rFonts w:ascii="Calibri" w:hAnsi="Calibri"/>
                <w:sz w:val="22"/>
                <w:szCs w:val="22"/>
              </w:rPr>
            </w:rPrChange>
          </w:rPr>
          <w:t xml:space="preserve">soumissionnaire </w:t>
        </w:r>
      </w:ins>
      <w:ins w:id="1671" w:author="Hébert LANMATCHION" w:date="2025-10-15T17:21:00Z">
        <w:r w:rsidRPr="00833AF5">
          <w:rPr>
            <w:rFonts w:ascii="Arial" w:hAnsi="Arial" w:cs="Arial"/>
            <w:sz w:val="22"/>
            <w:szCs w:val="22"/>
            <w:rPrChange w:id="1672" w:author="Hébert LANMATCHION" w:date="2025-10-28T10:34:00Z">
              <w:rPr>
                <w:rFonts w:ascii="Calibri" w:hAnsi="Calibri"/>
                <w:sz w:val="22"/>
                <w:szCs w:val="22"/>
              </w:rPr>
            </w:rPrChange>
          </w:rPr>
          <w:t>le mieux classé après l’attributaire</w:t>
        </w:r>
      </w:ins>
      <w:commentRangeEnd w:id="1669"/>
      <w:ins w:id="1673" w:author="Hébert LANMATCHION" w:date="2025-10-28T10:07:00Z">
        <w:r w:rsidR="00D97B8D" w:rsidRPr="00833AF5">
          <w:rPr>
            <w:rStyle w:val="Marquedecommentaire"/>
            <w:rFonts w:ascii="Arial" w:hAnsi="Arial" w:cs="Arial"/>
            <w:sz w:val="22"/>
            <w:szCs w:val="22"/>
            <w:rPrChange w:id="1674" w:author="Hébert LANMATCHION" w:date="2025-10-28T10:34:00Z">
              <w:rPr>
                <w:rStyle w:val="Marquedecommentaire"/>
              </w:rPr>
            </w:rPrChange>
          </w:rPr>
          <w:commentReference w:id="1669"/>
        </w:r>
      </w:ins>
      <w:ins w:id="1675" w:author="Hébert LANMATCHION" w:date="2025-10-15T17:21:00Z">
        <w:r w:rsidRPr="00833AF5">
          <w:rPr>
            <w:rFonts w:ascii="Arial" w:hAnsi="Arial" w:cs="Arial"/>
            <w:sz w:val="22"/>
            <w:szCs w:val="22"/>
            <w:rPrChange w:id="1676" w:author="Hébert LANMATCHION" w:date="2025-10-28T10:34:00Z">
              <w:rPr>
                <w:rFonts w:ascii="Calibri" w:hAnsi="Calibri"/>
                <w:sz w:val="22"/>
                <w:szCs w:val="22"/>
              </w:rPr>
            </w:rPrChange>
          </w:rPr>
          <w:t>.</w:t>
        </w:r>
      </w:ins>
    </w:p>
    <w:p w14:paraId="08EDFE19" w14:textId="77777777" w:rsidR="008C094C" w:rsidRPr="00833AF5" w:rsidRDefault="008C094C" w:rsidP="008C094C">
      <w:pPr>
        <w:jc w:val="both"/>
        <w:rPr>
          <w:rFonts w:ascii="Arial" w:hAnsi="Arial" w:cs="Arial"/>
          <w:sz w:val="22"/>
          <w:szCs w:val="22"/>
          <w:rPrChange w:id="1677" w:author="Hébert LANMATCHION" w:date="2025-10-28T10:34:00Z">
            <w:rPr>
              <w:rFonts w:ascii="Calibri" w:hAnsi="Calibri"/>
              <w:sz w:val="22"/>
              <w:szCs w:val="22"/>
            </w:rPr>
          </w:rPrChange>
        </w:rPr>
      </w:pPr>
      <w:r w:rsidRPr="00833AF5">
        <w:rPr>
          <w:rFonts w:ascii="Arial" w:hAnsi="Arial" w:cs="Arial"/>
          <w:sz w:val="22"/>
          <w:szCs w:val="22"/>
          <w:rPrChange w:id="1678" w:author="Hébert LANMATCHION" w:date="2025-10-28T10:34:00Z">
            <w:rPr>
              <w:rFonts w:ascii="Calibri" w:hAnsi="Calibri"/>
              <w:sz w:val="22"/>
              <w:szCs w:val="22"/>
            </w:rPr>
          </w:rPrChange>
        </w:rPr>
        <w:t>Le pouvoir adjudicateur se réserve aussi le droit de ne conclure un accord-cadre que pour certain(s) poste(s).</w:t>
      </w:r>
    </w:p>
    <w:p w14:paraId="2D39B38A" w14:textId="77777777" w:rsidR="008C094C" w:rsidRPr="00833AF5" w:rsidRDefault="008C094C" w:rsidP="008C094C">
      <w:pPr>
        <w:jc w:val="both"/>
        <w:rPr>
          <w:rFonts w:ascii="Arial" w:hAnsi="Arial" w:cs="Arial"/>
          <w:sz w:val="22"/>
          <w:szCs w:val="22"/>
          <w:rPrChange w:id="1679" w:author="Hébert LANMATCHION" w:date="2025-10-28T10:34:00Z">
            <w:rPr>
              <w:rFonts w:ascii="Calibri" w:hAnsi="Calibri"/>
              <w:sz w:val="22"/>
              <w:szCs w:val="22"/>
            </w:rPr>
          </w:rPrChange>
        </w:rPr>
      </w:pPr>
      <w:r w:rsidRPr="00833AF5">
        <w:rPr>
          <w:rFonts w:ascii="Arial" w:hAnsi="Arial" w:cs="Arial"/>
          <w:sz w:val="22"/>
          <w:szCs w:val="22"/>
          <w:rPrChange w:id="1680" w:author="Hébert LANMATCHION" w:date="2025-10-28T10:34:00Z">
            <w:rPr>
              <w:rFonts w:ascii="Calibri" w:hAnsi="Calibri"/>
              <w:sz w:val="22"/>
              <w:szCs w:val="22"/>
            </w:rPr>
          </w:rPrChange>
        </w:rPr>
        <w:t>Les documents qui régissent l’accord-cadre sont :</w:t>
      </w:r>
    </w:p>
    <w:p w14:paraId="23CCA056" w14:textId="11AB53F1" w:rsidR="0020597E" w:rsidRPr="00833AF5" w:rsidRDefault="0020597E" w:rsidP="004D4A29">
      <w:pPr>
        <w:pStyle w:val="Paragraphedeliste"/>
        <w:numPr>
          <w:ilvl w:val="0"/>
          <w:numId w:val="14"/>
        </w:numPr>
        <w:jc w:val="both"/>
        <w:rPr>
          <w:rFonts w:ascii="Arial" w:hAnsi="Arial" w:cs="Arial"/>
          <w:sz w:val="22"/>
          <w:szCs w:val="22"/>
          <w:rPrChange w:id="1681" w:author="Hébert LANMATCHION" w:date="2025-10-28T10:34:00Z">
            <w:rPr>
              <w:rFonts w:ascii="Calibri" w:hAnsi="Calibri"/>
              <w:sz w:val="22"/>
              <w:szCs w:val="22"/>
            </w:rPr>
          </w:rPrChange>
        </w:rPr>
      </w:pPr>
      <w:r w:rsidRPr="00833AF5">
        <w:rPr>
          <w:rFonts w:ascii="Arial" w:hAnsi="Arial" w:cs="Arial"/>
          <w:sz w:val="22"/>
          <w:szCs w:val="22"/>
          <w:rPrChange w:id="1682" w:author="Hébert LANMATCHION" w:date="2025-10-28T10:34:00Z">
            <w:rPr>
              <w:rFonts w:ascii="Calibri" w:hAnsi="Calibri"/>
              <w:sz w:val="22"/>
              <w:szCs w:val="22"/>
            </w:rPr>
          </w:rPrChange>
        </w:rPr>
        <w:t>L</w:t>
      </w:r>
      <w:r w:rsidR="008C094C" w:rsidRPr="00833AF5">
        <w:rPr>
          <w:rFonts w:ascii="Arial" w:hAnsi="Arial" w:cs="Arial"/>
          <w:sz w:val="22"/>
          <w:szCs w:val="22"/>
          <w:rPrChange w:id="1683" w:author="Hébert LANMATCHION" w:date="2025-10-28T10:34:00Z">
            <w:rPr>
              <w:rFonts w:ascii="Calibri" w:hAnsi="Calibri"/>
              <w:sz w:val="22"/>
              <w:szCs w:val="22"/>
            </w:rPr>
          </w:rPrChange>
        </w:rPr>
        <w:t>e présent CC et ses annexes ;</w:t>
      </w:r>
    </w:p>
    <w:p w14:paraId="27C165AA" w14:textId="77777777" w:rsidR="0020597E" w:rsidRPr="00833AF5" w:rsidRDefault="0020597E" w:rsidP="004D4A29">
      <w:pPr>
        <w:pStyle w:val="Paragraphedeliste"/>
        <w:numPr>
          <w:ilvl w:val="0"/>
          <w:numId w:val="14"/>
        </w:numPr>
        <w:jc w:val="both"/>
        <w:rPr>
          <w:rFonts w:ascii="Arial" w:hAnsi="Arial" w:cs="Arial"/>
          <w:sz w:val="22"/>
          <w:szCs w:val="22"/>
          <w:rPrChange w:id="1684" w:author="Hébert LANMATCHION" w:date="2025-10-28T10:34:00Z">
            <w:rPr>
              <w:rFonts w:ascii="Calibri" w:hAnsi="Calibri"/>
              <w:sz w:val="22"/>
              <w:szCs w:val="22"/>
            </w:rPr>
          </w:rPrChange>
        </w:rPr>
      </w:pPr>
      <w:r w:rsidRPr="00833AF5">
        <w:rPr>
          <w:rFonts w:ascii="Arial" w:hAnsi="Arial" w:cs="Arial"/>
          <w:sz w:val="22"/>
          <w:szCs w:val="22"/>
          <w:rPrChange w:id="1685" w:author="Hébert LANMATCHION" w:date="2025-10-28T10:34:00Z">
            <w:rPr>
              <w:rFonts w:ascii="Calibri" w:hAnsi="Calibri"/>
              <w:sz w:val="22"/>
              <w:szCs w:val="22"/>
            </w:rPr>
          </w:rPrChange>
        </w:rPr>
        <w:t>L</w:t>
      </w:r>
      <w:r w:rsidR="008C094C" w:rsidRPr="00833AF5">
        <w:rPr>
          <w:rFonts w:ascii="Arial" w:hAnsi="Arial" w:cs="Arial"/>
          <w:sz w:val="22"/>
          <w:szCs w:val="22"/>
          <w:rPrChange w:id="1686" w:author="Hébert LANMATCHION" w:date="2025-10-28T10:34:00Z">
            <w:rPr>
              <w:rFonts w:ascii="Calibri" w:hAnsi="Calibri"/>
              <w:sz w:val="22"/>
              <w:szCs w:val="22"/>
            </w:rPr>
          </w:rPrChange>
        </w:rPr>
        <w:t>’offre approuvée et toutes ses annexes ;</w:t>
      </w:r>
    </w:p>
    <w:p w14:paraId="4D8D80D7" w14:textId="77777777" w:rsidR="0020597E" w:rsidRPr="00833AF5" w:rsidRDefault="0020597E" w:rsidP="004D4A29">
      <w:pPr>
        <w:pStyle w:val="Paragraphedeliste"/>
        <w:numPr>
          <w:ilvl w:val="0"/>
          <w:numId w:val="14"/>
        </w:numPr>
        <w:jc w:val="both"/>
        <w:rPr>
          <w:rFonts w:ascii="Arial" w:hAnsi="Arial" w:cs="Arial"/>
          <w:sz w:val="22"/>
          <w:szCs w:val="22"/>
          <w:rPrChange w:id="1687" w:author="Hébert LANMATCHION" w:date="2025-10-28T10:34:00Z">
            <w:rPr>
              <w:rFonts w:ascii="Calibri" w:hAnsi="Calibri"/>
              <w:sz w:val="22"/>
              <w:szCs w:val="22"/>
            </w:rPr>
          </w:rPrChange>
        </w:rPr>
      </w:pPr>
      <w:r w:rsidRPr="00833AF5">
        <w:rPr>
          <w:rFonts w:ascii="Arial" w:hAnsi="Arial" w:cs="Arial"/>
          <w:sz w:val="22"/>
          <w:szCs w:val="22"/>
          <w:rPrChange w:id="1688" w:author="Hébert LANMATCHION" w:date="2025-10-28T10:34:00Z">
            <w:rPr>
              <w:rFonts w:ascii="Calibri" w:hAnsi="Calibri"/>
              <w:sz w:val="22"/>
              <w:szCs w:val="22"/>
            </w:rPr>
          </w:rPrChange>
        </w:rPr>
        <w:t>L</w:t>
      </w:r>
      <w:r w:rsidR="008C094C" w:rsidRPr="00833AF5">
        <w:rPr>
          <w:rFonts w:ascii="Arial" w:hAnsi="Arial" w:cs="Arial"/>
          <w:sz w:val="22"/>
          <w:szCs w:val="22"/>
          <w:rPrChange w:id="1689" w:author="Hébert LANMATCHION" w:date="2025-10-28T10:34:00Z">
            <w:rPr>
              <w:rFonts w:ascii="Calibri" w:hAnsi="Calibri"/>
              <w:sz w:val="22"/>
              <w:szCs w:val="22"/>
            </w:rPr>
          </w:rPrChange>
        </w:rPr>
        <w:t>a notification de la décision de la conclusion de l’accord ;</w:t>
      </w:r>
    </w:p>
    <w:p w14:paraId="6E17FB3C" w14:textId="400037E8" w:rsidR="008C094C" w:rsidRPr="00833AF5" w:rsidDel="002C0E5A" w:rsidRDefault="0020597E" w:rsidP="004D4A29">
      <w:pPr>
        <w:pStyle w:val="Paragraphedeliste"/>
        <w:numPr>
          <w:ilvl w:val="0"/>
          <w:numId w:val="14"/>
        </w:numPr>
        <w:jc w:val="both"/>
        <w:rPr>
          <w:del w:id="1690" w:author="Hébert LANMATCHION" w:date="2025-10-17T10:56:00Z"/>
          <w:rFonts w:ascii="Arial" w:hAnsi="Arial" w:cs="Arial"/>
          <w:sz w:val="22"/>
          <w:szCs w:val="22"/>
          <w:rPrChange w:id="1691" w:author="Hébert LANMATCHION" w:date="2025-10-28T10:34:00Z">
            <w:rPr>
              <w:del w:id="1692" w:author="Hébert LANMATCHION" w:date="2025-10-17T10:56:00Z"/>
              <w:rFonts w:ascii="Calibri" w:hAnsi="Calibri"/>
              <w:sz w:val="22"/>
              <w:szCs w:val="22"/>
            </w:rPr>
          </w:rPrChange>
        </w:rPr>
      </w:pPr>
      <w:r w:rsidRPr="00833AF5">
        <w:rPr>
          <w:rFonts w:ascii="Arial" w:hAnsi="Arial" w:cs="Arial"/>
          <w:sz w:val="22"/>
          <w:szCs w:val="22"/>
          <w:rPrChange w:id="1693" w:author="Hébert LANMATCHION" w:date="2025-10-28T10:34:00Z">
            <w:rPr>
              <w:rFonts w:ascii="Calibri" w:hAnsi="Calibri"/>
              <w:sz w:val="22"/>
              <w:szCs w:val="22"/>
            </w:rPr>
          </w:rPrChange>
        </w:rPr>
        <w:t>L</w:t>
      </w:r>
      <w:r w:rsidR="008C094C" w:rsidRPr="00833AF5">
        <w:rPr>
          <w:rFonts w:ascii="Arial" w:hAnsi="Arial" w:cs="Arial"/>
          <w:sz w:val="22"/>
          <w:szCs w:val="22"/>
          <w:rPrChange w:id="1694" w:author="Hébert LANMATCHION" w:date="2025-10-28T10:34:00Z">
            <w:rPr>
              <w:rFonts w:ascii="Calibri" w:hAnsi="Calibri"/>
              <w:sz w:val="22"/>
              <w:szCs w:val="22"/>
            </w:rPr>
          </w:rPrChange>
        </w:rPr>
        <w:t>e cas échéant, les documents éventuels ultérieurs, acceptés et signés par les deux parties.</w:t>
      </w:r>
    </w:p>
    <w:p w14:paraId="604E2E37" w14:textId="114F50D5" w:rsidR="00C90734" w:rsidRPr="00833AF5" w:rsidRDefault="00C90734">
      <w:pPr>
        <w:pStyle w:val="Paragraphedeliste"/>
        <w:numPr>
          <w:ilvl w:val="0"/>
          <w:numId w:val="14"/>
        </w:numPr>
        <w:jc w:val="both"/>
        <w:rPr>
          <w:rFonts w:ascii="Arial" w:hAnsi="Arial" w:cs="Arial"/>
          <w:sz w:val="22"/>
          <w:szCs w:val="22"/>
          <w:rPrChange w:id="1695" w:author="Hébert LANMATCHION" w:date="2025-10-28T10:34:00Z">
            <w:rPr/>
          </w:rPrChange>
        </w:rPr>
        <w:pPrChange w:id="1696" w:author="Hébert LANMATCHION" w:date="2025-10-17T10:56:00Z">
          <w:pPr>
            <w:jc w:val="both"/>
          </w:pPr>
        </w:pPrChange>
      </w:pPr>
    </w:p>
    <w:sectPr w:rsidR="00C90734" w:rsidRPr="00833AF5" w:rsidSect="00932E04">
      <w:pgSz w:w="11906" w:h="16838"/>
      <w:pgMar w:top="1977" w:right="1417" w:bottom="1417" w:left="1417" w:header="708" w:footer="480"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0" w:author="Sonia" w:date="2025-10-24T12:52:00Z" w:initials="S">
    <w:p w14:paraId="240988AF" w14:textId="4E3E54CC" w:rsidR="001F0696" w:rsidRDefault="001F0696">
      <w:pPr>
        <w:pStyle w:val="Commentaire"/>
      </w:pPr>
      <w:r>
        <w:rPr>
          <w:rStyle w:val="Marquedecommentaire"/>
        </w:rPr>
        <w:annotationRef/>
      </w:r>
      <w:r>
        <w:t xml:space="preserve">Plutôt date de mise en circulation. </w:t>
      </w:r>
    </w:p>
    <w:p w14:paraId="4847E529" w14:textId="77777777" w:rsidR="001F0696" w:rsidRDefault="001F0696">
      <w:pPr>
        <w:pStyle w:val="Commentaire"/>
      </w:pPr>
    </w:p>
  </w:comment>
  <w:comment w:id="241" w:author="Hébert LANMATCHION" w:date="2025-10-28T09:51:00Z" w:initials="HL">
    <w:p w14:paraId="391C462F" w14:textId="6A4A85A8" w:rsidR="001F0696" w:rsidRDefault="001F0696">
      <w:pPr>
        <w:pStyle w:val="Commentaire"/>
      </w:pPr>
      <w:r>
        <w:rPr>
          <w:rStyle w:val="Marquedecommentaire"/>
        </w:rPr>
        <w:annotationRef/>
      </w:r>
      <w:r>
        <w:t>Pris en compte</w:t>
      </w:r>
    </w:p>
  </w:comment>
  <w:comment w:id="334" w:author="Hébert LANMATCHION" w:date="2025-10-28T10:21:00Z" w:initials="HL">
    <w:p w14:paraId="512A84BC" w14:textId="3B409268" w:rsidR="001F0696" w:rsidRDefault="001F0696">
      <w:pPr>
        <w:pStyle w:val="Commentaire"/>
      </w:pPr>
      <w:r>
        <w:rPr>
          <w:rStyle w:val="Marquedecommentaire"/>
        </w:rPr>
        <w:annotationRef/>
      </w:r>
      <w:r>
        <w:t>Limitation d’âge supprimée</w:t>
      </w:r>
    </w:p>
  </w:comment>
  <w:comment w:id="364" w:author="Laurent DEVILLERS" w:date="2025-10-24T13:31:00Z" w:initials="LD">
    <w:p w14:paraId="191C635C" w14:textId="3BC8F1CD" w:rsidR="001F0696" w:rsidRDefault="001F0696">
      <w:pPr>
        <w:pStyle w:val="Commentaire"/>
      </w:pPr>
      <w:r>
        <w:rPr>
          <w:rStyle w:val="Marquedecommentaire"/>
        </w:rPr>
        <w:annotationRef/>
      </w:r>
      <w:r>
        <w:t xml:space="preserve">N’est-ce pas un peu discriminatoire ? à 50 ou 55 ans, je pense qu’on peut être un chauffeur sage et expérimenté </w:t>
      </w:r>
      <w:proofErr w:type="gramStart"/>
      <w:r>
        <w:t>aussi….</w:t>
      </w:r>
      <w:proofErr w:type="gramEnd"/>
      <w:r>
        <w:t> ???</w:t>
      </w:r>
    </w:p>
  </w:comment>
  <w:comment w:id="361" w:author="Sonia" w:date="2025-10-24T12:53:00Z" w:initials="S">
    <w:p w14:paraId="04BA9771" w14:textId="638C5100" w:rsidR="001F0696" w:rsidRDefault="001F0696">
      <w:pPr>
        <w:pStyle w:val="Commentaire"/>
      </w:pPr>
      <w:r>
        <w:rPr>
          <w:rStyle w:val="Marquedecommentaire"/>
        </w:rPr>
        <w:annotationRef/>
      </w:r>
      <w:r>
        <w:t xml:space="preserve">Critère discriminatoire à enlever. </w:t>
      </w:r>
    </w:p>
  </w:comment>
  <w:comment w:id="527" w:author="Sonia" w:date="2025-10-24T12:57:00Z" w:initials="S">
    <w:p w14:paraId="11FC8DE3" w14:textId="6334246D" w:rsidR="001F0696" w:rsidRDefault="001F0696">
      <w:pPr>
        <w:pStyle w:val="Commentaire"/>
      </w:pPr>
      <w:r>
        <w:rPr>
          <w:rStyle w:val="Marquedecommentaire"/>
        </w:rPr>
        <w:annotationRef/>
      </w:r>
      <w:r>
        <w:t xml:space="preserve">Veuillez supprimer tous les noms de marques de véhicule dans le document </w:t>
      </w:r>
    </w:p>
  </w:comment>
  <w:comment w:id="528" w:author="Laurent DEVILLERS" w:date="2025-10-24T13:34:00Z" w:initials="LD">
    <w:p w14:paraId="049BC611" w14:textId="2829E4D5" w:rsidR="001F0696" w:rsidRDefault="001F0696">
      <w:pPr>
        <w:pStyle w:val="Commentaire"/>
      </w:pPr>
      <w:r>
        <w:rPr>
          <w:rStyle w:val="Marquedecommentaire"/>
        </w:rPr>
        <w:annotationRef/>
      </w:r>
      <w:r>
        <w:t>C’est un exemple je suppose ?</w:t>
      </w:r>
    </w:p>
  </w:comment>
  <w:comment w:id="529" w:author="Hébert LANMATCHION" w:date="2025-10-28T09:50:00Z" w:initials="HL">
    <w:p w14:paraId="7C408911" w14:textId="2D2F63E8" w:rsidR="001F0696" w:rsidRDefault="001F0696">
      <w:pPr>
        <w:pStyle w:val="Commentaire"/>
      </w:pPr>
      <w:r>
        <w:rPr>
          <w:rStyle w:val="Marquedecommentaire"/>
        </w:rPr>
        <w:annotationRef/>
      </w:r>
      <w:r>
        <w:t>Un complément du mot équivalent pour que de véhicules de même genre soient acceptés</w:t>
      </w:r>
    </w:p>
  </w:comment>
  <w:comment w:id="1196" w:author="Sonia" w:date="2025-10-24T12:59:00Z" w:initials="S">
    <w:p w14:paraId="78E7614C" w14:textId="58E9DB50" w:rsidR="001F0696" w:rsidRDefault="001F0696">
      <w:pPr>
        <w:pStyle w:val="Commentaire"/>
      </w:pPr>
      <w:r>
        <w:rPr>
          <w:rStyle w:val="Marquedecommentaire"/>
        </w:rPr>
        <w:annotationRef/>
      </w:r>
      <w:r>
        <w:t xml:space="preserve">Veuillez accorder 3 semaines pour permettre à plus d’entreprises qualifiées de soumissionner et bien structurer leur dossier </w:t>
      </w:r>
    </w:p>
  </w:comment>
  <w:comment w:id="1197" w:author="Hébert LANMATCHION" w:date="2025-10-28T09:50:00Z" w:initials="HL">
    <w:p w14:paraId="0BD3D195" w14:textId="771ABABD" w:rsidR="001F0696" w:rsidRDefault="001F0696">
      <w:pPr>
        <w:pStyle w:val="Commentaire"/>
      </w:pPr>
      <w:r>
        <w:rPr>
          <w:rStyle w:val="Marquedecommentaire"/>
        </w:rPr>
        <w:annotationRef/>
      </w:r>
      <w:proofErr w:type="gramStart"/>
      <w:r>
        <w:t>fait</w:t>
      </w:r>
      <w:proofErr w:type="gramEnd"/>
    </w:p>
  </w:comment>
  <w:comment w:id="1468" w:author="Sonia" w:date="2025-10-24T13:08:00Z" w:initials="S">
    <w:p w14:paraId="6936BAC5" w14:textId="12215AB7" w:rsidR="001F0696" w:rsidRDefault="001F0696">
      <w:pPr>
        <w:pStyle w:val="Commentaire"/>
      </w:pPr>
      <w:r>
        <w:rPr>
          <w:rStyle w:val="Marquedecommentaire"/>
        </w:rPr>
        <w:annotationRef/>
      </w:r>
      <w:r>
        <w:t xml:space="preserve">Quelle est la </w:t>
      </w:r>
      <w:proofErr w:type="spellStart"/>
      <w:r>
        <w:t>difference</w:t>
      </w:r>
      <w:proofErr w:type="spellEnd"/>
      <w:r>
        <w:t xml:space="preserve"> entre un diplôme de chauffeur et un permis de conduire </w:t>
      </w:r>
    </w:p>
  </w:comment>
  <w:comment w:id="1469" w:author="Hébert LANMATCHION" w:date="2025-10-28T09:53:00Z" w:initials="HL">
    <w:p w14:paraId="7C519A7F" w14:textId="1D058EBA" w:rsidR="001F0696" w:rsidRDefault="001F0696">
      <w:pPr>
        <w:pStyle w:val="Commentaire"/>
      </w:pPr>
      <w:r>
        <w:rPr>
          <w:rStyle w:val="Marquedecommentaire"/>
        </w:rPr>
        <w:annotationRef/>
      </w:r>
      <w:r>
        <w:t>Le diplôme, c’est le niveau d’étude et le permis est la preuve que le chauffeur sait et est autorisé à conduire</w:t>
      </w:r>
    </w:p>
  </w:comment>
  <w:comment w:id="1642" w:author="Hébert LANMATCHION" w:date="2025-10-28T10:04:00Z" w:initials="HL">
    <w:p w14:paraId="366A37FA" w14:textId="1A42B23D" w:rsidR="001F0696" w:rsidRDefault="001F0696">
      <w:pPr>
        <w:pStyle w:val="Commentaire"/>
      </w:pPr>
      <w:r>
        <w:rPr>
          <w:rStyle w:val="Marquedecommentaire"/>
        </w:rPr>
        <w:annotationRef/>
      </w:r>
      <w:r>
        <w:t>@Gaston, c’est mieux de conclure un accord avec un seul prestataire qui doit satisfaire notre besoin en véhicule selon les termes du contrat. C’est d’ailleurs pour nous assurer que le prestataire a la capacité que nous conduisons le processus pour évaluer la capacité des prestataires.</w:t>
      </w:r>
    </w:p>
  </w:comment>
  <w:comment w:id="1669" w:author="Hébert LANMATCHION" w:date="2025-10-28T10:07:00Z" w:initials="HL">
    <w:p w14:paraId="06866C0E" w14:textId="51366019" w:rsidR="001F0696" w:rsidRDefault="001F0696">
      <w:pPr>
        <w:pStyle w:val="Commentaire"/>
      </w:pPr>
      <w:r>
        <w:rPr>
          <w:rStyle w:val="Marquedecommentaire"/>
        </w:rPr>
        <w:annotationRef/>
      </w:r>
      <w:r>
        <w:t xml:space="preserve">@Gaston, juste pour dire qu’en cas de défaillance de l’attributaire, un contrat sera conclu avec le soumissionnaire qui sera le mieux classé après le prestataire </w:t>
      </w:r>
      <w:proofErr w:type="spellStart"/>
      <w:r>
        <w:t>défailant</w:t>
      </w:r>
      <w:proofErr w:type="spellEnd"/>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47E529" w15:done="0"/>
  <w15:commentEx w15:paraId="391C462F" w15:paraIdParent="4847E529" w15:done="0"/>
  <w15:commentEx w15:paraId="512A84BC" w15:done="0"/>
  <w15:commentEx w15:paraId="191C635C" w15:done="0"/>
  <w15:commentEx w15:paraId="04BA9771" w15:done="0"/>
  <w15:commentEx w15:paraId="11FC8DE3" w15:done="0"/>
  <w15:commentEx w15:paraId="049BC611" w15:done="0"/>
  <w15:commentEx w15:paraId="7C408911" w15:paraIdParent="049BC611" w15:done="0"/>
  <w15:commentEx w15:paraId="78E7614C" w15:done="0"/>
  <w15:commentEx w15:paraId="0BD3D195" w15:paraIdParent="78E7614C" w15:done="0"/>
  <w15:commentEx w15:paraId="6936BAC5" w15:done="0"/>
  <w15:commentEx w15:paraId="7C519A7F" w15:paraIdParent="6936BAC5" w15:done="0"/>
  <w15:commentEx w15:paraId="366A37FA" w15:done="0"/>
  <w15:commentEx w15:paraId="06866C0E"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16AE8" w14:textId="77777777" w:rsidR="0076778E" w:rsidRDefault="0076778E">
      <w:r>
        <w:separator/>
      </w:r>
    </w:p>
  </w:endnote>
  <w:endnote w:type="continuationSeparator" w:id="0">
    <w:p w14:paraId="609A4AF7" w14:textId="77777777" w:rsidR="0076778E" w:rsidRDefault="0076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1F0696" w:rsidRDefault="001F0696"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BDE012" w14:textId="77777777" w:rsidR="001F0696" w:rsidRDefault="001F0696" w:rsidP="00561408">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AAA1C" w14:textId="6ECA60E7" w:rsidR="001F0696" w:rsidRPr="00F37989" w:rsidRDefault="001F0696" w:rsidP="00261EB0">
    <w:pPr>
      <w:pStyle w:val="Pieddepage"/>
      <w:framePr w:wrap="around" w:vAnchor="text" w:hAnchor="margin" w:xAlign="right" w:y="1"/>
      <w:rPr>
        <w:rStyle w:val="Numrodepage"/>
        <w:rFonts w:ascii="Calibri" w:hAnsi="Calibri"/>
        <w:sz w:val="20"/>
        <w:szCs w:val="20"/>
      </w:rPr>
    </w:pPr>
    <w:r w:rsidRPr="00F37989">
      <w:rPr>
        <w:rStyle w:val="Numrodepage"/>
        <w:rFonts w:ascii="Calibri" w:hAnsi="Calibri"/>
        <w:sz w:val="20"/>
        <w:szCs w:val="20"/>
      </w:rPr>
      <w:fldChar w:fldCharType="begin"/>
    </w:r>
    <w:r w:rsidRPr="00F37989">
      <w:rPr>
        <w:rStyle w:val="Numrodepage"/>
        <w:rFonts w:ascii="Calibri" w:hAnsi="Calibri"/>
        <w:sz w:val="20"/>
        <w:szCs w:val="20"/>
      </w:rPr>
      <w:instrText xml:space="preserve">PAGE  </w:instrText>
    </w:r>
    <w:r w:rsidRPr="00F37989">
      <w:rPr>
        <w:rStyle w:val="Numrodepage"/>
        <w:rFonts w:ascii="Calibri" w:hAnsi="Calibri"/>
        <w:sz w:val="20"/>
        <w:szCs w:val="20"/>
      </w:rPr>
      <w:fldChar w:fldCharType="separate"/>
    </w:r>
    <w:r w:rsidR="00D2228A">
      <w:rPr>
        <w:rStyle w:val="Numrodepage"/>
        <w:rFonts w:ascii="Calibri" w:hAnsi="Calibri"/>
        <w:noProof/>
        <w:sz w:val="20"/>
        <w:szCs w:val="20"/>
      </w:rPr>
      <w:t>12</w:t>
    </w:r>
    <w:r w:rsidRPr="00F37989">
      <w:rPr>
        <w:rStyle w:val="Numrodepage"/>
        <w:rFonts w:ascii="Calibri" w:hAnsi="Calibri"/>
        <w:sz w:val="20"/>
        <w:szCs w:val="20"/>
      </w:rPr>
      <w:fldChar w:fldCharType="end"/>
    </w:r>
  </w:p>
  <w:p w14:paraId="47A7F565" w14:textId="593BEFF5" w:rsidR="001F0696" w:rsidRPr="001C1FC5" w:rsidRDefault="001F0696"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Pr>
        <w:rFonts w:asciiTheme="minorHAnsi" w:hAnsiTheme="minorHAnsi" w:cs="Arial"/>
        <w:sz w:val="16"/>
        <w:szCs w:val="16"/>
      </w:rPr>
      <w:t>SIRET : 808 734 792</w:t>
    </w:r>
    <w:r w:rsidRPr="00E85978">
      <w:rPr>
        <w:rFonts w:asciiTheme="minorHAnsi" w:hAnsiTheme="minorHAnsi" w:cs="Arial"/>
        <w:sz w:val="16"/>
        <w:szCs w:val="16"/>
      </w:rPr>
      <w:t xml:space="preserve"> </w:t>
    </w:r>
    <w:r>
      <w:rPr>
        <w:rFonts w:asciiTheme="minorHAnsi" w:hAnsiTheme="minorHAnsi" w:cs="Arial"/>
        <w:sz w:val="16"/>
        <w:szCs w:val="16"/>
      </w:rPr>
      <w:t>– 40 Boulevar</w:t>
    </w:r>
    <w:r w:rsidRPr="001C1FC5">
      <w:rPr>
        <w:rFonts w:asciiTheme="minorHAnsi" w:hAnsiTheme="minorHAnsi" w:cs="Arial"/>
        <w:sz w:val="16"/>
        <w:szCs w:val="16"/>
      </w:rPr>
      <w:t xml:space="preserve">d </w:t>
    </w:r>
    <w:r>
      <w:rPr>
        <w:rFonts w:asciiTheme="minorHAnsi" w:hAnsiTheme="minorHAnsi" w:cs="Arial"/>
        <w:sz w:val="16"/>
        <w:szCs w:val="16"/>
      </w:rPr>
      <w:t>de Port-Royal, 75</w:t>
    </w:r>
    <w:r w:rsidRPr="001C1FC5">
      <w:rPr>
        <w:rFonts w:asciiTheme="minorHAnsi" w:hAnsiTheme="minorHAnsi" w:cs="Arial"/>
        <w:sz w:val="16"/>
        <w:szCs w:val="16"/>
      </w:rPr>
      <w:t>005 PARIS– France</w:t>
    </w:r>
  </w:p>
  <w:p w14:paraId="3FC0A592" w14:textId="77777777" w:rsidR="001F0696" w:rsidRDefault="001F0696" w:rsidP="00932E04">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5E8B1" w14:textId="42EBBC7D" w:rsidR="001F0696" w:rsidRPr="001C1FC5" w:rsidRDefault="001F0696"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Pr>
        <w:rFonts w:asciiTheme="minorHAnsi" w:hAnsiTheme="minorHAnsi" w:cs="Arial"/>
        <w:sz w:val="16"/>
        <w:szCs w:val="16"/>
      </w:rPr>
      <w:t>SIRET : 808 734 792</w:t>
    </w:r>
    <w:r w:rsidRPr="00E85978">
      <w:rPr>
        <w:rFonts w:asciiTheme="minorHAnsi" w:hAnsiTheme="minorHAnsi" w:cs="Arial"/>
        <w:sz w:val="16"/>
        <w:szCs w:val="16"/>
      </w:rPr>
      <w:t xml:space="preserve"> </w:t>
    </w:r>
    <w:r>
      <w:rPr>
        <w:rFonts w:asciiTheme="minorHAnsi" w:hAnsiTheme="minorHAnsi" w:cs="Arial"/>
        <w:sz w:val="16"/>
        <w:szCs w:val="16"/>
      </w:rPr>
      <w:t>– 40 Boulevar</w:t>
    </w:r>
    <w:r w:rsidRPr="001C1FC5">
      <w:rPr>
        <w:rFonts w:asciiTheme="minorHAnsi" w:hAnsiTheme="minorHAnsi" w:cs="Arial"/>
        <w:sz w:val="16"/>
        <w:szCs w:val="16"/>
      </w:rPr>
      <w:t>d</w:t>
    </w:r>
    <w:r>
      <w:rPr>
        <w:rFonts w:asciiTheme="minorHAnsi" w:hAnsiTheme="minorHAnsi" w:cs="Arial"/>
        <w:sz w:val="16"/>
        <w:szCs w:val="16"/>
      </w:rPr>
      <w:t xml:space="preserve"> de</w:t>
    </w:r>
    <w:r w:rsidRPr="001C1FC5">
      <w:rPr>
        <w:rFonts w:asciiTheme="minorHAnsi" w:hAnsiTheme="minorHAnsi" w:cs="Arial"/>
        <w:sz w:val="16"/>
        <w:szCs w:val="16"/>
      </w:rPr>
      <w:t xml:space="preserve"> Port</w:t>
    </w:r>
    <w:r>
      <w:rPr>
        <w:rFonts w:asciiTheme="minorHAnsi" w:hAnsiTheme="minorHAnsi" w:cs="Arial"/>
        <w:sz w:val="16"/>
        <w:szCs w:val="16"/>
      </w:rPr>
      <w:t>-Royal, 75</w:t>
    </w:r>
    <w:r w:rsidRPr="001C1FC5">
      <w:rPr>
        <w:rFonts w:asciiTheme="minorHAnsi" w:hAnsiTheme="minorHAnsi" w:cs="Arial"/>
        <w:sz w:val="16"/>
        <w:szCs w:val="16"/>
      </w:rPr>
      <w:t>005 PARIS– France</w:t>
    </w:r>
  </w:p>
  <w:p w14:paraId="32EF77A7" w14:textId="69BA8790" w:rsidR="001F0696" w:rsidRPr="00283E74" w:rsidRDefault="001F0696" w:rsidP="00870B8F">
    <w:pPr>
      <w:pStyle w:val="Pieddepage"/>
      <w:tabs>
        <w:tab w:val="clear" w:pos="4536"/>
      </w:tabs>
      <w:rPr>
        <w:rFonts w:asciiTheme="minorHAnsi" w:hAnsiTheme="minorHAnsi"/>
        <w:sz w:val="22"/>
      </w:rPr>
    </w:pPr>
    <w:r w:rsidRPr="00283E74">
      <w:rPr>
        <w:rFonts w:asciiTheme="minorHAnsi" w:hAnsiTheme="minorHAnsi"/>
        <w:sz w:val="22"/>
      </w:rPr>
      <w:tab/>
    </w:r>
    <w:r>
      <w:rPr>
        <w:rFonts w:asciiTheme="minorHAnsi" w:hAnsiTheme="minorHAnsi"/>
        <w:sz w:val="22"/>
      </w:rPr>
      <w:t xml:space="preserve"> </w:t>
    </w:r>
    <w:r w:rsidRPr="00283E74">
      <w:rPr>
        <w:rFonts w:asciiTheme="minorHAnsi" w:hAnsiTheme="minorHAnsi"/>
        <w:sz w:val="22"/>
      </w:rPr>
      <w:t xml:space="preserve"> </w:t>
    </w:r>
  </w:p>
  <w:p w14:paraId="7E9E8931" w14:textId="182A89A7" w:rsidR="001F0696" w:rsidRPr="00283E74" w:rsidRDefault="001F0696" w:rsidP="00283E74">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5AD39" w14:textId="77777777" w:rsidR="0076778E" w:rsidRDefault="0076778E">
      <w:r>
        <w:separator/>
      </w:r>
    </w:p>
  </w:footnote>
  <w:footnote w:type="continuationSeparator" w:id="0">
    <w:p w14:paraId="5B73E3F1" w14:textId="77777777" w:rsidR="0076778E" w:rsidRDefault="007677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1F0696" w:rsidRDefault="001F0696">
    <w:pPr>
      <w:pStyle w:val="En-tte"/>
    </w:pPr>
    <w:r>
      <w:rPr>
        <w:noProof/>
      </w:rPr>
      <w:drawing>
        <wp:anchor distT="0" distB="0" distL="114300" distR="114300" simplePos="0" relativeHeight="251656192"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Pr>
        <w:noProof/>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7216;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247ED109" w:rsidR="001F0696" w:rsidRPr="00707B69" w:rsidRDefault="001F0696" w:rsidP="00932E04">
    <w:pPr>
      <w:pStyle w:val="En-tte"/>
      <w:rPr>
        <w:rFonts w:ascii="Calibri" w:hAnsi="Calibri" w:cs="Arial"/>
      </w:rPr>
    </w:pPr>
    <w:r w:rsidRPr="001C1FC5">
      <w:rPr>
        <w:rFonts w:cs="Arial"/>
        <w:noProof/>
        <w:sz w:val="16"/>
        <w:szCs w:val="16"/>
      </w:rPr>
      <w:drawing>
        <wp:anchor distT="0" distB="0" distL="114300" distR="114300" simplePos="0" relativeHeight="251658240" behindDoc="0" locked="0" layoutInCell="1" allowOverlap="1" wp14:anchorId="30260F2D" wp14:editId="78BB70E7">
          <wp:simplePos x="0" y="0"/>
          <wp:positionH relativeFrom="column">
            <wp:posOffset>-114300</wp:posOffset>
          </wp:positionH>
          <wp:positionV relativeFrom="paragraph">
            <wp:posOffset>-295910</wp:posOffset>
          </wp:positionV>
          <wp:extent cx="1259840" cy="41910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772FA7" w14:textId="40999A4C" w:rsidR="001F0696" w:rsidRPr="00972A8E" w:rsidRDefault="001F0696" w:rsidP="00932E04">
    <w:pPr>
      <w:pStyle w:val="En-tte"/>
      <w:tabs>
        <w:tab w:val="clear" w:pos="4536"/>
        <w:tab w:val="clear" w:pos="9072"/>
        <w:tab w:val="right" w:pos="9781"/>
      </w:tabs>
      <w:rPr>
        <w:rFonts w:ascii="Calibri" w:hAnsi="Calibri" w:cs="Arial"/>
        <w:sz w:val="18"/>
        <w:u w:val="single"/>
        <w:lang w:val="en-US"/>
      </w:rPr>
    </w:pPr>
    <w:r>
      <w:rPr>
        <w:rFonts w:ascii="Calibri" w:hAnsi="Calibri" w:cs="Arial"/>
        <w:b/>
        <w:smallCaps/>
        <w:lang w:val="en-US"/>
      </w:rPr>
      <w:t>cahier des charges</w:t>
    </w:r>
  </w:p>
  <w:p w14:paraId="3E6C0A6F" w14:textId="0FC1B7B2" w:rsidR="001F0696" w:rsidRPr="00972A8E" w:rsidDel="00833AF5" w:rsidRDefault="001F0696" w:rsidP="00932E04">
    <w:pPr>
      <w:pStyle w:val="En-tte"/>
      <w:tabs>
        <w:tab w:val="clear" w:pos="4536"/>
        <w:tab w:val="clear" w:pos="9072"/>
        <w:tab w:val="right" w:pos="9781"/>
      </w:tabs>
      <w:rPr>
        <w:del w:id="452" w:author="Hébert LANMATCHION" w:date="2025-10-28T10:42:00Z"/>
        <w:rFonts w:ascii="Calibri" w:hAnsi="Calibri" w:cs="Arial"/>
        <w:sz w:val="18"/>
        <w:u w:val="single"/>
        <w:lang w:val="en-US"/>
      </w:rPr>
    </w:pPr>
    <w:r w:rsidRPr="00972A8E">
      <w:rPr>
        <w:rFonts w:ascii="Calibri" w:hAnsi="Calibri" w:cs="Arial"/>
        <w:sz w:val="18"/>
        <w:u w:val="single"/>
        <w:lang w:val="en-US"/>
      </w:rPr>
      <w:tab/>
    </w:r>
  </w:p>
  <w:p w14:paraId="51D92C66" w14:textId="77777777" w:rsidR="001F0696" w:rsidRPr="00972A8E" w:rsidDel="00833AF5" w:rsidRDefault="001F0696" w:rsidP="00932E04">
    <w:pPr>
      <w:pStyle w:val="En-tte"/>
      <w:tabs>
        <w:tab w:val="clear" w:pos="4536"/>
        <w:tab w:val="clear" w:pos="9072"/>
        <w:tab w:val="right" w:pos="9781"/>
      </w:tabs>
      <w:rPr>
        <w:del w:id="453" w:author="Hébert LANMATCHION" w:date="2025-10-28T10:42:00Z"/>
        <w:rFonts w:ascii="Calibri" w:hAnsi="Calibri" w:cs="Arial"/>
        <w:sz w:val="18"/>
        <w:u w:val="single"/>
        <w:lang w:val="en-US"/>
      </w:rPr>
    </w:pPr>
  </w:p>
  <w:p w14:paraId="76B902E6" w14:textId="77777777" w:rsidR="001F0696" w:rsidRPr="00932E04" w:rsidRDefault="001F0696">
    <w:pPr>
      <w:pStyle w:val="En-tte"/>
      <w:tabs>
        <w:tab w:val="clear" w:pos="4536"/>
        <w:tab w:val="clear" w:pos="9072"/>
        <w:tab w:val="right" w:pos="9781"/>
      </w:tabs>
      <w:rPr>
        <w:lang w:val="en-US"/>
      </w:rPr>
      <w:pPrChange w:id="454" w:author="Hébert LANMATCHION" w:date="2025-10-28T10:42:00Z">
        <w:pPr>
          <w:pStyle w:val="En-tte"/>
        </w:pPr>
      </w:pPrChang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50DCDAB7" w:rsidR="001F0696" w:rsidRDefault="001F0696">
    <w:pPr>
      <w:pStyle w:val="En-tte"/>
    </w:pPr>
    <w:r w:rsidRPr="001C1FC5">
      <w:rPr>
        <w:rFonts w:cs="Arial"/>
        <w:noProof/>
        <w:sz w:val="16"/>
        <w:szCs w:val="16"/>
      </w:rPr>
      <w:drawing>
        <wp:anchor distT="0" distB="0" distL="114300" distR="114300" simplePos="0" relativeHeight="251657216" behindDoc="0" locked="0" layoutInCell="1" allowOverlap="1" wp14:anchorId="43BF8DC0" wp14:editId="08106420">
          <wp:simplePos x="0" y="0"/>
          <wp:positionH relativeFrom="column">
            <wp:posOffset>-180975</wp:posOffset>
          </wp:positionH>
          <wp:positionV relativeFrom="paragraph">
            <wp:posOffset>-76835</wp:posOffset>
          </wp:positionV>
          <wp:extent cx="1259840" cy="419100"/>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05pt;height:11.05pt" o:bullet="t">
        <v:imagedata r:id="rId1" o:title="msoA384"/>
      </v:shape>
    </w:pict>
  </w:numPicBullet>
  <w:abstractNum w:abstractNumId="0" w15:restartNumberingAfterBreak="0">
    <w:nsid w:val="003E7CCC"/>
    <w:multiLevelType w:val="hybridMultilevel"/>
    <w:tmpl w:val="D1401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131839"/>
    <w:multiLevelType w:val="hybridMultilevel"/>
    <w:tmpl w:val="DC8699AE"/>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4B7CB9"/>
    <w:multiLevelType w:val="hybridMultilevel"/>
    <w:tmpl w:val="0148A4BE"/>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 w15:restartNumberingAfterBreak="0">
    <w:nsid w:val="0ED07373"/>
    <w:multiLevelType w:val="hybridMultilevel"/>
    <w:tmpl w:val="9BEC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8B095A"/>
    <w:multiLevelType w:val="hybridMultilevel"/>
    <w:tmpl w:val="E27C3864"/>
    <w:lvl w:ilvl="0" w:tplc="7BF03356">
      <w:start w:val="2"/>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14663D0B"/>
    <w:multiLevelType w:val="hybridMultilevel"/>
    <w:tmpl w:val="249E11B4"/>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222B4C"/>
    <w:multiLevelType w:val="hybridMultilevel"/>
    <w:tmpl w:val="7F22A350"/>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D47144"/>
    <w:multiLevelType w:val="hybridMultilevel"/>
    <w:tmpl w:val="0FBCF14C"/>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5C361D"/>
    <w:multiLevelType w:val="hybridMultilevel"/>
    <w:tmpl w:val="5BC636F0"/>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196E72"/>
    <w:multiLevelType w:val="multilevel"/>
    <w:tmpl w:val="D4BCD60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9F118EE"/>
    <w:multiLevelType w:val="hybridMultilevel"/>
    <w:tmpl w:val="0A0E2D62"/>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2D7DB2"/>
    <w:multiLevelType w:val="hybridMultilevel"/>
    <w:tmpl w:val="E034C68E"/>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7C2D15"/>
    <w:multiLevelType w:val="hybridMultilevel"/>
    <w:tmpl w:val="6A1E73FC"/>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3C0737"/>
    <w:multiLevelType w:val="hybridMultilevel"/>
    <w:tmpl w:val="D620159E"/>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E17D5D"/>
    <w:multiLevelType w:val="hybridMultilevel"/>
    <w:tmpl w:val="5014773A"/>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325776"/>
    <w:multiLevelType w:val="hybridMultilevel"/>
    <w:tmpl w:val="ADD2D07A"/>
    <w:lvl w:ilvl="0" w:tplc="F34C59A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8750B63"/>
    <w:multiLevelType w:val="hybridMultilevel"/>
    <w:tmpl w:val="3AAC2A86"/>
    <w:lvl w:ilvl="0" w:tplc="040C0007">
      <w:start w:val="1"/>
      <w:numFmt w:val="bullet"/>
      <w:lvlText w:val=""/>
      <w:lvlPicBulletId w:val="0"/>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17" w15:restartNumberingAfterBreak="0">
    <w:nsid w:val="77D025D4"/>
    <w:multiLevelType w:val="hybridMultilevel"/>
    <w:tmpl w:val="CC0C7BDE"/>
    <w:lvl w:ilvl="0" w:tplc="E30CCCFA">
      <w:start w:val="3"/>
      <w:numFmt w:val="bullet"/>
      <w:lvlText w:val="-"/>
      <w:lvlJc w:val="left"/>
      <w:pPr>
        <w:ind w:left="770" w:hanging="360"/>
      </w:pPr>
      <w:rPr>
        <w:rFonts w:ascii="Times New Roman" w:eastAsia="Times New Roman" w:hAnsi="Times New Roman"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num w:numId="1">
    <w:abstractNumId w:val="10"/>
  </w:num>
  <w:num w:numId="2">
    <w:abstractNumId w:val="4"/>
  </w:num>
  <w:num w:numId="3">
    <w:abstractNumId w:val="15"/>
  </w:num>
  <w:num w:numId="4">
    <w:abstractNumId w:val="9"/>
  </w:num>
  <w:num w:numId="5">
    <w:abstractNumId w:val="13"/>
  </w:num>
  <w:num w:numId="6">
    <w:abstractNumId w:val="14"/>
  </w:num>
  <w:num w:numId="7">
    <w:abstractNumId w:val="5"/>
  </w:num>
  <w:num w:numId="8">
    <w:abstractNumId w:val="11"/>
  </w:num>
  <w:num w:numId="9">
    <w:abstractNumId w:val="16"/>
  </w:num>
  <w:num w:numId="10">
    <w:abstractNumId w:val="1"/>
  </w:num>
  <w:num w:numId="11">
    <w:abstractNumId w:val="8"/>
  </w:num>
  <w:num w:numId="12">
    <w:abstractNumId w:val="12"/>
  </w:num>
  <w:num w:numId="13">
    <w:abstractNumId w:val="2"/>
  </w:num>
  <w:num w:numId="14">
    <w:abstractNumId w:val="6"/>
  </w:num>
  <w:num w:numId="15">
    <w:abstractNumId w:val="17"/>
  </w:num>
  <w:num w:numId="16">
    <w:abstractNumId w:val="7"/>
  </w:num>
  <w:num w:numId="17">
    <w:abstractNumId w:val="3"/>
  </w:num>
  <w:num w:numId="18">
    <w:abstractNumId w:val="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ébert LANMATCHION">
    <w15:presenceInfo w15:providerId="None" w15:userId="Hébert LANMATCHION"/>
  </w15:person>
  <w15:person w15:author="Sonia">
    <w15:presenceInfo w15:providerId="None" w15:userId="Sonia"/>
  </w15:person>
  <w15:person w15:author="Laurent DEVILLERS">
    <w15:presenceInfo w15:providerId="AD" w15:userId="S-1-5-21-3406572209-2354835200-999462638-7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07E2C"/>
    <w:rsid w:val="00016D5B"/>
    <w:rsid w:val="00023D47"/>
    <w:rsid w:val="00027F78"/>
    <w:rsid w:val="00030FE2"/>
    <w:rsid w:val="00043041"/>
    <w:rsid w:val="000434A7"/>
    <w:rsid w:val="00045236"/>
    <w:rsid w:val="0005150B"/>
    <w:rsid w:val="00055547"/>
    <w:rsid w:val="00060146"/>
    <w:rsid w:val="000630CD"/>
    <w:rsid w:val="00067734"/>
    <w:rsid w:val="0007063D"/>
    <w:rsid w:val="00074E17"/>
    <w:rsid w:val="0008283E"/>
    <w:rsid w:val="000942EE"/>
    <w:rsid w:val="00094AA6"/>
    <w:rsid w:val="00094DCD"/>
    <w:rsid w:val="000960E8"/>
    <w:rsid w:val="0009628C"/>
    <w:rsid w:val="000972A8"/>
    <w:rsid w:val="000A2B86"/>
    <w:rsid w:val="000B23F1"/>
    <w:rsid w:val="000B25D8"/>
    <w:rsid w:val="000B2C33"/>
    <w:rsid w:val="000B5012"/>
    <w:rsid w:val="000B7D24"/>
    <w:rsid w:val="000C188D"/>
    <w:rsid w:val="000C38CD"/>
    <w:rsid w:val="000C4797"/>
    <w:rsid w:val="000D0C1B"/>
    <w:rsid w:val="000D25E2"/>
    <w:rsid w:val="000E59D9"/>
    <w:rsid w:val="000E75D7"/>
    <w:rsid w:val="000F4B51"/>
    <w:rsid w:val="0010576D"/>
    <w:rsid w:val="0010646A"/>
    <w:rsid w:val="001133D5"/>
    <w:rsid w:val="00120815"/>
    <w:rsid w:val="00120892"/>
    <w:rsid w:val="00120FA4"/>
    <w:rsid w:val="001343FC"/>
    <w:rsid w:val="00135AF5"/>
    <w:rsid w:val="00142D27"/>
    <w:rsid w:val="001441C8"/>
    <w:rsid w:val="00147A90"/>
    <w:rsid w:val="00152FD0"/>
    <w:rsid w:val="00154997"/>
    <w:rsid w:val="00156A34"/>
    <w:rsid w:val="00156D5A"/>
    <w:rsid w:val="00161C54"/>
    <w:rsid w:val="0016429A"/>
    <w:rsid w:val="00164FB7"/>
    <w:rsid w:val="0017140E"/>
    <w:rsid w:val="00181B27"/>
    <w:rsid w:val="00182325"/>
    <w:rsid w:val="001861DC"/>
    <w:rsid w:val="00187AD4"/>
    <w:rsid w:val="001927C4"/>
    <w:rsid w:val="0019451A"/>
    <w:rsid w:val="001A1AD5"/>
    <w:rsid w:val="001A29FD"/>
    <w:rsid w:val="001B4748"/>
    <w:rsid w:val="001B7333"/>
    <w:rsid w:val="001C534A"/>
    <w:rsid w:val="001C6D6C"/>
    <w:rsid w:val="001D27F6"/>
    <w:rsid w:val="001D543D"/>
    <w:rsid w:val="001D6119"/>
    <w:rsid w:val="001E5EB8"/>
    <w:rsid w:val="001E6E76"/>
    <w:rsid w:val="001F0696"/>
    <w:rsid w:val="00201E94"/>
    <w:rsid w:val="0020249E"/>
    <w:rsid w:val="0020597E"/>
    <w:rsid w:val="00225A55"/>
    <w:rsid w:val="00236052"/>
    <w:rsid w:val="00251927"/>
    <w:rsid w:val="00252C5C"/>
    <w:rsid w:val="00257A40"/>
    <w:rsid w:val="00257AA9"/>
    <w:rsid w:val="00261EB0"/>
    <w:rsid w:val="00262C72"/>
    <w:rsid w:val="00270C5E"/>
    <w:rsid w:val="00281B2F"/>
    <w:rsid w:val="00283E74"/>
    <w:rsid w:val="00292DA8"/>
    <w:rsid w:val="002A361E"/>
    <w:rsid w:val="002B19F5"/>
    <w:rsid w:val="002B494D"/>
    <w:rsid w:val="002B4E44"/>
    <w:rsid w:val="002B55DC"/>
    <w:rsid w:val="002B6697"/>
    <w:rsid w:val="002C0E5A"/>
    <w:rsid w:val="002C15A0"/>
    <w:rsid w:val="002C2D52"/>
    <w:rsid w:val="002C6EDB"/>
    <w:rsid w:val="002D64BE"/>
    <w:rsid w:val="002E0EA7"/>
    <w:rsid w:val="002E2558"/>
    <w:rsid w:val="002F276D"/>
    <w:rsid w:val="002F4775"/>
    <w:rsid w:val="002F56B7"/>
    <w:rsid w:val="0030499B"/>
    <w:rsid w:val="00304DFC"/>
    <w:rsid w:val="00310F15"/>
    <w:rsid w:val="00311B69"/>
    <w:rsid w:val="00320ED4"/>
    <w:rsid w:val="0032438B"/>
    <w:rsid w:val="00342A60"/>
    <w:rsid w:val="00342D93"/>
    <w:rsid w:val="0035719D"/>
    <w:rsid w:val="00357468"/>
    <w:rsid w:val="00361C7F"/>
    <w:rsid w:val="00361E2D"/>
    <w:rsid w:val="0036493B"/>
    <w:rsid w:val="00373D7B"/>
    <w:rsid w:val="003801EB"/>
    <w:rsid w:val="0038159C"/>
    <w:rsid w:val="003824A2"/>
    <w:rsid w:val="00390C30"/>
    <w:rsid w:val="003A0700"/>
    <w:rsid w:val="003A2AD5"/>
    <w:rsid w:val="003A7185"/>
    <w:rsid w:val="003A7507"/>
    <w:rsid w:val="003B79B7"/>
    <w:rsid w:val="003C37AA"/>
    <w:rsid w:val="003E5C4B"/>
    <w:rsid w:val="003E6392"/>
    <w:rsid w:val="003E70C2"/>
    <w:rsid w:val="0041571A"/>
    <w:rsid w:val="004252AC"/>
    <w:rsid w:val="00432723"/>
    <w:rsid w:val="004340FE"/>
    <w:rsid w:val="004351AB"/>
    <w:rsid w:val="0044018F"/>
    <w:rsid w:val="0047117E"/>
    <w:rsid w:val="00475709"/>
    <w:rsid w:val="00483E58"/>
    <w:rsid w:val="004A529D"/>
    <w:rsid w:val="004B27A3"/>
    <w:rsid w:val="004B3360"/>
    <w:rsid w:val="004B4F74"/>
    <w:rsid w:val="004B73C3"/>
    <w:rsid w:val="004B7B67"/>
    <w:rsid w:val="004B7D32"/>
    <w:rsid w:val="004C1D0E"/>
    <w:rsid w:val="004D28C2"/>
    <w:rsid w:val="004D3E81"/>
    <w:rsid w:val="004D4894"/>
    <w:rsid w:val="004D4A29"/>
    <w:rsid w:val="004D7D53"/>
    <w:rsid w:val="004F0DD7"/>
    <w:rsid w:val="00504682"/>
    <w:rsid w:val="00504F9F"/>
    <w:rsid w:val="00505DEB"/>
    <w:rsid w:val="00510C6B"/>
    <w:rsid w:val="00512D1B"/>
    <w:rsid w:val="005134B7"/>
    <w:rsid w:val="0051497C"/>
    <w:rsid w:val="005236B5"/>
    <w:rsid w:val="00527F33"/>
    <w:rsid w:val="00537F7E"/>
    <w:rsid w:val="00540E31"/>
    <w:rsid w:val="005433DB"/>
    <w:rsid w:val="00544DBE"/>
    <w:rsid w:val="005471D1"/>
    <w:rsid w:val="005543AC"/>
    <w:rsid w:val="005562C4"/>
    <w:rsid w:val="005568BE"/>
    <w:rsid w:val="00561408"/>
    <w:rsid w:val="00563A6E"/>
    <w:rsid w:val="005640DD"/>
    <w:rsid w:val="00566B92"/>
    <w:rsid w:val="00570273"/>
    <w:rsid w:val="005705AC"/>
    <w:rsid w:val="005726ED"/>
    <w:rsid w:val="00572A2F"/>
    <w:rsid w:val="00573F5D"/>
    <w:rsid w:val="00582DF4"/>
    <w:rsid w:val="005A0EBB"/>
    <w:rsid w:val="005C0011"/>
    <w:rsid w:val="005C0BC2"/>
    <w:rsid w:val="005C1113"/>
    <w:rsid w:val="005E242C"/>
    <w:rsid w:val="00600B22"/>
    <w:rsid w:val="00606D3A"/>
    <w:rsid w:val="00612A91"/>
    <w:rsid w:val="00612D61"/>
    <w:rsid w:val="00631124"/>
    <w:rsid w:val="00671483"/>
    <w:rsid w:val="0067784B"/>
    <w:rsid w:val="006915E8"/>
    <w:rsid w:val="00692E9E"/>
    <w:rsid w:val="006B4490"/>
    <w:rsid w:val="006B4815"/>
    <w:rsid w:val="006B4C88"/>
    <w:rsid w:val="006B565D"/>
    <w:rsid w:val="006B5831"/>
    <w:rsid w:val="006C53A4"/>
    <w:rsid w:val="006C75FA"/>
    <w:rsid w:val="006D0316"/>
    <w:rsid w:val="006D0357"/>
    <w:rsid w:val="006D0374"/>
    <w:rsid w:val="006D253C"/>
    <w:rsid w:val="006D53E3"/>
    <w:rsid w:val="006D71C7"/>
    <w:rsid w:val="006F4E71"/>
    <w:rsid w:val="006F521B"/>
    <w:rsid w:val="00704D1D"/>
    <w:rsid w:val="00711650"/>
    <w:rsid w:val="007221B0"/>
    <w:rsid w:val="00724D6B"/>
    <w:rsid w:val="00725A3A"/>
    <w:rsid w:val="0074075A"/>
    <w:rsid w:val="00745697"/>
    <w:rsid w:val="007465CC"/>
    <w:rsid w:val="0076221F"/>
    <w:rsid w:val="007648E0"/>
    <w:rsid w:val="0076595C"/>
    <w:rsid w:val="0076778E"/>
    <w:rsid w:val="007708B1"/>
    <w:rsid w:val="00777EC5"/>
    <w:rsid w:val="007805E4"/>
    <w:rsid w:val="00780D21"/>
    <w:rsid w:val="00781C92"/>
    <w:rsid w:val="0078270B"/>
    <w:rsid w:val="00786752"/>
    <w:rsid w:val="007869AE"/>
    <w:rsid w:val="00787C12"/>
    <w:rsid w:val="007A1262"/>
    <w:rsid w:val="007A6627"/>
    <w:rsid w:val="007A68E0"/>
    <w:rsid w:val="007A6963"/>
    <w:rsid w:val="007A78AB"/>
    <w:rsid w:val="007B7543"/>
    <w:rsid w:val="007C0193"/>
    <w:rsid w:val="007C5930"/>
    <w:rsid w:val="007C5E84"/>
    <w:rsid w:val="007D379A"/>
    <w:rsid w:val="007E2C68"/>
    <w:rsid w:val="007E3BA6"/>
    <w:rsid w:val="007F1763"/>
    <w:rsid w:val="007F1C26"/>
    <w:rsid w:val="00802FB2"/>
    <w:rsid w:val="0080346B"/>
    <w:rsid w:val="00804DA2"/>
    <w:rsid w:val="00806550"/>
    <w:rsid w:val="00807BE1"/>
    <w:rsid w:val="00811A93"/>
    <w:rsid w:val="00814456"/>
    <w:rsid w:val="00816671"/>
    <w:rsid w:val="00826321"/>
    <w:rsid w:val="00833AF5"/>
    <w:rsid w:val="00834D8F"/>
    <w:rsid w:val="00843DDE"/>
    <w:rsid w:val="00851ADF"/>
    <w:rsid w:val="008570BD"/>
    <w:rsid w:val="00861094"/>
    <w:rsid w:val="00862471"/>
    <w:rsid w:val="00866635"/>
    <w:rsid w:val="00870767"/>
    <w:rsid w:val="00870B8F"/>
    <w:rsid w:val="008904E9"/>
    <w:rsid w:val="0089177E"/>
    <w:rsid w:val="00894FD8"/>
    <w:rsid w:val="0089694E"/>
    <w:rsid w:val="008A1BC0"/>
    <w:rsid w:val="008A1E19"/>
    <w:rsid w:val="008A3A79"/>
    <w:rsid w:val="008A4A66"/>
    <w:rsid w:val="008A59C4"/>
    <w:rsid w:val="008B3831"/>
    <w:rsid w:val="008B4C74"/>
    <w:rsid w:val="008B5A29"/>
    <w:rsid w:val="008C0578"/>
    <w:rsid w:val="008C094C"/>
    <w:rsid w:val="008C2BE6"/>
    <w:rsid w:val="008C7810"/>
    <w:rsid w:val="008D5785"/>
    <w:rsid w:val="008E0738"/>
    <w:rsid w:val="008E2E66"/>
    <w:rsid w:val="008E7E3F"/>
    <w:rsid w:val="008F1AD7"/>
    <w:rsid w:val="008F2D02"/>
    <w:rsid w:val="008F436C"/>
    <w:rsid w:val="008F5EE2"/>
    <w:rsid w:val="008F79B4"/>
    <w:rsid w:val="0090138E"/>
    <w:rsid w:val="00906B81"/>
    <w:rsid w:val="00911946"/>
    <w:rsid w:val="0091201F"/>
    <w:rsid w:val="00914E92"/>
    <w:rsid w:val="0092355B"/>
    <w:rsid w:val="009236DE"/>
    <w:rsid w:val="00925D18"/>
    <w:rsid w:val="00932C58"/>
    <w:rsid w:val="00932E04"/>
    <w:rsid w:val="00934199"/>
    <w:rsid w:val="00936999"/>
    <w:rsid w:val="0094211D"/>
    <w:rsid w:val="00944B4D"/>
    <w:rsid w:val="0094531A"/>
    <w:rsid w:val="00947E80"/>
    <w:rsid w:val="0095011D"/>
    <w:rsid w:val="0095592D"/>
    <w:rsid w:val="00960445"/>
    <w:rsid w:val="00960D1D"/>
    <w:rsid w:val="009649DE"/>
    <w:rsid w:val="00965444"/>
    <w:rsid w:val="009724D1"/>
    <w:rsid w:val="00972757"/>
    <w:rsid w:val="009758EA"/>
    <w:rsid w:val="00982D83"/>
    <w:rsid w:val="00983FF0"/>
    <w:rsid w:val="00985C89"/>
    <w:rsid w:val="0099188E"/>
    <w:rsid w:val="00995453"/>
    <w:rsid w:val="009A0825"/>
    <w:rsid w:val="009A38B1"/>
    <w:rsid w:val="009C32D4"/>
    <w:rsid w:val="009D2B0B"/>
    <w:rsid w:val="009D44DC"/>
    <w:rsid w:val="009D6E9E"/>
    <w:rsid w:val="009D6EC9"/>
    <w:rsid w:val="009F29F4"/>
    <w:rsid w:val="00A0233D"/>
    <w:rsid w:val="00A057F6"/>
    <w:rsid w:val="00A07668"/>
    <w:rsid w:val="00A10213"/>
    <w:rsid w:val="00A10A42"/>
    <w:rsid w:val="00A14686"/>
    <w:rsid w:val="00A158F2"/>
    <w:rsid w:val="00A211B9"/>
    <w:rsid w:val="00A21B0C"/>
    <w:rsid w:val="00A25884"/>
    <w:rsid w:val="00A25CED"/>
    <w:rsid w:val="00A26D46"/>
    <w:rsid w:val="00A33090"/>
    <w:rsid w:val="00A40DDD"/>
    <w:rsid w:val="00A50362"/>
    <w:rsid w:val="00A517F2"/>
    <w:rsid w:val="00A527C0"/>
    <w:rsid w:val="00A539D5"/>
    <w:rsid w:val="00A549E0"/>
    <w:rsid w:val="00A60925"/>
    <w:rsid w:val="00A62141"/>
    <w:rsid w:val="00A671D9"/>
    <w:rsid w:val="00A67B64"/>
    <w:rsid w:val="00A81ADA"/>
    <w:rsid w:val="00A84C5B"/>
    <w:rsid w:val="00AA149A"/>
    <w:rsid w:val="00AB23E9"/>
    <w:rsid w:val="00AC0DEF"/>
    <w:rsid w:val="00AC26E5"/>
    <w:rsid w:val="00AC47A6"/>
    <w:rsid w:val="00AD7027"/>
    <w:rsid w:val="00AE25B1"/>
    <w:rsid w:val="00AE410D"/>
    <w:rsid w:val="00AF24A3"/>
    <w:rsid w:val="00AF38B7"/>
    <w:rsid w:val="00AF63C1"/>
    <w:rsid w:val="00AF703C"/>
    <w:rsid w:val="00B02C27"/>
    <w:rsid w:val="00B02F58"/>
    <w:rsid w:val="00B031E8"/>
    <w:rsid w:val="00B03FBE"/>
    <w:rsid w:val="00B171B0"/>
    <w:rsid w:val="00B24880"/>
    <w:rsid w:val="00B26988"/>
    <w:rsid w:val="00B27244"/>
    <w:rsid w:val="00B273CE"/>
    <w:rsid w:val="00B32E29"/>
    <w:rsid w:val="00B37501"/>
    <w:rsid w:val="00B40E67"/>
    <w:rsid w:val="00B42C0A"/>
    <w:rsid w:val="00B4707E"/>
    <w:rsid w:val="00B512DF"/>
    <w:rsid w:val="00B57214"/>
    <w:rsid w:val="00B57243"/>
    <w:rsid w:val="00B63A59"/>
    <w:rsid w:val="00B63DCD"/>
    <w:rsid w:val="00B64DF6"/>
    <w:rsid w:val="00B64E1D"/>
    <w:rsid w:val="00B66BE6"/>
    <w:rsid w:val="00B74FD5"/>
    <w:rsid w:val="00B9266F"/>
    <w:rsid w:val="00BB0137"/>
    <w:rsid w:val="00BB262B"/>
    <w:rsid w:val="00BB29B0"/>
    <w:rsid w:val="00BB4182"/>
    <w:rsid w:val="00BB46E5"/>
    <w:rsid w:val="00BB6B32"/>
    <w:rsid w:val="00BC5242"/>
    <w:rsid w:val="00BC5243"/>
    <w:rsid w:val="00BC7397"/>
    <w:rsid w:val="00BD7CF0"/>
    <w:rsid w:val="00BE065F"/>
    <w:rsid w:val="00BE141D"/>
    <w:rsid w:val="00BE73A8"/>
    <w:rsid w:val="00BF10B3"/>
    <w:rsid w:val="00BF1DCD"/>
    <w:rsid w:val="00C0084E"/>
    <w:rsid w:val="00C04448"/>
    <w:rsid w:val="00C05511"/>
    <w:rsid w:val="00C12C86"/>
    <w:rsid w:val="00C17CF2"/>
    <w:rsid w:val="00C2325C"/>
    <w:rsid w:val="00C27113"/>
    <w:rsid w:val="00C37578"/>
    <w:rsid w:val="00C41B22"/>
    <w:rsid w:val="00C423A1"/>
    <w:rsid w:val="00C4486F"/>
    <w:rsid w:val="00C47B21"/>
    <w:rsid w:val="00C546FD"/>
    <w:rsid w:val="00C558B8"/>
    <w:rsid w:val="00C56AB3"/>
    <w:rsid w:val="00C6124B"/>
    <w:rsid w:val="00C74FA7"/>
    <w:rsid w:val="00C7712D"/>
    <w:rsid w:val="00C7752A"/>
    <w:rsid w:val="00C80CD1"/>
    <w:rsid w:val="00C823E2"/>
    <w:rsid w:val="00C858E7"/>
    <w:rsid w:val="00C85939"/>
    <w:rsid w:val="00C90734"/>
    <w:rsid w:val="00C95A1E"/>
    <w:rsid w:val="00C96EB6"/>
    <w:rsid w:val="00CA3272"/>
    <w:rsid w:val="00CA6E0F"/>
    <w:rsid w:val="00CA7B5D"/>
    <w:rsid w:val="00CB3B0E"/>
    <w:rsid w:val="00CB6554"/>
    <w:rsid w:val="00CB7AA1"/>
    <w:rsid w:val="00CC1A56"/>
    <w:rsid w:val="00CC6FDD"/>
    <w:rsid w:val="00CD74FC"/>
    <w:rsid w:val="00CD7D48"/>
    <w:rsid w:val="00CE0CC8"/>
    <w:rsid w:val="00CE209F"/>
    <w:rsid w:val="00CE2850"/>
    <w:rsid w:val="00CF3F2A"/>
    <w:rsid w:val="00CF59B0"/>
    <w:rsid w:val="00D004C1"/>
    <w:rsid w:val="00D033A8"/>
    <w:rsid w:val="00D15F32"/>
    <w:rsid w:val="00D162B7"/>
    <w:rsid w:val="00D2069E"/>
    <w:rsid w:val="00D216E0"/>
    <w:rsid w:val="00D2228A"/>
    <w:rsid w:val="00D27B47"/>
    <w:rsid w:val="00D31392"/>
    <w:rsid w:val="00D341C7"/>
    <w:rsid w:val="00D3640B"/>
    <w:rsid w:val="00D4352B"/>
    <w:rsid w:val="00D46ADC"/>
    <w:rsid w:val="00D53D65"/>
    <w:rsid w:val="00D714C6"/>
    <w:rsid w:val="00D75CED"/>
    <w:rsid w:val="00D76F1B"/>
    <w:rsid w:val="00D839E5"/>
    <w:rsid w:val="00D8743B"/>
    <w:rsid w:val="00D93EF7"/>
    <w:rsid w:val="00D93F15"/>
    <w:rsid w:val="00D95E08"/>
    <w:rsid w:val="00D96C04"/>
    <w:rsid w:val="00D97B8D"/>
    <w:rsid w:val="00DA3034"/>
    <w:rsid w:val="00DB24A5"/>
    <w:rsid w:val="00DB50A3"/>
    <w:rsid w:val="00DB56C5"/>
    <w:rsid w:val="00DC5E4B"/>
    <w:rsid w:val="00DC6A1D"/>
    <w:rsid w:val="00DC7B58"/>
    <w:rsid w:val="00DD197B"/>
    <w:rsid w:val="00DD7DDE"/>
    <w:rsid w:val="00DE4EEB"/>
    <w:rsid w:val="00DE6B38"/>
    <w:rsid w:val="00DE7E0A"/>
    <w:rsid w:val="00DF55BA"/>
    <w:rsid w:val="00DF7987"/>
    <w:rsid w:val="00E0210A"/>
    <w:rsid w:val="00E02FAD"/>
    <w:rsid w:val="00E11EE8"/>
    <w:rsid w:val="00E167A2"/>
    <w:rsid w:val="00E232E1"/>
    <w:rsid w:val="00E274DF"/>
    <w:rsid w:val="00E30F7E"/>
    <w:rsid w:val="00E36677"/>
    <w:rsid w:val="00E3698C"/>
    <w:rsid w:val="00E554EE"/>
    <w:rsid w:val="00E55911"/>
    <w:rsid w:val="00E56034"/>
    <w:rsid w:val="00E61983"/>
    <w:rsid w:val="00E61D25"/>
    <w:rsid w:val="00E6532B"/>
    <w:rsid w:val="00E67FC4"/>
    <w:rsid w:val="00E727B9"/>
    <w:rsid w:val="00E738BC"/>
    <w:rsid w:val="00E76571"/>
    <w:rsid w:val="00E86382"/>
    <w:rsid w:val="00E9411A"/>
    <w:rsid w:val="00EA2355"/>
    <w:rsid w:val="00EA4B51"/>
    <w:rsid w:val="00EB066D"/>
    <w:rsid w:val="00EC3375"/>
    <w:rsid w:val="00EC5FEA"/>
    <w:rsid w:val="00EF2003"/>
    <w:rsid w:val="00EF6139"/>
    <w:rsid w:val="00F0399F"/>
    <w:rsid w:val="00F03AE9"/>
    <w:rsid w:val="00F04A48"/>
    <w:rsid w:val="00F05694"/>
    <w:rsid w:val="00F112B8"/>
    <w:rsid w:val="00F135FB"/>
    <w:rsid w:val="00F17A78"/>
    <w:rsid w:val="00F20B71"/>
    <w:rsid w:val="00F21321"/>
    <w:rsid w:val="00F2382B"/>
    <w:rsid w:val="00F34369"/>
    <w:rsid w:val="00F37989"/>
    <w:rsid w:val="00F60786"/>
    <w:rsid w:val="00F618AE"/>
    <w:rsid w:val="00F67012"/>
    <w:rsid w:val="00F71F65"/>
    <w:rsid w:val="00F75CDA"/>
    <w:rsid w:val="00F76B06"/>
    <w:rsid w:val="00F7782D"/>
    <w:rsid w:val="00F82B31"/>
    <w:rsid w:val="00F84E72"/>
    <w:rsid w:val="00F87EB0"/>
    <w:rsid w:val="00F95200"/>
    <w:rsid w:val="00FA0D71"/>
    <w:rsid w:val="00FA365E"/>
    <w:rsid w:val="00FB3002"/>
    <w:rsid w:val="00FB6561"/>
    <w:rsid w:val="00FC0A9A"/>
    <w:rsid w:val="00FC6E01"/>
    <w:rsid w:val="00FC73CB"/>
    <w:rsid w:val="00FF615D"/>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700"/>
    <w:rPr>
      <w:sz w:val="24"/>
      <w:szCs w:val="24"/>
    </w:rPr>
  </w:style>
  <w:style w:type="paragraph" w:styleId="Titre1">
    <w:name w:val="heading 1"/>
    <w:basedOn w:val="Normal"/>
    <w:next w:val="Normal"/>
    <w:link w:val="Titre1Car"/>
    <w:qFormat/>
    <w:rsid w:val="0067784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semiHidden/>
    <w:unhideWhenUsed/>
    <w:qFormat/>
    <w:rsid w:val="00F618A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semiHidden/>
    <w:unhideWhenUsed/>
    <w:qFormat/>
    <w:rsid w:val="002E0EA7"/>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uiPriority w:val="39"/>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uiPriority w:val="99"/>
    <w:rsid w:val="00EC3375"/>
    <w:rPr>
      <w:color w:val="0000FF"/>
      <w:u w:val="single"/>
    </w:rPr>
  </w:style>
  <w:style w:type="paragraph" w:styleId="Paragraphedeliste">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jc w:val="both"/>
      <w:textAlignment w:val="baseline"/>
    </w:pPr>
    <w:rPr>
      <w:rFonts w:ascii="Arial" w:hAnsi="Arial"/>
      <w:sz w:val="22"/>
      <w:szCs w:val="20"/>
    </w:rPr>
  </w:style>
  <w:style w:type="character" w:customStyle="1" w:styleId="Titre1Car">
    <w:name w:val="Titre 1 Car"/>
    <w:basedOn w:val="Policepardfaut"/>
    <w:link w:val="Titre1"/>
    <w:rsid w:val="0067784B"/>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semiHidden/>
    <w:rsid w:val="002E0EA7"/>
    <w:rPr>
      <w:rFonts w:asciiTheme="majorHAnsi" w:eastAsiaTheme="majorEastAsia" w:hAnsiTheme="majorHAnsi" w:cstheme="majorBidi"/>
      <w:color w:val="243F60" w:themeColor="accent1" w:themeShade="7F"/>
      <w:sz w:val="24"/>
      <w:szCs w:val="24"/>
    </w:rPr>
  </w:style>
  <w:style w:type="character" w:customStyle="1" w:styleId="Titre2Car">
    <w:name w:val="Titre 2 Car"/>
    <w:basedOn w:val="Policepardfaut"/>
    <w:link w:val="Titre2"/>
    <w:semiHidden/>
    <w:rsid w:val="00F618AE"/>
    <w:rPr>
      <w:rFonts w:asciiTheme="majorHAnsi" w:eastAsiaTheme="majorEastAsia" w:hAnsiTheme="majorHAnsi" w:cstheme="majorBidi"/>
      <w:color w:val="365F91" w:themeColor="accent1" w:themeShade="BF"/>
      <w:sz w:val="26"/>
      <w:szCs w:val="26"/>
    </w:rPr>
  </w:style>
  <w:style w:type="paragraph" w:styleId="En-ttedetabledesmatires">
    <w:name w:val="TOC Heading"/>
    <w:basedOn w:val="Titre1"/>
    <w:next w:val="Normal"/>
    <w:uiPriority w:val="39"/>
    <w:unhideWhenUsed/>
    <w:qFormat/>
    <w:rsid w:val="00504F9F"/>
    <w:pPr>
      <w:spacing w:line="259" w:lineRule="auto"/>
      <w:outlineLvl w:val="9"/>
    </w:pPr>
  </w:style>
  <w:style w:type="paragraph" w:styleId="TM1">
    <w:name w:val="toc 1"/>
    <w:basedOn w:val="Normal"/>
    <w:next w:val="Normal"/>
    <w:autoRedefine/>
    <w:uiPriority w:val="39"/>
    <w:unhideWhenUsed/>
    <w:rsid w:val="00504F9F"/>
    <w:pPr>
      <w:spacing w:after="100"/>
    </w:pPr>
  </w:style>
  <w:style w:type="paragraph" w:styleId="TM2">
    <w:name w:val="toc 2"/>
    <w:basedOn w:val="Normal"/>
    <w:next w:val="Normal"/>
    <w:autoRedefine/>
    <w:uiPriority w:val="39"/>
    <w:unhideWhenUsed/>
    <w:rsid w:val="00504F9F"/>
    <w:pPr>
      <w:spacing w:after="100" w:line="259" w:lineRule="auto"/>
      <w:ind w:left="220"/>
    </w:pPr>
    <w:rPr>
      <w:rFonts w:asciiTheme="minorHAnsi" w:eastAsiaTheme="minorEastAsia" w:hAnsiTheme="minorHAnsi"/>
      <w:sz w:val="22"/>
      <w:szCs w:val="22"/>
    </w:rPr>
  </w:style>
  <w:style w:type="paragraph" w:styleId="TM3">
    <w:name w:val="toc 3"/>
    <w:basedOn w:val="Normal"/>
    <w:next w:val="Normal"/>
    <w:autoRedefine/>
    <w:uiPriority w:val="39"/>
    <w:unhideWhenUsed/>
    <w:rsid w:val="00504F9F"/>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76808">
      <w:bodyDiv w:val="1"/>
      <w:marLeft w:val="0"/>
      <w:marRight w:val="0"/>
      <w:marTop w:val="0"/>
      <w:marBottom w:val="0"/>
      <w:divBdr>
        <w:top w:val="none" w:sz="0" w:space="0" w:color="auto"/>
        <w:left w:val="none" w:sz="0" w:space="0" w:color="auto"/>
        <w:bottom w:val="none" w:sz="0" w:space="0" w:color="auto"/>
        <w:right w:val="none" w:sz="0" w:space="0" w:color="auto"/>
      </w:divBdr>
    </w:div>
    <w:div w:id="196433989">
      <w:bodyDiv w:val="1"/>
      <w:marLeft w:val="0"/>
      <w:marRight w:val="0"/>
      <w:marTop w:val="0"/>
      <w:marBottom w:val="0"/>
      <w:divBdr>
        <w:top w:val="none" w:sz="0" w:space="0" w:color="auto"/>
        <w:left w:val="none" w:sz="0" w:space="0" w:color="auto"/>
        <w:bottom w:val="none" w:sz="0" w:space="0" w:color="auto"/>
        <w:right w:val="none" w:sz="0" w:space="0" w:color="auto"/>
      </w:divBdr>
    </w:div>
    <w:div w:id="491411607">
      <w:bodyDiv w:val="1"/>
      <w:marLeft w:val="0"/>
      <w:marRight w:val="0"/>
      <w:marTop w:val="0"/>
      <w:marBottom w:val="0"/>
      <w:divBdr>
        <w:top w:val="none" w:sz="0" w:space="0" w:color="auto"/>
        <w:left w:val="none" w:sz="0" w:space="0" w:color="auto"/>
        <w:bottom w:val="none" w:sz="0" w:space="0" w:color="auto"/>
        <w:right w:val="none" w:sz="0" w:space="0" w:color="auto"/>
      </w:divBdr>
    </w:div>
    <w:div w:id="643899915">
      <w:bodyDiv w:val="1"/>
      <w:marLeft w:val="0"/>
      <w:marRight w:val="0"/>
      <w:marTop w:val="0"/>
      <w:marBottom w:val="0"/>
      <w:divBdr>
        <w:top w:val="none" w:sz="0" w:space="0" w:color="auto"/>
        <w:left w:val="none" w:sz="0" w:space="0" w:color="auto"/>
        <w:bottom w:val="none" w:sz="0" w:space="0" w:color="auto"/>
        <w:right w:val="none" w:sz="0" w:space="0" w:color="auto"/>
      </w:divBdr>
    </w:div>
    <w:div w:id="650253145">
      <w:bodyDiv w:val="1"/>
      <w:marLeft w:val="0"/>
      <w:marRight w:val="0"/>
      <w:marTop w:val="0"/>
      <w:marBottom w:val="0"/>
      <w:divBdr>
        <w:top w:val="none" w:sz="0" w:space="0" w:color="auto"/>
        <w:left w:val="none" w:sz="0" w:space="0" w:color="auto"/>
        <w:bottom w:val="none" w:sz="0" w:space="0" w:color="auto"/>
        <w:right w:val="none" w:sz="0" w:space="0" w:color="auto"/>
      </w:divBdr>
    </w:div>
    <w:div w:id="677465168">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722564086">
      <w:bodyDiv w:val="1"/>
      <w:marLeft w:val="0"/>
      <w:marRight w:val="0"/>
      <w:marTop w:val="0"/>
      <w:marBottom w:val="0"/>
      <w:divBdr>
        <w:top w:val="none" w:sz="0" w:space="0" w:color="auto"/>
        <w:left w:val="none" w:sz="0" w:space="0" w:color="auto"/>
        <w:bottom w:val="none" w:sz="0" w:space="0" w:color="auto"/>
        <w:right w:val="none" w:sz="0" w:space="0" w:color="auto"/>
      </w:divBdr>
    </w:div>
    <w:div w:id="866408118">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099988243">
      <w:bodyDiv w:val="1"/>
      <w:marLeft w:val="0"/>
      <w:marRight w:val="0"/>
      <w:marTop w:val="0"/>
      <w:marBottom w:val="0"/>
      <w:divBdr>
        <w:top w:val="none" w:sz="0" w:space="0" w:color="auto"/>
        <w:left w:val="none" w:sz="0" w:space="0" w:color="auto"/>
        <w:bottom w:val="none" w:sz="0" w:space="0" w:color="auto"/>
        <w:right w:val="none" w:sz="0" w:space="0" w:color="auto"/>
      </w:divBdr>
    </w:div>
    <w:div w:id="1394351016">
      <w:bodyDiv w:val="1"/>
      <w:marLeft w:val="0"/>
      <w:marRight w:val="0"/>
      <w:marTop w:val="0"/>
      <w:marBottom w:val="0"/>
      <w:divBdr>
        <w:top w:val="none" w:sz="0" w:space="0" w:color="auto"/>
        <w:left w:val="none" w:sz="0" w:space="0" w:color="auto"/>
        <w:bottom w:val="none" w:sz="0" w:space="0" w:color="auto"/>
        <w:right w:val="none" w:sz="0" w:space="0" w:color="auto"/>
      </w:divBdr>
    </w:div>
    <w:div w:id="1664116142">
      <w:bodyDiv w:val="1"/>
      <w:marLeft w:val="0"/>
      <w:marRight w:val="0"/>
      <w:marTop w:val="0"/>
      <w:marBottom w:val="0"/>
      <w:divBdr>
        <w:top w:val="none" w:sz="0" w:space="0" w:color="auto"/>
        <w:left w:val="none" w:sz="0" w:space="0" w:color="auto"/>
        <w:bottom w:val="none" w:sz="0" w:space="0" w:color="auto"/>
        <w:right w:val="none" w:sz="0" w:space="0" w:color="auto"/>
      </w:divBdr>
    </w:div>
    <w:div w:id="1715881261">
      <w:bodyDiv w:val="1"/>
      <w:marLeft w:val="0"/>
      <w:marRight w:val="0"/>
      <w:marTop w:val="0"/>
      <w:marBottom w:val="0"/>
      <w:divBdr>
        <w:top w:val="none" w:sz="0" w:space="0" w:color="auto"/>
        <w:left w:val="none" w:sz="0" w:space="0" w:color="auto"/>
        <w:bottom w:val="none" w:sz="0" w:space="0" w:color="auto"/>
        <w:right w:val="none" w:sz="0" w:space="0" w:color="auto"/>
      </w:divBdr>
    </w:div>
    <w:div w:id="1894072713">
      <w:bodyDiv w:val="1"/>
      <w:marLeft w:val="0"/>
      <w:marRight w:val="0"/>
      <w:marTop w:val="0"/>
      <w:marBottom w:val="0"/>
      <w:divBdr>
        <w:top w:val="none" w:sz="0" w:space="0" w:color="auto"/>
        <w:left w:val="none" w:sz="0" w:space="0" w:color="auto"/>
        <w:bottom w:val="none" w:sz="0" w:space="0" w:color="auto"/>
        <w:right w:val="none" w:sz="0" w:space="0" w:color="auto"/>
      </w:divBdr>
    </w:div>
    <w:div w:id="1926449058">
      <w:bodyDiv w:val="1"/>
      <w:marLeft w:val="0"/>
      <w:marRight w:val="0"/>
      <w:marTop w:val="0"/>
      <w:marBottom w:val="0"/>
      <w:divBdr>
        <w:top w:val="none" w:sz="0" w:space="0" w:color="auto"/>
        <w:left w:val="none" w:sz="0" w:space="0" w:color="auto"/>
        <w:bottom w:val="none" w:sz="0" w:space="0" w:color="auto"/>
        <w:right w:val="none" w:sz="0" w:space="0" w:color="auto"/>
      </w:divBdr>
    </w:div>
    <w:div w:id="196557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BC81B-7B97-4348-B00B-30653F726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12</Pages>
  <Words>3964</Words>
  <Characters>21806</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25719</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kroukd</dc:creator>
  <cp:lastModifiedBy>Hébert LANMATCHION</cp:lastModifiedBy>
  <cp:revision>4</cp:revision>
  <cp:lastPrinted>2013-05-24T14:05:00Z</cp:lastPrinted>
  <dcterms:created xsi:type="dcterms:W3CDTF">2025-10-24T13:11:00Z</dcterms:created>
  <dcterms:modified xsi:type="dcterms:W3CDTF">2025-12-30T11:35:00Z</dcterms:modified>
</cp:coreProperties>
</file>